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38872" w14:textId="5F9EC3B9" w:rsidR="00310441" w:rsidRDefault="00310441" w:rsidP="00310441">
      <w:pPr>
        <w:pStyle w:val="CRCoverPage"/>
        <w:tabs>
          <w:tab w:val="right" w:pos="9639"/>
        </w:tabs>
        <w:spacing w:after="0"/>
        <w:rPr>
          <w:b/>
          <w:i/>
          <w:noProof/>
          <w:sz w:val="24"/>
          <w:szCs w:val="28"/>
        </w:rPr>
      </w:pPr>
      <w:bookmarkStart w:id="0" w:name="_Hlk527628066"/>
      <w:r>
        <w:rPr>
          <w:b/>
          <w:noProof/>
          <w:sz w:val="24"/>
          <w:szCs w:val="28"/>
        </w:rPr>
        <w:t>3GPP TSG-RAN WG3 Meeting #115-e</w:t>
      </w:r>
      <w:r>
        <w:rPr>
          <w:b/>
          <w:i/>
          <w:noProof/>
          <w:sz w:val="24"/>
          <w:szCs w:val="28"/>
        </w:rPr>
        <w:tab/>
      </w:r>
      <w:r w:rsidRPr="00EC7320">
        <w:rPr>
          <w:b/>
          <w:sz w:val="28"/>
          <w:szCs w:val="28"/>
        </w:rPr>
        <w:t>R3-</w:t>
      </w:r>
      <w:r w:rsidRPr="00EC7320">
        <w:rPr>
          <w:b/>
          <w:noProof/>
          <w:sz w:val="28"/>
          <w:szCs w:val="28"/>
        </w:rPr>
        <w:t>22</w:t>
      </w:r>
      <w:r w:rsidR="00EC7320" w:rsidRPr="00EC7320">
        <w:rPr>
          <w:b/>
          <w:noProof/>
          <w:sz w:val="28"/>
          <w:szCs w:val="28"/>
        </w:rPr>
        <w:t>1678</w:t>
      </w:r>
    </w:p>
    <w:p w14:paraId="30B64BDE" w14:textId="77777777" w:rsidR="00310441" w:rsidRDefault="00310441" w:rsidP="00310441">
      <w:pPr>
        <w:pStyle w:val="CRCoverPage"/>
        <w:outlineLvl w:val="0"/>
        <w:rPr>
          <w:b/>
          <w:noProof/>
          <w:sz w:val="24"/>
          <w:szCs w:val="28"/>
        </w:rPr>
      </w:pPr>
      <w:r>
        <w:rPr>
          <w:b/>
          <w:noProof/>
          <w:sz w:val="24"/>
          <w:szCs w:val="28"/>
        </w:rPr>
        <w:t>Online, February 21</w:t>
      </w:r>
      <w:r>
        <w:rPr>
          <w:b/>
          <w:noProof/>
          <w:sz w:val="24"/>
          <w:szCs w:val="28"/>
          <w:vertAlign w:val="superscript"/>
        </w:rPr>
        <w:t>st</w:t>
      </w:r>
      <w:r>
        <w:rPr>
          <w:b/>
          <w:noProof/>
          <w:sz w:val="24"/>
          <w:szCs w:val="28"/>
        </w:rPr>
        <w:t xml:space="preserve"> – March 3</w:t>
      </w:r>
      <w:r>
        <w:rPr>
          <w:b/>
          <w:noProof/>
          <w:sz w:val="24"/>
          <w:szCs w:val="28"/>
          <w:vertAlign w:val="superscript"/>
        </w:rPr>
        <w:t>rd</w:t>
      </w:r>
      <w:r>
        <w:rPr>
          <w:b/>
          <w:noProof/>
          <w:sz w:val="24"/>
          <w:szCs w:val="28"/>
        </w:rPr>
        <w:t xml:space="preserve"> 2022</w:t>
      </w:r>
      <w:bookmarkEnd w:id="0"/>
    </w:p>
    <w:p w14:paraId="49F5B820" w14:textId="77777777" w:rsidR="006E5775" w:rsidRPr="00FA4029" w:rsidRDefault="006E5775" w:rsidP="00890F43">
      <w:pPr>
        <w:pStyle w:val="3GPPHeader"/>
        <w:jc w:val="left"/>
        <w:rPr>
          <w:rFonts w:asciiTheme="minorHAnsi" w:hAnsiTheme="minorHAnsi" w:cstheme="minorHAnsi"/>
          <w:szCs w:val="22"/>
        </w:rPr>
      </w:pPr>
    </w:p>
    <w:p w14:paraId="1B26FB82" w14:textId="18648328" w:rsidR="00D90766" w:rsidRPr="00FA4029" w:rsidRDefault="00D90766" w:rsidP="00890F43">
      <w:pPr>
        <w:pStyle w:val="3GPPHeader"/>
        <w:jc w:val="left"/>
        <w:rPr>
          <w:rFonts w:asciiTheme="minorHAnsi" w:hAnsiTheme="minorHAnsi" w:cstheme="minorHAnsi"/>
          <w:szCs w:val="22"/>
          <w:lang w:val="en-US"/>
        </w:rPr>
      </w:pPr>
      <w:r w:rsidRPr="00FA4029">
        <w:rPr>
          <w:rFonts w:asciiTheme="minorHAnsi" w:hAnsiTheme="minorHAnsi" w:cstheme="minorHAnsi"/>
          <w:szCs w:val="22"/>
        </w:rPr>
        <w:t>Agenda Item:</w:t>
      </w:r>
      <w:r w:rsidRPr="00FA4029">
        <w:rPr>
          <w:rFonts w:asciiTheme="minorHAnsi" w:hAnsiTheme="minorHAnsi" w:cstheme="minorHAnsi"/>
          <w:szCs w:val="22"/>
        </w:rPr>
        <w:tab/>
      </w:r>
      <w:r w:rsidR="00E7795C" w:rsidRPr="00FA4029">
        <w:rPr>
          <w:rFonts w:asciiTheme="minorHAnsi" w:hAnsiTheme="minorHAnsi" w:cstheme="minorHAnsi"/>
          <w:szCs w:val="22"/>
        </w:rPr>
        <w:t>1</w:t>
      </w:r>
      <w:r w:rsidR="00B11D8D" w:rsidRPr="00FA4029">
        <w:rPr>
          <w:rFonts w:asciiTheme="minorHAnsi" w:hAnsiTheme="minorHAnsi" w:cstheme="minorHAnsi"/>
          <w:szCs w:val="22"/>
        </w:rPr>
        <w:t>5</w:t>
      </w:r>
      <w:r w:rsidR="00E7795C" w:rsidRPr="00FA4029">
        <w:rPr>
          <w:rFonts w:asciiTheme="minorHAnsi" w:hAnsiTheme="minorHAnsi" w:cstheme="minorHAnsi"/>
          <w:szCs w:val="22"/>
        </w:rPr>
        <w:t>.</w:t>
      </w:r>
      <w:r w:rsidR="00F34115" w:rsidRPr="00FA4029">
        <w:rPr>
          <w:rFonts w:asciiTheme="minorHAnsi" w:hAnsiTheme="minorHAnsi" w:cstheme="minorHAnsi"/>
          <w:szCs w:val="22"/>
        </w:rPr>
        <w:t>2</w:t>
      </w:r>
      <w:r w:rsidR="000B777A" w:rsidRPr="00FA4029">
        <w:rPr>
          <w:rFonts w:asciiTheme="minorHAnsi" w:hAnsiTheme="minorHAnsi" w:cstheme="minorHAnsi"/>
          <w:szCs w:val="22"/>
        </w:rPr>
        <w:t>.2</w:t>
      </w:r>
    </w:p>
    <w:p w14:paraId="418B7CDF" w14:textId="0B179DF5" w:rsidR="00D90766" w:rsidRPr="00FA4029" w:rsidRDefault="00D90766" w:rsidP="00890F43">
      <w:pPr>
        <w:pStyle w:val="3GPPHeader"/>
        <w:jc w:val="left"/>
        <w:rPr>
          <w:rFonts w:asciiTheme="minorHAnsi" w:hAnsiTheme="minorHAnsi" w:cstheme="minorHAnsi"/>
          <w:szCs w:val="22"/>
        </w:rPr>
      </w:pPr>
      <w:r w:rsidRPr="00FA4029">
        <w:rPr>
          <w:rFonts w:asciiTheme="minorHAnsi" w:hAnsiTheme="minorHAnsi" w:cstheme="minorHAnsi"/>
          <w:szCs w:val="22"/>
        </w:rPr>
        <w:t>Source:</w:t>
      </w:r>
      <w:r w:rsidRPr="00FA4029">
        <w:rPr>
          <w:rFonts w:asciiTheme="minorHAnsi" w:hAnsiTheme="minorHAnsi" w:cstheme="minorHAnsi"/>
          <w:szCs w:val="22"/>
        </w:rPr>
        <w:tab/>
        <w:t>Ericsson</w:t>
      </w:r>
    </w:p>
    <w:p w14:paraId="08FBCC57" w14:textId="7D0DA63C" w:rsidR="00A169A2" w:rsidRPr="00FA4029" w:rsidRDefault="00D90766" w:rsidP="00890F43">
      <w:pPr>
        <w:pStyle w:val="3GPPHeader"/>
        <w:ind w:left="1695" w:hanging="1695"/>
        <w:jc w:val="left"/>
        <w:rPr>
          <w:rFonts w:asciiTheme="minorHAnsi" w:hAnsiTheme="minorHAnsi" w:cstheme="minorHAnsi"/>
          <w:szCs w:val="22"/>
        </w:rPr>
      </w:pPr>
      <w:r w:rsidRPr="00FA4029">
        <w:rPr>
          <w:rFonts w:asciiTheme="minorHAnsi" w:hAnsiTheme="minorHAnsi" w:cstheme="minorHAnsi"/>
          <w:szCs w:val="22"/>
        </w:rPr>
        <w:t>Title:</w:t>
      </w:r>
      <w:r w:rsidRPr="00FA4029">
        <w:rPr>
          <w:rFonts w:asciiTheme="minorHAnsi" w:hAnsiTheme="minorHAnsi" w:cstheme="minorHAnsi"/>
          <w:szCs w:val="22"/>
        </w:rPr>
        <w:tab/>
      </w:r>
      <w:r w:rsidR="00EC7320">
        <w:rPr>
          <w:rFonts w:asciiTheme="minorHAnsi" w:hAnsiTheme="minorHAnsi" w:cstheme="minorHAnsi"/>
          <w:szCs w:val="22"/>
        </w:rPr>
        <w:t xml:space="preserve">(TP for QoE BL CR for TS 38.423): </w:t>
      </w:r>
      <w:r w:rsidR="006A2F18" w:rsidRPr="00FA4029">
        <w:rPr>
          <w:rFonts w:asciiTheme="minorHAnsi" w:hAnsiTheme="minorHAnsi" w:cstheme="minorHAnsi"/>
          <w:szCs w:val="22"/>
        </w:rPr>
        <w:t>Mobility Support</w:t>
      </w:r>
      <w:r w:rsidR="00CE6440">
        <w:rPr>
          <w:rFonts w:asciiTheme="minorHAnsi" w:hAnsiTheme="minorHAnsi" w:cstheme="minorHAnsi"/>
          <w:szCs w:val="22"/>
        </w:rPr>
        <w:t xml:space="preserve"> for NR QoE Management</w:t>
      </w:r>
    </w:p>
    <w:p w14:paraId="502715B8" w14:textId="13E21557" w:rsidR="00D90766" w:rsidRPr="00FA4029" w:rsidRDefault="00D90766" w:rsidP="00890F43">
      <w:pPr>
        <w:pStyle w:val="3GPPHeader"/>
        <w:ind w:left="1695" w:hanging="1695"/>
        <w:jc w:val="left"/>
        <w:rPr>
          <w:rFonts w:asciiTheme="minorHAnsi" w:hAnsiTheme="minorHAnsi" w:cstheme="minorHAnsi"/>
          <w:szCs w:val="22"/>
        </w:rPr>
      </w:pPr>
      <w:r w:rsidRPr="00FA4029">
        <w:rPr>
          <w:rFonts w:asciiTheme="minorHAnsi" w:hAnsiTheme="minorHAnsi" w:cstheme="minorHAnsi"/>
          <w:szCs w:val="22"/>
        </w:rPr>
        <w:t>Document for:</w:t>
      </w:r>
      <w:r w:rsidRPr="00FA4029">
        <w:rPr>
          <w:rFonts w:asciiTheme="minorHAnsi" w:hAnsiTheme="minorHAnsi" w:cstheme="minorHAnsi"/>
          <w:szCs w:val="22"/>
        </w:rPr>
        <w:tab/>
      </w:r>
      <w:r w:rsidR="002A0EAE" w:rsidRPr="00FA4029">
        <w:rPr>
          <w:rFonts w:ascii="Calibri" w:hAnsi="Calibri" w:cs="Calibri"/>
          <w:szCs w:val="22"/>
        </w:rPr>
        <w:t>Agreement</w:t>
      </w:r>
    </w:p>
    <w:p w14:paraId="6BAD3427" w14:textId="77777777" w:rsidR="00D90766" w:rsidRPr="00FA4029" w:rsidRDefault="00D90766" w:rsidP="0099319F">
      <w:pPr>
        <w:pStyle w:val="Heading1"/>
        <w:spacing w:before="120" w:after="0"/>
        <w:rPr>
          <w:rFonts w:asciiTheme="minorHAnsi" w:hAnsiTheme="minorHAnsi" w:cstheme="minorHAnsi"/>
          <w:sz w:val="40"/>
        </w:rPr>
      </w:pPr>
      <w:r w:rsidRPr="00FA4029">
        <w:rPr>
          <w:rFonts w:asciiTheme="minorHAnsi" w:hAnsiTheme="minorHAnsi" w:cstheme="minorHAnsi"/>
          <w:sz w:val="40"/>
        </w:rPr>
        <w:t>Introduction</w:t>
      </w:r>
    </w:p>
    <w:p w14:paraId="75A44F15" w14:textId="50EE40E6" w:rsidR="00215D34" w:rsidRPr="00C46F4D" w:rsidRDefault="00215D34" w:rsidP="00C46F4D">
      <w:pPr>
        <w:pStyle w:val="IvDInstructiontext"/>
        <w:spacing w:before="120"/>
        <w:rPr>
          <w:rStyle w:val="IvDbodytextChar"/>
          <w:rFonts w:asciiTheme="minorHAnsi" w:hAnsiTheme="minorHAnsi" w:cstheme="minorHAnsi"/>
          <w:i w:val="0"/>
          <w:color w:val="auto"/>
          <w:sz w:val="22"/>
          <w:lang w:val="en-GB"/>
        </w:rPr>
      </w:pPr>
      <w:r w:rsidRPr="00C46F4D">
        <w:rPr>
          <w:rStyle w:val="IvDbodytextChar"/>
          <w:rFonts w:asciiTheme="minorHAnsi" w:hAnsiTheme="minorHAnsi" w:cstheme="minorHAnsi"/>
          <w:i w:val="0"/>
          <w:color w:val="auto"/>
          <w:sz w:val="22"/>
          <w:lang w:val="en-GB"/>
        </w:rPr>
        <w:t>At the RAN3#11</w:t>
      </w:r>
      <w:r w:rsidR="009D5179" w:rsidRPr="00C46F4D">
        <w:rPr>
          <w:rStyle w:val="IvDbodytextChar"/>
          <w:rFonts w:asciiTheme="minorHAnsi" w:hAnsiTheme="minorHAnsi" w:cstheme="minorHAnsi"/>
          <w:i w:val="0"/>
          <w:color w:val="auto"/>
          <w:sz w:val="22"/>
          <w:lang w:val="en-GB"/>
        </w:rPr>
        <w:t>4</w:t>
      </w:r>
      <w:r w:rsidR="00D87FFB" w:rsidRPr="00C46F4D">
        <w:rPr>
          <w:rStyle w:val="IvDbodytextChar"/>
          <w:rFonts w:asciiTheme="minorHAnsi" w:hAnsiTheme="minorHAnsi" w:cstheme="minorHAnsi"/>
          <w:i w:val="0"/>
          <w:color w:val="auto"/>
          <w:sz w:val="22"/>
          <w:lang w:val="en-GB"/>
        </w:rPr>
        <w:t>bis</w:t>
      </w:r>
      <w:r w:rsidRPr="00C46F4D">
        <w:rPr>
          <w:rStyle w:val="IvDbodytextChar"/>
          <w:rFonts w:asciiTheme="minorHAnsi" w:hAnsiTheme="minorHAnsi" w:cstheme="minorHAnsi"/>
          <w:i w:val="0"/>
          <w:color w:val="auto"/>
          <w:sz w:val="22"/>
          <w:lang w:val="en-GB"/>
        </w:rPr>
        <w:t>-e meeting, the following was agreed</w:t>
      </w:r>
      <w:r w:rsidR="003F767A" w:rsidRPr="00C46F4D">
        <w:rPr>
          <w:rStyle w:val="IvDbodytextChar"/>
          <w:rFonts w:asciiTheme="minorHAnsi" w:hAnsiTheme="minorHAnsi" w:cstheme="minorHAnsi"/>
          <w:i w:val="0"/>
          <w:color w:val="auto"/>
          <w:sz w:val="22"/>
          <w:lang w:val="en-GB"/>
        </w:rPr>
        <w:t xml:space="preserve"> with respect to NR QoE mobility support</w:t>
      </w:r>
      <w:r w:rsidRPr="00C46F4D">
        <w:rPr>
          <w:rStyle w:val="IvDbodytextChar"/>
          <w:rFonts w:asciiTheme="minorHAnsi" w:hAnsiTheme="minorHAnsi" w:cstheme="minorHAnsi"/>
          <w:i w:val="0"/>
          <w:color w:val="auto"/>
          <w:sz w:val="22"/>
          <w:lang w:val="en-GB"/>
        </w:rPr>
        <w:t>:</w:t>
      </w:r>
    </w:p>
    <w:p w14:paraId="70BF3FD3" w14:textId="77777777" w:rsidR="00C46F4D" w:rsidRPr="00C46F4D" w:rsidRDefault="00C46F4D" w:rsidP="006D1803">
      <w:pPr>
        <w:spacing w:before="120" w:after="0"/>
        <w:ind w:left="360"/>
        <w:jc w:val="left"/>
        <w:rPr>
          <w:rFonts w:asciiTheme="minorHAnsi" w:hAnsiTheme="minorHAnsi" w:cstheme="minorHAnsi"/>
          <w:b/>
          <w:color w:val="00B050"/>
          <w:szCs w:val="24"/>
          <w:lang w:eastAsia="en-US"/>
        </w:rPr>
      </w:pPr>
      <w:r w:rsidRPr="00C46F4D">
        <w:rPr>
          <w:rFonts w:asciiTheme="minorHAnsi" w:hAnsiTheme="minorHAnsi" w:cstheme="minorHAnsi"/>
          <w:b/>
          <w:color w:val="00B050"/>
          <w:szCs w:val="24"/>
          <w:lang w:eastAsia="en-US"/>
        </w:rPr>
        <w:t xml:space="preserve">WA: for s-based QoE, the s-based QoE configuration container (XML file) is included in </w:t>
      </w:r>
      <w:proofErr w:type="spellStart"/>
      <w:r w:rsidRPr="00C46F4D">
        <w:rPr>
          <w:rFonts w:asciiTheme="minorHAnsi" w:hAnsiTheme="minorHAnsi" w:cstheme="minorHAnsi"/>
          <w:b/>
          <w:color w:val="00B050"/>
          <w:szCs w:val="24"/>
          <w:lang w:eastAsia="en-US"/>
        </w:rPr>
        <w:t>XnAP</w:t>
      </w:r>
      <w:proofErr w:type="spellEnd"/>
      <w:r w:rsidRPr="00C46F4D">
        <w:rPr>
          <w:rFonts w:asciiTheme="minorHAnsi" w:hAnsiTheme="minorHAnsi" w:cstheme="minorHAnsi"/>
          <w:b/>
          <w:color w:val="00B050"/>
          <w:szCs w:val="24"/>
          <w:lang w:eastAsia="en-US"/>
        </w:rPr>
        <w:t xml:space="preserve"> HANDOVER REQUEST and RETRIEVE UE CONTEXT RESPONSE messages</w:t>
      </w:r>
    </w:p>
    <w:p w14:paraId="774CA2A2" w14:textId="77777777" w:rsidR="00C46F4D" w:rsidRPr="00C46F4D" w:rsidRDefault="00C46F4D" w:rsidP="006D1803">
      <w:pPr>
        <w:spacing w:before="120" w:after="0"/>
        <w:ind w:left="360"/>
        <w:jc w:val="left"/>
        <w:rPr>
          <w:rFonts w:asciiTheme="minorHAnsi" w:hAnsiTheme="minorHAnsi" w:cstheme="minorHAnsi"/>
          <w:b/>
          <w:color w:val="00B050"/>
          <w:szCs w:val="24"/>
          <w:lang w:eastAsia="en-US"/>
        </w:rPr>
      </w:pPr>
      <w:r w:rsidRPr="00C46F4D">
        <w:rPr>
          <w:rFonts w:asciiTheme="minorHAnsi" w:hAnsiTheme="minorHAnsi" w:cstheme="minorHAnsi"/>
          <w:b/>
          <w:color w:val="00B050"/>
          <w:szCs w:val="24"/>
          <w:lang w:eastAsia="en-US"/>
        </w:rPr>
        <w:t xml:space="preserve">In case of s-based QMC, the configuration container (XML file) is included as an explicit IE in the NGAP HANDOVER REQUEST. </w:t>
      </w:r>
    </w:p>
    <w:p w14:paraId="1914B403" w14:textId="77777777" w:rsidR="00C46F4D" w:rsidRPr="00C46F4D" w:rsidRDefault="00C46F4D" w:rsidP="006D1803">
      <w:pPr>
        <w:spacing w:before="120" w:after="0"/>
        <w:ind w:left="360"/>
        <w:jc w:val="left"/>
        <w:rPr>
          <w:rFonts w:asciiTheme="minorHAnsi" w:hAnsiTheme="minorHAnsi" w:cstheme="minorHAnsi"/>
          <w:b/>
          <w:bCs/>
          <w:color w:val="0000FF"/>
          <w:lang w:eastAsia="en-US"/>
        </w:rPr>
      </w:pPr>
      <w:r w:rsidRPr="00C46F4D">
        <w:rPr>
          <w:rFonts w:asciiTheme="minorHAnsi" w:hAnsiTheme="minorHAnsi" w:cstheme="minorHAnsi"/>
          <w:b/>
          <w:bCs/>
          <w:color w:val="0000FF"/>
          <w:lang w:eastAsia="en-US"/>
        </w:rPr>
        <w:t>FFS on the presence of s-based configuration container in NGAP HANDOVER REQUIRED message.</w:t>
      </w:r>
    </w:p>
    <w:p w14:paraId="2898CF83" w14:textId="77777777" w:rsidR="00C46F4D" w:rsidRPr="00C46F4D" w:rsidRDefault="00C46F4D" w:rsidP="006D1803">
      <w:pPr>
        <w:spacing w:before="120" w:after="0"/>
        <w:ind w:left="360"/>
        <w:jc w:val="left"/>
        <w:rPr>
          <w:rFonts w:asciiTheme="minorHAnsi" w:hAnsiTheme="minorHAnsi" w:cstheme="minorHAnsi"/>
          <w:b/>
          <w:color w:val="00B050"/>
          <w:szCs w:val="24"/>
          <w:lang w:eastAsia="en-US"/>
        </w:rPr>
      </w:pPr>
      <w:r w:rsidRPr="00C46F4D">
        <w:rPr>
          <w:rFonts w:asciiTheme="minorHAnsi" w:hAnsiTheme="minorHAnsi" w:cstheme="minorHAnsi"/>
          <w:b/>
          <w:color w:val="00B050"/>
          <w:szCs w:val="24"/>
          <w:lang w:eastAsia="en-US"/>
        </w:rPr>
        <w:t>The QMC Activation IE is placed into the Source to Target Transparent Container IE within the HANDOVER REQUIRED message (rather than sent as an explicit IE).</w:t>
      </w:r>
    </w:p>
    <w:p w14:paraId="1683C38B" w14:textId="77777777" w:rsidR="00334065" w:rsidRDefault="00334065" w:rsidP="00334065">
      <w:pPr>
        <w:spacing w:before="120" w:after="0"/>
        <w:jc w:val="left"/>
        <w:rPr>
          <w:rFonts w:asciiTheme="minorHAnsi" w:hAnsiTheme="minorHAnsi" w:cs="Calibri"/>
          <w:bCs/>
          <w:sz w:val="22"/>
          <w:szCs w:val="22"/>
        </w:rPr>
      </w:pPr>
      <w:r>
        <w:rPr>
          <w:rFonts w:asciiTheme="minorHAnsi" w:hAnsiTheme="minorHAnsi" w:cs="Calibri"/>
          <w:bCs/>
          <w:sz w:val="22"/>
          <w:szCs w:val="22"/>
        </w:rPr>
        <w:t>In addition, in the CB related to the MDT-QoE alignment, the following has been agreed:</w:t>
      </w:r>
    </w:p>
    <w:p w14:paraId="57F173CD" w14:textId="77777777" w:rsidR="00334065" w:rsidRPr="00334065" w:rsidRDefault="00334065" w:rsidP="006D1803">
      <w:pPr>
        <w:spacing w:before="120" w:after="0"/>
        <w:ind w:left="360"/>
        <w:jc w:val="left"/>
        <w:rPr>
          <w:rFonts w:asciiTheme="minorHAnsi" w:hAnsiTheme="minorHAnsi" w:cstheme="minorHAnsi"/>
          <w:b/>
          <w:color w:val="00B050"/>
          <w:szCs w:val="24"/>
          <w:lang w:eastAsia="en-US"/>
        </w:rPr>
      </w:pPr>
      <w:r w:rsidRPr="00334065">
        <w:rPr>
          <w:rFonts w:asciiTheme="minorHAnsi" w:hAnsiTheme="minorHAnsi" w:cstheme="minorHAnsi"/>
          <w:b/>
          <w:color w:val="00B050"/>
          <w:szCs w:val="24"/>
          <w:lang w:eastAsia="en-US"/>
        </w:rPr>
        <w:t>UE assisted solution can be used for MDT-QoE alignment. UE can indicate to gNB via a flag whether QoE Measurement Collection (QMC) started/ended in the UE. If the NG-RAN knows there is an MDT configuration associated with a QoE configuration (e.g., upon receiving NG-RAN Trace ID in the QoE configuration from OAM),</w:t>
      </w:r>
    </w:p>
    <w:p w14:paraId="64F4642D" w14:textId="77777777" w:rsidR="00334065" w:rsidRPr="00334065" w:rsidRDefault="00334065" w:rsidP="006D1803">
      <w:pPr>
        <w:spacing w:before="120" w:after="0"/>
        <w:ind w:left="360"/>
        <w:jc w:val="left"/>
        <w:rPr>
          <w:rFonts w:asciiTheme="minorHAnsi" w:hAnsiTheme="minorHAnsi" w:cstheme="minorHAnsi"/>
          <w:b/>
          <w:color w:val="00B050"/>
          <w:szCs w:val="24"/>
          <w:lang w:eastAsia="en-US"/>
        </w:rPr>
      </w:pPr>
      <w:r w:rsidRPr="00334065">
        <w:rPr>
          <w:rFonts w:asciiTheme="minorHAnsi" w:hAnsiTheme="minorHAnsi" w:cstheme="minorHAnsi" w:hint="eastAsia"/>
          <w:b/>
          <w:color w:val="00B050"/>
          <w:szCs w:val="24"/>
          <w:lang w:eastAsia="en-US"/>
        </w:rPr>
        <w:t>·</w:t>
      </w:r>
      <w:r w:rsidRPr="00334065">
        <w:rPr>
          <w:rFonts w:asciiTheme="minorHAnsi" w:hAnsiTheme="minorHAnsi" w:cstheme="minorHAnsi"/>
          <w:b/>
          <w:color w:val="00B050"/>
          <w:szCs w:val="24"/>
          <w:lang w:eastAsia="en-US"/>
        </w:rPr>
        <w:t xml:space="preserve"> NG-RAN can configure the UE with that associated MDT configuration upon receiving the QMC start indication from the UE</w:t>
      </w:r>
    </w:p>
    <w:p w14:paraId="0EB3F0FC" w14:textId="77777777" w:rsidR="00334065" w:rsidRPr="00334065" w:rsidRDefault="00334065" w:rsidP="006D1803">
      <w:pPr>
        <w:spacing w:before="120" w:after="0"/>
        <w:ind w:left="360"/>
        <w:jc w:val="left"/>
        <w:rPr>
          <w:rFonts w:asciiTheme="minorHAnsi" w:hAnsiTheme="minorHAnsi" w:cstheme="minorHAnsi"/>
          <w:b/>
          <w:color w:val="00B050"/>
          <w:szCs w:val="24"/>
          <w:lang w:eastAsia="en-US"/>
        </w:rPr>
      </w:pPr>
      <w:r w:rsidRPr="00334065">
        <w:rPr>
          <w:rFonts w:asciiTheme="minorHAnsi" w:hAnsiTheme="minorHAnsi" w:cstheme="minorHAnsi" w:hint="eastAsia"/>
          <w:b/>
          <w:color w:val="00B050"/>
          <w:szCs w:val="24"/>
          <w:lang w:eastAsia="en-US"/>
        </w:rPr>
        <w:t>·</w:t>
      </w:r>
      <w:r w:rsidRPr="00334065">
        <w:rPr>
          <w:rFonts w:asciiTheme="minorHAnsi" w:hAnsiTheme="minorHAnsi" w:cstheme="minorHAnsi"/>
          <w:b/>
          <w:color w:val="00B050"/>
          <w:szCs w:val="24"/>
          <w:lang w:eastAsia="en-US"/>
        </w:rPr>
        <w:t xml:space="preserve"> NG-RAN can deactivate the associated MDT configuration upon receiving the QMC end indication from the UE</w:t>
      </w:r>
    </w:p>
    <w:p w14:paraId="27260EEC" w14:textId="7BC489CE" w:rsidR="00215D34" w:rsidRPr="00C46F4D" w:rsidRDefault="00202F73" w:rsidP="00C46F4D">
      <w:pPr>
        <w:pStyle w:val="IvDInstructiontext"/>
        <w:spacing w:before="120"/>
        <w:rPr>
          <w:rStyle w:val="IvDbodytextChar"/>
          <w:rFonts w:asciiTheme="minorHAnsi" w:hAnsiTheme="minorHAnsi" w:cstheme="minorHAnsi"/>
          <w:i w:val="0"/>
          <w:color w:val="auto"/>
          <w:sz w:val="22"/>
          <w:lang w:val="en-GB"/>
        </w:rPr>
      </w:pPr>
      <w:r w:rsidRPr="00C46F4D">
        <w:rPr>
          <w:rStyle w:val="IvDbodytextChar"/>
          <w:rFonts w:asciiTheme="minorHAnsi" w:hAnsiTheme="minorHAnsi" w:cstheme="minorHAnsi"/>
          <w:i w:val="0"/>
          <w:color w:val="auto"/>
          <w:sz w:val="22"/>
          <w:lang w:val="en-GB"/>
        </w:rPr>
        <w:t xml:space="preserve">In this paper we discuss </w:t>
      </w:r>
      <w:r w:rsidR="00215D34" w:rsidRPr="00C46F4D">
        <w:rPr>
          <w:rStyle w:val="IvDbodytextChar"/>
          <w:rFonts w:asciiTheme="minorHAnsi" w:hAnsiTheme="minorHAnsi" w:cstheme="minorHAnsi"/>
          <w:i w:val="0"/>
          <w:color w:val="auto"/>
          <w:sz w:val="22"/>
          <w:lang w:val="en-GB"/>
        </w:rPr>
        <w:t>the way forward with respect to the above agreements</w:t>
      </w:r>
      <w:r w:rsidR="00D20D56" w:rsidRPr="00C46F4D">
        <w:rPr>
          <w:rStyle w:val="IvDbodytextChar"/>
          <w:rFonts w:asciiTheme="minorHAnsi" w:hAnsiTheme="minorHAnsi" w:cstheme="minorHAnsi"/>
          <w:i w:val="0"/>
          <w:color w:val="auto"/>
          <w:sz w:val="22"/>
          <w:lang w:val="en-GB"/>
        </w:rPr>
        <w:t xml:space="preserve"> and the remaining issues</w:t>
      </w:r>
      <w:r w:rsidR="008E38C1" w:rsidRPr="00C46F4D">
        <w:rPr>
          <w:rStyle w:val="IvDbodytextChar"/>
          <w:rFonts w:asciiTheme="minorHAnsi" w:hAnsiTheme="minorHAnsi" w:cstheme="minorHAnsi"/>
          <w:i w:val="0"/>
          <w:color w:val="auto"/>
          <w:sz w:val="22"/>
          <w:lang w:val="en-GB"/>
        </w:rPr>
        <w:t xml:space="preserve"> related to NGAP and </w:t>
      </w:r>
      <w:proofErr w:type="spellStart"/>
      <w:r w:rsidR="008E38C1" w:rsidRPr="00C46F4D">
        <w:rPr>
          <w:rStyle w:val="IvDbodytextChar"/>
          <w:rFonts w:asciiTheme="minorHAnsi" w:hAnsiTheme="minorHAnsi" w:cstheme="minorHAnsi"/>
          <w:i w:val="0"/>
          <w:color w:val="auto"/>
          <w:sz w:val="22"/>
          <w:lang w:val="en-GB"/>
        </w:rPr>
        <w:t>XnAP</w:t>
      </w:r>
      <w:proofErr w:type="spellEnd"/>
      <w:r w:rsidR="008E38C1" w:rsidRPr="00C46F4D">
        <w:rPr>
          <w:rStyle w:val="IvDbodytextChar"/>
          <w:rFonts w:asciiTheme="minorHAnsi" w:hAnsiTheme="minorHAnsi" w:cstheme="minorHAnsi"/>
          <w:i w:val="0"/>
          <w:color w:val="auto"/>
          <w:sz w:val="22"/>
          <w:lang w:val="en-GB"/>
        </w:rPr>
        <w:t xml:space="preserve"> mobility support for QoE management</w:t>
      </w:r>
      <w:r w:rsidR="00215D34" w:rsidRPr="00C46F4D">
        <w:rPr>
          <w:rStyle w:val="IvDbodytextChar"/>
          <w:rFonts w:asciiTheme="minorHAnsi" w:hAnsiTheme="minorHAnsi" w:cstheme="minorHAnsi"/>
          <w:i w:val="0"/>
          <w:color w:val="auto"/>
          <w:sz w:val="22"/>
          <w:lang w:val="en-GB"/>
        </w:rPr>
        <w:t xml:space="preserve">. A </w:t>
      </w:r>
      <w:r w:rsidR="009D5179" w:rsidRPr="00C46F4D">
        <w:rPr>
          <w:rStyle w:val="IvDbodytextChar"/>
          <w:rFonts w:asciiTheme="minorHAnsi" w:hAnsiTheme="minorHAnsi" w:cstheme="minorHAnsi"/>
          <w:i w:val="0"/>
          <w:color w:val="auto"/>
          <w:sz w:val="22"/>
          <w:lang w:val="en-GB"/>
        </w:rPr>
        <w:t xml:space="preserve">TP for QoE BL CR </w:t>
      </w:r>
      <w:r w:rsidR="00BA621C" w:rsidRPr="00C46F4D">
        <w:rPr>
          <w:rStyle w:val="IvDbodytextChar"/>
          <w:rFonts w:asciiTheme="minorHAnsi" w:hAnsiTheme="minorHAnsi" w:cstheme="minorHAnsi"/>
          <w:i w:val="0"/>
          <w:color w:val="auto"/>
          <w:sz w:val="22"/>
          <w:lang w:val="en-GB"/>
        </w:rPr>
        <w:t>for</w:t>
      </w:r>
      <w:r w:rsidR="00215D34" w:rsidRPr="00C46F4D">
        <w:rPr>
          <w:rStyle w:val="IvDbodytextChar"/>
          <w:rFonts w:asciiTheme="minorHAnsi" w:hAnsiTheme="minorHAnsi" w:cstheme="minorHAnsi"/>
          <w:i w:val="0"/>
          <w:color w:val="auto"/>
          <w:sz w:val="22"/>
          <w:lang w:val="en-GB"/>
        </w:rPr>
        <w:t xml:space="preserve"> TS 38.</w:t>
      </w:r>
      <w:r w:rsidR="003E22A6" w:rsidRPr="00C46F4D">
        <w:rPr>
          <w:rStyle w:val="IvDbodytextChar"/>
          <w:rFonts w:asciiTheme="minorHAnsi" w:hAnsiTheme="minorHAnsi" w:cstheme="minorHAnsi"/>
          <w:i w:val="0"/>
          <w:color w:val="auto"/>
          <w:sz w:val="22"/>
          <w:lang w:val="en-GB"/>
        </w:rPr>
        <w:t>423</w:t>
      </w:r>
      <w:r w:rsidR="00215D34" w:rsidRPr="00C46F4D">
        <w:rPr>
          <w:rStyle w:val="IvDbodytextChar"/>
          <w:rFonts w:asciiTheme="minorHAnsi" w:hAnsiTheme="minorHAnsi" w:cstheme="minorHAnsi"/>
          <w:i w:val="0"/>
          <w:color w:val="auto"/>
          <w:sz w:val="22"/>
          <w:lang w:val="en-GB"/>
        </w:rPr>
        <w:t xml:space="preserve"> is </w:t>
      </w:r>
      <w:r w:rsidR="00BA621C" w:rsidRPr="00C46F4D">
        <w:rPr>
          <w:rStyle w:val="IvDbodytextChar"/>
          <w:rFonts w:asciiTheme="minorHAnsi" w:hAnsiTheme="minorHAnsi" w:cstheme="minorHAnsi"/>
          <w:i w:val="0"/>
          <w:color w:val="auto"/>
          <w:sz w:val="22"/>
          <w:lang w:val="en-GB"/>
        </w:rPr>
        <w:t>presented</w:t>
      </w:r>
      <w:r w:rsidR="00215D34" w:rsidRPr="00C46F4D">
        <w:rPr>
          <w:rStyle w:val="IvDbodytextChar"/>
          <w:rFonts w:asciiTheme="minorHAnsi" w:hAnsiTheme="minorHAnsi" w:cstheme="minorHAnsi"/>
          <w:i w:val="0"/>
          <w:color w:val="auto"/>
          <w:sz w:val="22"/>
          <w:lang w:val="en-GB"/>
        </w:rPr>
        <w:t xml:space="preserve"> </w:t>
      </w:r>
      <w:r w:rsidR="00EC7320" w:rsidRPr="00C46F4D">
        <w:rPr>
          <w:rStyle w:val="IvDbodytextChar"/>
          <w:rFonts w:asciiTheme="minorHAnsi" w:hAnsiTheme="minorHAnsi" w:cstheme="minorHAnsi"/>
          <w:i w:val="0"/>
          <w:color w:val="auto"/>
          <w:sz w:val="22"/>
          <w:lang w:val="en-GB"/>
        </w:rPr>
        <w:t>in the Annex</w:t>
      </w:r>
      <w:r w:rsidR="00FD1E44" w:rsidRPr="00C46F4D">
        <w:rPr>
          <w:rStyle w:val="IvDbodytextChar"/>
          <w:rFonts w:asciiTheme="minorHAnsi" w:hAnsiTheme="minorHAnsi" w:cstheme="minorHAnsi"/>
          <w:i w:val="0"/>
          <w:color w:val="auto"/>
          <w:sz w:val="22"/>
          <w:lang w:val="en-GB"/>
        </w:rPr>
        <w:t>, and relevant changes are also mirrored in the TP for QoE BL CR for TS 38.413 in R3-22</w:t>
      </w:r>
      <w:r w:rsidR="00EC7320" w:rsidRPr="00C46F4D">
        <w:rPr>
          <w:rStyle w:val="IvDbodytextChar"/>
          <w:rFonts w:asciiTheme="minorHAnsi" w:hAnsiTheme="minorHAnsi" w:cstheme="minorHAnsi"/>
          <w:i w:val="0"/>
          <w:color w:val="auto"/>
          <w:sz w:val="22"/>
          <w:lang w:val="en-GB"/>
        </w:rPr>
        <w:t>1677</w:t>
      </w:r>
      <w:r w:rsidR="00215D34" w:rsidRPr="00C46F4D">
        <w:rPr>
          <w:rStyle w:val="IvDbodytextChar"/>
          <w:rFonts w:asciiTheme="minorHAnsi" w:hAnsiTheme="minorHAnsi" w:cstheme="minorHAnsi"/>
          <w:i w:val="0"/>
          <w:color w:val="auto"/>
          <w:sz w:val="22"/>
          <w:lang w:val="en-GB"/>
        </w:rPr>
        <w:t>.</w:t>
      </w:r>
    </w:p>
    <w:p w14:paraId="195D32E0" w14:textId="33CB9544" w:rsidR="00626529" w:rsidRDefault="00626529" w:rsidP="0099319F">
      <w:pPr>
        <w:pStyle w:val="Heading1"/>
        <w:spacing w:before="120" w:after="0"/>
        <w:rPr>
          <w:rFonts w:asciiTheme="minorHAnsi" w:hAnsiTheme="minorHAnsi" w:cstheme="minorHAnsi"/>
          <w:sz w:val="40"/>
        </w:rPr>
      </w:pPr>
      <w:bookmarkStart w:id="1" w:name="_Ref71048724"/>
      <w:r>
        <w:rPr>
          <w:rFonts w:asciiTheme="minorHAnsi" w:hAnsiTheme="minorHAnsi" w:cstheme="minorHAnsi"/>
          <w:sz w:val="40"/>
        </w:rPr>
        <w:t>Discussion</w:t>
      </w:r>
    </w:p>
    <w:p w14:paraId="242A1271" w14:textId="78CC7A5A" w:rsidR="007C5D1C" w:rsidRDefault="00F83E18" w:rsidP="0099319F">
      <w:pPr>
        <w:spacing w:before="120" w:after="0"/>
        <w:jc w:val="left"/>
        <w:rPr>
          <w:rFonts w:asciiTheme="minorHAnsi" w:hAnsiTheme="minorHAnsi"/>
          <w:sz w:val="22"/>
          <w:szCs w:val="22"/>
        </w:rPr>
      </w:pPr>
      <w:r w:rsidRPr="0070647C">
        <w:rPr>
          <w:rFonts w:asciiTheme="minorHAnsi" w:hAnsiTheme="minorHAnsi"/>
          <w:sz w:val="22"/>
          <w:szCs w:val="22"/>
        </w:rPr>
        <w:t>In the following, we discuss the remaining open issues related to mobility support for</w:t>
      </w:r>
      <w:r w:rsidR="00E84796">
        <w:rPr>
          <w:rFonts w:asciiTheme="minorHAnsi" w:hAnsiTheme="minorHAnsi"/>
          <w:sz w:val="22"/>
          <w:szCs w:val="22"/>
        </w:rPr>
        <w:t xml:space="preserve"> NR</w:t>
      </w:r>
      <w:r w:rsidRPr="0070647C">
        <w:rPr>
          <w:rFonts w:asciiTheme="minorHAnsi" w:hAnsiTheme="minorHAnsi"/>
          <w:sz w:val="22"/>
          <w:szCs w:val="22"/>
        </w:rPr>
        <w:t xml:space="preserve"> QoE </w:t>
      </w:r>
      <w:r w:rsidR="00553F81">
        <w:rPr>
          <w:rFonts w:asciiTheme="minorHAnsi" w:hAnsiTheme="minorHAnsi"/>
          <w:sz w:val="22"/>
          <w:szCs w:val="22"/>
        </w:rPr>
        <w:t>management.</w:t>
      </w:r>
    </w:p>
    <w:p w14:paraId="5D7E5DB9" w14:textId="77777777" w:rsidR="00334065" w:rsidRDefault="00334065" w:rsidP="00334065">
      <w:pPr>
        <w:spacing w:before="120" w:after="0"/>
        <w:jc w:val="left"/>
        <w:rPr>
          <w:rFonts w:asciiTheme="minorHAnsi" w:hAnsiTheme="minorHAnsi" w:cs="Calibri"/>
          <w:bCs/>
          <w:sz w:val="22"/>
          <w:szCs w:val="22"/>
        </w:rPr>
      </w:pPr>
    </w:p>
    <w:p w14:paraId="2B7D4F65" w14:textId="52CA806E" w:rsidR="00C07108" w:rsidRDefault="00C07108" w:rsidP="006D1803">
      <w:pPr>
        <w:pStyle w:val="Heading2"/>
        <w:spacing w:before="120" w:after="0"/>
        <w:rPr>
          <w:rFonts w:asciiTheme="minorHAnsi" w:hAnsiTheme="minorHAnsi" w:cstheme="minorHAnsi"/>
          <w:sz w:val="36"/>
          <w:szCs w:val="36"/>
        </w:rPr>
      </w:pPr>
      <w:r>
        <w:rPr>
          <w:rFonts w:asciiTheme="minorHAnsi" w:hAnsiTheme="minorHAnsi" w:cstheme="minorHAnsi"/>
          <w:sz w:val="36"/>
          <w:szCs w:val="36"/>
        </w:rPr>
        <w:t xml:space="preserve">On the presence of the QMC </w:t>
      </w:r>
      <w:r w:rsidR="002D235A">
        <w:rPr>
          <w:rFonts w:asciiTheme="minorHAnsi" w:hAnsiTheme="minorHAnsi" w:cstheme="minorHAnsi"/>
          <w:sz w:val="36"/>
          <w:szCs w:val="36"/>
        </w:rPr>
        <w:t>configuration</w:t>
      </w:r>
      <w:r>
        <w:rPr>
          <w:rFonts w:asciiTheme="minorHAnsi" w:hAnsiTheme="minorHAnsi" w:cstheme="minorHAnsi"/>
          <w:sz w:val="36"/>
          <w:szCs w:val="36"/>
        </w:rPr>
        <w:t xml:space="preserve"> file in </w:t>
      </w:r>
      <w:r w:rsidR="002D235A">
        <w:rPr>
          <w:rFonts w:asciiTheme="minorHAnsi" w:hAnsiTheme="minorHAnsi" w:cstheme="minorHAnsi"/>
          <w:sz w:val="36"/>
          <w:szCs w:val="36"/>
        </w:rPr>
        <w:t xml:space="preserve">the NGAP </w:t>
      </w:r>
      <w:r>
        <w:rPr>
          <w:rFonts w:asciiTheme="minorHAnsi" w:hAnsiTheme="minorHAnsi" w:cstheme="minorHAnsi"/>
          <w:sz w:val="36"/>
          <w:szCs w:val="36"/>
        </w:rPr>
        <w:t>HANDOVER REQUIRED message</w:t>
      </w:r>
    </w:p>
    <w:p w14:paraId="1745D09C" w14:textId="116F3011" w:rsidR="00334065" w:rsidRDefault="00C07108" w:rsidP="0099319F">
      <w:pPr>
        <w:spacing w:before="120" w:after="0"/>
        <w:jc w:val="left"/>
        <w:rPr>
          <w:rFonts w:asciiTheme="minorHAnsi" w:hAnsiTheme="minorHAnsi"/>
          <w:sz w:val="22"/>
          <w:szCs w:val="22"/>
        </w:rPr>
      </w:pPr>
      <w:r>
        <w:rPr>
          <w:rFonts w:asciiTheme="minorHAnsi" w:hAnsiTheme="minorHAnsi"/>
          <w:sz w:val="22"/>
          <w:szCs w:val="22"/>
        </w:rPr>
        <w:t>Let</w:t>
      </w:r>
      <w:r w:rsidR="002D235A">
        <w:rPr>
          <w:rFonts w:asciiTheme="minorHAnsi" w:hAnsiTheme="minorHAnsi"/>
          <w:sz w:val="22"/>
          <w:szCs w:val="22"/>
        </w:rPr>
        <w:t xml:space="preserve"> u</w:t>
      </w:r>
      <w:r>
        <w:rPr>
          <w:rFonts w:asciiTheme="minorHAnsi" w:hAnsiTheme="minorHAnsi"/>
          <w:sz w:val="22"/>
          <w:szCs w:val="22"/>
        </w:rPr>
        <w:t xml:space="preserve">s </w:t>
      </w:r>
      <w:r w:rsidR="00B55206">
        <w:rPr>
          <w:rFonts w:asciiTheme="minorHAnsi" w:hAnsiTheme="minorHAnsi"/>
          <w:sz w:val="22"/>
          <w:szCs w:val="22"/>
        </w:rPr>
        <w:t>consider</w:t>
      </w:r>
      <w:r>
        <w:rPr>
          <w:rFonts w:asciiTheme="minorHAnsi" w:hAnsiTheme="minorHAnsi"/>
          <w:sz w:val="22"/>
          <w:szCs w:val="22"/>
        </w:rPr>
        <w:t xml:space="preserve"> the </w:t>
      </w:r>
      <w:r w:rsidR="0062230A">
        <w:rPr>
          <w:rFonts w:asciiTheme="minorHAnsi" w:hAnsiTheme="minorHAnsi"/>
          <w:sz w:val="22"/>
          <w:szCs w:val="22"/>
        </w:rPr>
        <w:t>following FFS:</w:t>
      </w:r>
    </w:p>
    <w:p w14:paraId="68D38871" w14:textId="77777777" w:rsidR="0062230A" w:rsidRPr="00C46F4D" w:rsidRDefault="0062230A" w:rsidP="006D1803">
      <w:pPr>
        <w:spacing w:before="120" w:after="0"/>
        <w:ind w:left="360"/>
        <w:jc w:val="left"/>
        <w:rPr>
          <w:rFonts w:asciiTheme="minorHAnsi" w:hAnsiTheme="minorHAnsi" w:cstheme="minorHAnsi"/>
          <w:b/>
          <w:bCs/>
          <w:color w:val="0000FF"/>
          <w:lang w:eastAsia="en-US"/>
        </w:rPr>
      </w:pPr>
      <w:r w:rsidRPr="00C46F4D">
        <w:rPr>
          <w:rFonts w:asciiTheme="minorHAnsi" w:hAnsiTheme="minorHAnsi" w:cstheme="minorHAnsi"/>
          <w:b/>
          <w:bCs/>
          <w:color w:val="0000FF"/>
          <w:lang w:eastAsia="en-US"/>
        </w:rPr>
        <w:t>FFS on the presence of s-based configuration container in NGAP HANDOVER REQUIRED message.</w:t>
      </w:r>
    </w:p>
    <w:p w14:paraId="29280D19" w14:textId="35A42FDC" w:rsidR="00F717D4" w:rsidRDefault="00A17447" w:rsidP="0062230A">
      <w:pPr>
        <w:spacing w:before="120" w:after="0"/>
        <w:jc w:val="left"/>
        <w:rPr>
          <w:rFonts w:asciiTheme="minorHAnsi" w:hAnsiTheme="minorHAnsi"/>
          <w:sz w:val="22"/>
          <w:szCs w:val="22"/>
        </w:rPr>
      </w:pPr>
      <w:r>
        <w:rPr>
          <w:rFonts w:asciiTheme="minorHAnsi" w:hAnsiTheme="minorHAnsi"/>
          <w:sz w:val="22"/>
          <w:szCs w:val="22"/>
        </w:rPr>
        <w:t xml:space="preserve">In </w:t>
      </w:r>
      <w:r w:rsidR="0062230A">
        <w:rPr>
          <w:rFonts w:asciiTheme="minorHAnsi" w:hAnsiTheme="minorHAnsi"/>
          <w:sz w:val="22"/>
          <w:szCs w:val="22"/>
        </w:rPr>
        <w:t>previous discussi</w:t>
      </w:r>
      <w:r>
        <w:rPr>
          <w:rFonts w:asciiTheme="minorHAnsi" w:hAnsiTheme="minorHAnsi"/>
          <w:sz w:val="22"/>
          <w:szCs w:val="22"/>
        </w:rPr>
        <w:t>on</w:t>
      </w:r>
      <w:r w:rsidR="00613EB7">
        <w:rPr>
          <w:rFonts w:asciiTheme="minorHAnsi" w:hAnsiTheme="minorHAnsi"/>
          <w:sz w:val="22"/>
          <w:szCs w:val="22"/>
        </w:rPr>
        <w:t>s</w:t>
      </w:r>
      <w:r w:rsidR="0062230A">
        <w:rPr>
          <w:rFonts w:asciiTheme="minorHAnsi" w:hAnsiTheme="minorHAnsi"/>
          <w:sz w:val="22"/>
          <w:szCs w:val="22"/>
        </w:rPr>
        <w:t xml:space="preserve"> it </w:t>
      </w:r>
      <w:r w:rsidR="00613EB7">
        <w:rPr>
          <w:rFonts w:asciiTheme="minorHAnsi" w:hAnsiTheme="minorHAnsi"/>
          <w:sz w:val="22"/>
          <w:szCs w:val="22"/>
        </w:rPr>
        <w:t>was argued</w:t>
      </w:r>
      <w:r w:rsidR="0062230A">
        <w:rPr>
          <w:rFonts w:asciiTheme="minorHAnsi" w:hAnsiTheme="minorHAnsi"/>
          <w:sz w:val="22"/>
          <w:szCs w:val="22"/>
        </w:rPr>
        <w:t xml:space="preserve"> that </w:t>
      </w:r>
      <w:r w:rsidR="00613EB7">
        <w:rPr>
          <w:rFonts w:asciiTheme="minorHAnsi" w:hAnsiTheme="minorHAnsi"/>
          <w:sz w:val="22"/>
          <w:szCs w:val="22"/>
        </w:rPr>
        <w:t>the</w:t>
      </w:r>
      <w:r w:rsidR="0062230A">
        <w:rPr>
          <w:rFonts w:asciiTheme="minorHAnsi" w:hAnsiTheme="minorHAnsi"/>
          <w:sz w:val="22"/>
          <w:szCs w:val="22"/>
        </w:rPr>
        <w:t xml:space="preserve"> </w:t>
      </w:r>
      <w:r w:rsidR="0062230A" w:rsidRPr="0062230A">
        <w:rPr>
          <w:rFonts w:asciiTheme="minorHAnsi" w:hAnsiTheme="minorHAnsi"/>
          <w:sz w:val="22"/>
          <w:szCs w:val="22"/>
        </w:rPr>
        <w:t xml:space="preserve">CN knows all the </w:t>
      </w:r>
      <w:r w:rsidR="00613EB7">
        <w:rPr>
          <w:rFonts w:asciiTheme="minorHAnsi" w:hAnsiTheme="minorHAnsi"/>
          <w:sz w:val="22"/>
          <w:szCs w:val="22"/>
        </w:rPr>
        <w:t>s</w:t>
      </w:r>
      <w:r w:rsidR="0062230A" w:rsidRPr="0062230A">
        <w:rPr>
          <w:rFonts w:asciiTheme="minorHAnsi" w:hAnsiTheme="minorHAnsi"/>
          <w:sz w:val="22"/>
          <w:szCs w:val="22"/>
        </w:rPr>
        <w:t>-</w:t>
      </w:r>
      <w:r w:rsidR="00613EB7">
        <w:rPr>
          <w:rFonts w:asciiTheme="minorHAnsi" w:hAnsiTheme="minorHAnsi"/>
          <w:sz w:val="22"/>
          <w:szCs w:val="22"/>
        </w:rPr>
        <w:t xml:space="preserve">based </w:t>
      </w:r>
      <w:r w:rsidR="0062230A" w:rsidRPr="0062230A">
        <w:rPr>
          <w:rFonts w:asciiTheme="minorHAnsi" w:hAnsiTheme="minorHAnsi"/>
          <w:sz w:val="22"/>
          <w:szCs w:val="22"/>
        </w:rPr>
        <w:t xml:space="preserve">QoE </w:t>
      </w:r>
      <w:r w:rsidR="00C07108" w:rsidRPr="0062230A">
        <w:rPr>
          <w:rFonts w:asciiTheme="minorHAnsi" w:hAnsiTheme="minorHAnsi"/>
          <w:sz w:val="22"/>
          <w:szCs w:val="22"/>
        </w:rPr>
        <w:t>configurations,</w:t>
      </w:r>
      <w:r w:rsidR="0062230A">
        <w:rPr>
          <w:rFonts w:asciiTheme="minorHAnsi" w:hAnsiTheme="minorHAnsi"/>
          <w:sz w:val="22"/>
          <w:szCs w:val="22"/>
        </w:rPr>
        <w:t xml:space="preserve"> and </w:t>
      </w:r>
      <w:r w:rsidR="0062230A" w:rsidRPr="0062230A">
        <w:rPr>
          <w:rFonts w:asciiTheme="minorHAnsi" w:hAnsiTheme="minorHAnsi"/>
          <w:sz w:val="22"/>
          <w:szCs w:val="22"/>
        </w:rPr>
        <w:t xml:space="preserve">the CN can send the </w:t>
      </w:r>
      <w:r w:rsidR="00F23A5F">
        <w:rPr>
          <w:rFonts w:asciiTheme="minorHAnsi" w:hAnsiTheme="minorHAnsi"/>
          <w:sz w:val="22"/>
          <w:szCs w:val="22"/>
        </w:rPr>
        <w:t>s</w:t>
      </w:r>
      <w:r w:rsidR="0062230A" w:rsidRPr="0062230A">
        <w:rPr>
          <w:rFonts w:asciiTheme="minorHAnsi" w:hAnsiTheme="minorHAnsi"/>
          <w:sz w:val="22"/>
          <w:szCs w:val="22"/>
        </w:rPr>
        <w:t>-</w:t>
      </w:r>
      <w:r w:rsidR="00F23A5F">
        <w:rPr>
          <w:rFonts w:asciiTheme="minorHAnsi" w:hAnsiTheme="minorHAnsi"/>
          <w:sz w:val="22"/>
          <w:szCs w:val="22"/>
        </w:rPr>
        <w:t xml:space="preserve">based </w:t>
      </w:r>
      <w:r w:rsidR="0062230A" w:rsidRPr="0062230A">
        <w:rPr>
          <w:rFonts w:asciiTheme="minorHAnsi" w:hAnsiTheme="minorHAnsi"/>
          <w:sz w:val="22"/>
          <w:szCs w:val="22"/>
        </w:rPr>
        <w:t xml:space="preserve">QoE configuration to the target node directly. </w:t>
      </w:r>
      <w:r w:rsidR="0062230A">
        <w:rPr>
          <w:rFonts w:asciiTheme="minorHAnsi" w:hAnsiTheme="minorHAnsi"/>
          <w:sz w:val="22"/>
          <w:szCs w:val="22"/>
        </w:rPr>
        <w:t>In this case, t</w:t>
      </w:r>
      <w:r w:rsidR="0062230A" w:rsidRPr="0062230A">
        <w:rPr>
          <w:rFonts w:asciiTheme="minorHAnsi" w:hAnsiTheme="minorHAnsi"/>
          <w:sz w:val="22"/>
          <w:szCs w:val="22"/>
        </w:rPr>
        <w:t xml:space="preserve">he source node does not need to send the </w:t>
      </w:r>
      <w:r w:rsidR="00F23A5F">
        <w:rPr>
          <w:rFonts w:asciiTheme="minorHAnsi" w:hAnsiTheme="minorHAnsi"/>
          <w:sz w:val="22"/>
          <w:szCs w:val="22"/>
        </w:rPr>
        <w:t>s</w:t>
      </w:r>
      <w:r w:rsidR="0062230A" w:rsidRPr="0062230A">
        <w:rPr>
          <w:rFonts w:asciiTheme="minorHAnsi" w:hAnsiTheme="minorHAnsi"/>
          <w:sz w:val="22"/>
          <w:szCs w:val="22"/>
        </w:rPr>
        <w:t>-</w:t>
      </w:r>
      <w:r w:rsidR="00F23A5F">
        <w:rPr>
          <w:rFonts w:asciiTheme="minorHAnsi" w:hAnsiTheme="minorHAnsi"/>
          <w:sz w:val="22"/>
          <w:szCs w:val="22"/>
        </w:rPr>
        <w:t xml:space="preserve">based </w:t>
      </w:r>
      <w:r w:rsidR="0062230A" w:rsidRPr="0062230A">
        <w:rPr>
          <w:rFonts w:asciiTheme="minorHAnsi" w:hAnsiTheme="minorHAnsi"/>
          <w:sz w:val="22"/>
          <w:szCs w:val="22"/>
        </w:rPr>
        <w:t>QoE configuration to the CN</w:t>
      </w:r>
      <w:r w:rsidR="00F23A5F">
        <w:rPr>
          <w:rFonts w:asciiTheme="minorHAnsi" w:hAnsiTheme="minorHAnsi"/>
          <w:sz w:val="22"/>
          <w:szCs w:val="22"/>
        </w:rPr>
        <w:t xml:space="preserve"> at handover</w:t>
      </w:r>
      <w:r w:rsidR="0062230A" w:rsidRPr="0062230A">
        <w:rPr>
          <w:rFonts w:asciiTheme="minorHAnsi" w:hAnsiTheme="minorHAnsi"/>
          <w:sz w:val="22"/>
          <w:szCs w:val="22"/>
        </w:rPr>
        <w:t>.</w:t>
      </w:r>
      <w:r w:rsidR="00301E32">
        <w:rPr>
          <w:rFonts w:asciiTheme="minorHAnsi" w:hAnsiTheme="minorHAnsi"/>
          <w:sz w:val="22"/>
          <w:szCs w:val="22"/>
        </w:rPr>
        <w:t xml:space="preserve"> </w:t>
      </w:r>
    </w:p>
    <w:p w14:paraId="3A5ACE18" w14:textId="5A015C3B" w:rsidR="00301E32" w:rsidRDefault="00E30F0D" w:rsidP="0062230A">
      <w:pPr>
        <w:spacing w:before="120" w:after="0"/>
        <w:jc w:val="left"/>
        <w:rPr>
          <w:rFonts w:asciiTheme="minorHAnsi" w:hAnsiTheme="minorHAnsi"/>
          <w:sz w:val="22"/>
          <w:szCs w:val="22"/>
        </w:rPr>
      </w:pPr>
      <w:r>
        <w:rPr>
          <w:rFonts w:asciiTheme="minorHAnsi" w:hAnsiTheme="minorHAnsi"/>
          <w:sz w:val="22"/>
          <w:szCs w:val="22"/>
        </w:rPr>
        <w:lastRenderedPageBreak/>
        <w:t>However, t</w:t>
      </w:r>
      <w:r w:rsidR="00F717D4">
        <w:rPr>
          <w:rFonts w:asciiTheme="minorHAnsi" w:hAnsiTheme="minorHAnsi"/>
          <w:sz w:val="22"/>
          <w:szCs w:val="22"/>
        </w:rPr>
        <w:t>his</w:t>
      </w:r>
      <w:r w:rsidR="0062230A">
        <w:rPr>
          <w:rFonts w:asciiTheme="minorHAnsi" w:hAnsiTheme="minorHAnsi"/>
          <w:sz w:val="22"/>
          <w:szCs w:val="22"/>
        </w:rPr>
        <w:t xml:space="preserve"> poses </w:t>
      </w:r>
      <w:r w:rsidR="00301E32">
        <w:rPr>
          <w:rFonts w:asciiTheme="minorHAnsi" w:hAnsiTheme="minorHAnsi"/>
          <w:sz w:val="22"/>
          <w:szCs w:val="22"/>
        </w:rPr>
        <w:t>a</w:t>
      </w:r>
      <w:r w:rsidR="0062230A">
        <w:rPr>
          <w:rFonts w:asciiTheme="minorHAnsi" w:hAnsiTheme="minorHAnsi"/>
          <w:sz w:val="22"/>
          <w:szCs w:val="22"/>
        </w:rPr>
        <w:t xml:space="preserve"> requirement on the CN to store </w:t>
      </w:r>
      <w:r w:rsidR="00F23A5F">
        <w:rPr>
          <w:rFonts w:asciiTheme="minorHAnsi" w:hAnsiTheme="minorHAnsi"/>
          <w:sz w:val="22"/>
          <w:szCs w:val="22"/>
        </w:rPr>
        <w:t>s</w:t>
      </w:r>
      <w:r w:rsidR="0062230A">
        <w:rPr>
          <w:rFonts w:asciiTheme="minorHAnsi" w:hAnsiTheme="minorHAnsi"/>
          <w:sz w:val="22"/>
          <w:szCs w:val="22"/>
        </w:rPr>
        <w:t>-</w:t>
      </w:r>
      <w:r w:rsidR="00F23A5F">
        <w:rPr>
          <w:rFonts w:asciiTheme="minorHAnsi" w:hAnsiTheme="minorHAnsi"/>
          <w:sz w:val="22"/>
          <w:szCs w:val="22"/>
        </w:rPr>
        <w:t xml:space="preserve">based </w:t>
      </w:r>
      <w:r w:rsidR="0062230A">
        <w:rPr>
          <w:rFonts w:asciiTheme="minorHAnsi" w:hAnsiTheme="minorHAnsi"/>
          <w:sz w:val="22"/>
          <w:szCs w:val="22"/>
        </w:rPr>
        <w:t>QoE configuration for a</w:t>
      </w:r>
      <w:r>
        <w:rPr>
          <w:rFonts w:asciiTheme="minorHAnsi" w:hAnsiTheme="minorHAnsi"/>
          <w:sz w:val="22"/>
          <w:szCs w:val="22"/>
        </w:rPr>
        <w:t>n unpredictable amount of time</w:t>
      </w:r>
      <w:r w:rsidR="0062230A">
        <w:rPr>
          <w:rFonts w:asciiTheme="minorHAnsi" w:hAnsiTheme="minorHAnsi"/>
          <w:sz w:val="22"/>
          <w:szCs w:val="22"/>
        </w:rPr>
        <w:t>.</w:t>
      </w:r>
      <w:r>
        <w:rPr>
          <w:rFonts w:asciiTheme="minorHAnsi" w:hAnsiTheme="minorHAnsi"/>
          <w:sz w:val="22"/>
          <w:szCs w:val="22"/>
        </w:rPr>
        <w:t xml:space="preserve"> </w:t>
      </w:r>
      <w:r w:rsidR="00C07108">
        <w:rPr>
          <w:rFonts w:asciiTheme="minorHAnsi" w:hAnsiTheme="minorHAnsi"/>
          <w:sz w:val="22"/>
          <w:szCs w:val="22"/>
        </w:rPr>
        <w:t>We note that</w:t>
      </w:r>
      <w:r w:rsidR="00094D67">
        <w:rPr>
          <w:rFonts w:asciiTheme="minorHAnsi" w:hAnsiTheme="minorHAnsi"/>
          <w:sz w:val="22"/>
          <w:szCs w:val="22"/>
        </w:rPr>
        <w:t>,</w:t>
      </w:r>
      <w:r w:rsidR="00C07108">
        <w:rPr>
          <w:rFonts w:asciiTheme="minorHAnsi" w:hAnsiTheme="minorHAnsi"/>
          <w:sz w:val="22"/>
          <w:szCs w:val="22"/>
        </w:rPr>
        <w:t xml:space="preserve"> i</w:t>
      </w:r>
      <w:r w:rsidR="00301E32">
        <w:rPr>
          <w:rFonts w:asciiTheme="minorHAnsi" w:hAnsiTheme="minorHAnsi"/>
          <w:sz w:val="22"/>
          <w:szCs w:val="22"/>
        </w:rPr>
        <w:t xml:space="preserve">n the latest SA5 specification </w:t>
      </w:r>
      <w:r w:rsidR="00705015">
        <w:rPr>
          <w:rFonts w:asciiTheme="minorHAnsi" w:hAnsiTheme="minorHAnsi"/>
          <w:sz w:val="22"/>
          <w:szCs w:val="22"/>
        </w:rPr>
        <w:t xml:space="preserve">TS </w:t>
      </w:r>
      <w:r w:rsidR="00301E32">
        <w:rPr>
          <w:rFonts w:asciiTheme="minorHAnsi" w:hAnsiTheme="minorHAnsi"/>
          <w:sz w:val="22"/>
          <w:szCs w:val="22"/>
        </w:rPr>
        <w:t>28.405 v17.0</w:t>
      </w:r>
      <w:r w:rsidR="00C07108">
        <w:rPr>
          <w:rFonts w:asciiTheme="minorHAnsi" w:hAnsiTheme="minorHAnsi"/>
          <w:sz w:val="22"/>
          <w:szCs w:val="22"/>
        </w:rPr>
        <w:t>, in section</w:t>
      </w:r>
      <w:r w:rsidR="00301E32">
        <w:rPr>
          <w:rFonts w:asciiTheme="minorHAnsi" w:hAnsiTheme="minorHAnsi"/>
          <w:sz w:val="22"/>
          <w:szCs w:val="22"/>
        </w:rPr>
        <w:t xml:space="preserve"> </w:t>
      </w:r>
      <w:r w:rsidR="00C07108">
        <w:rPr>
          <w:rFonts w:asciiTheme="minorHAnsi" w:hAnsiTheme="minorHAnsi"/>
          <w:sz w:val="22"/>
          <w:szCs w:val="22"/>
        </w:rPr>
        <w:t>4.4</w:t>
      </w:r>
      <w:r w:rsidR="00301E32">
        <w:rPr>
          <w:rFonts w:asciiTheme="minorHAnsi" w:hAnsiTheme="minorHAnsi"/>
          <w:sz w:val="22"/>
          <w:szCs w:val="22"/>
        </w:rPr>
        <w:t xml:space="preserve"> </w:t>
      </w:r>
      <w:r w:rsidR="00C07108">
        <w:rPr>
          <w:rFonts w:asciiTheme="minorHAnsi" w:hAnsiTheme="minorHAnsi"/>
          <w:sz w:val="22"/>
          <w:szCs w:val="22"/>
        </w:rPr>
        <w:t>(</w:t>
      </w:r>
      <w:proofErr w:type="spellStart"/>
      <w:r w:rsidR="00301E32" w:rsidRPr="00764B3F">
        <w:rPr>
          <w:rFonts w:asciiTheme="minorHAnsi" w:hAnsiTheme="minorHAnsi"/>
          <w:i/>
          <w:sz w:val="22"/>
          <w:szCs w:val="22"/>
        </w:rPr>
        <w:t>Signaling</w:t>
      </w:r>
      <w:proofErr w:type="spellEnd"/>
      <w:r w:rsidR="00301E32" w:rsidRPr="00764B3F">
        <w:rPr>
          <w:rFonts w:asciiTheme="minorHAnsi" w:hAnsiTheme="minorHAnsi"/>
          <w:i/>
          <w:sz w:val="22"/>
          <w:szCs w:val="22"/>
        </w:rPr>
        <w:t xml:space="preserve"> based activation in LTE</w:t>
      </w:r>
      <w:r w:rsidR="00C07108">
        <w:rPr>
          <w:rFonts w:asciiTheme="minorHAnsi" w:hAnsiTheme="minorHAnsi"/>
          <w:sz w:val="22"/>
          <w:szCs w:val="22"/>
        </w:rPr>
        <w:t>)</w:t>
      </w:r>
      <w:r w:rsidR="00094D67">
        <w:rPr>
          <w:rFonts w:asciiTheme="minorHAnsi" w:hAnsiTheme="minorHAnsi"/>
          <w:sz w:val="22"/>
          <w:szCs w:val="22"/>
        </w:rPr>
        <w:t>,</w:t>
      </w:r>
      <w:r w:rsidR="00301E32">
        <w:rPr>
          <w:rFonts w:asciiTheme="minorHAnsi" w:hAnsiTheme="minorHAnsi"/>
          <w:sz w:val="22"/>
          <w:szCs w:val="22"/>
        </w:rPr>
        <w:t xml:space="preserve"> two cases are described: </w:t>
      </w:r>
    </w:p>
    <w:p w14:paraId="4F434CE7" w14:textId="6232BD96" w:rsidR="00334065" w:rsidRPr="00FB1D02" w:rsidRDefault="00301E32" w:rsidP="00FB1D02">
      <w:pPr>
        <w:pStyle w:val="ListParagraph"/>
        <w:numPr>
          <w:ilvl w:val="0"/>
          <w:numId w:val="14"/>
        </w:numPr>
        <w:spacing w:before="120" w:after="0"/>
        <w:jc w:val="left"/>
        <w:rPr>
          <w:rFonts w:asciiTheme="minorHAnsi" w:hAnsiTheme="minorHAnsi"/>
          <w:sz w:val="22"/>
          <w:szCs w:val="22"/>
        </w:rPr>
      </w:pPr>
      <w:r w:rsidRPr="00FB1D02">
        <w:rPr>
          <w:rFonts w:asciiTheme="minorHAnsi" w:hAnsiTheme="minorHAnsi"/>
          <w:sz w:val="22"/>
          <w:szCs w:val="22"/>
        </w:rPr>
        <w:t xml:space="preserve">Activation of QoE measurement task </w:t>
      </w:r>
      <w:r w:rsidRPr="00094D67">
        <w:rPr>
          <w:rFonts w:asciiTheme="minorHAnsi" w:hAnsiTheme="minorHAnsi"/>
          <w:b/>
          <w:sz w:val="22"/>
          <w:szCs w:val="22"/>
        </w:rPr>
        <w:t>before</w:t>
      </w:r>
      <w:r w:rsidRPr="00FB1D02">
        <w:rPr>
          <w:rFonts w:asciiTheme="minorHAnsi" w:hAnsiTheme="minorHAnsi"/>
          <w:sz w:val="22"/>
          <w:szCs w:val="22"/>
        </w:rPr>
        <w:t xml:space="preserve"> UE attaches to the network</w:t>
      </w:r>
      <w:r w:rsidR="00764B3F">
        <w:rPr>
          <w:rFonts w:asciiTheme="minorHAnsi" w:hAnsiTheme="minorHAnsi"/>
          <w:sz w:val="22"/>
          <w:szCs w:val="22"/>
        </w:rPr>
        <w:t>.</w:t>
      </w:r>
    </w:p>
    <w:p w14:paraId="0476A78B" w14:textId="4FA00233" w:rsidR="00301E32" w:rsidRPr="00FB1D02" w:rsidRDefault="00301E32" w:rsidP="00FB1D02">
      <w:pPr>
        <w:pStyle w:val="ListParagraph"/>
        <w:numPr>
          <w:ilvl w:val="0"/>
          <w:numId w:val="14"/>
        </w:numPr>
        <w:spacing w:before="120" w:after="0"/>
        <w:jc w:val="left"/>
        <w:rPr>
          <w:rFonts w:asciiTheme="minorHAnsi" w:hAnsiTheme="minorHAnsi"/>
          <w:sz w:val="22"/>
          <w:szCs w:val="22"/>
        </w:rPr>
      </w:pPr>
      <w:r w:rsidRPr="00FB1D02">
        <w:rPr>
          <w:rFonts w:asciiTheme="minorHAnsi" w:hAnsiTheme="minorHAnsi"/>
          <w:sz w:val="22"/>
          <w:szCs w:val="22"/>
        </w:rPr>
        <w:t xml:space="preserve">Activation of QoE measurement task </w:t>
      </w:r>
      <w:r w:rsidRPr="00094D67">
        <w:rPr>
          <w:rFonts w:asciiTheme="minorHAnsi" w:hAnsiTheme="minorHAnsi"/>
          <w:b/>
          <w:sz w:val="22"/>
          <w:szCs w:val="22"/>
        </w:rPr>
        <w:t>after</w:t>
      </w:r>
      <w:r w:rsidRPr="00FB1D02">
        <w:rPr>
          <w:rFonts w:asciiTheme="minorHAnsi" w:hAnsiTheme="minorHAnsi"/>
          <w:sz w:val="22"/>
          <w:szCs w:val="22"/>
        </w:rPr>
        <w:t xml:space="preserve"> UE attachment to the network</w:t>
      </w:r>
      <w:r w:rsidR="00764B3F">
        <w:rPr>
          <w:rFonts w:asciiTheme="minorHAnsi" w:hAnsiTheme="minorHAnsi"/>
          <w:sz w:val="22"/>
          <w:szCs w:val="22"/>
        </w:rPr>
        <w:t>.</w:t>
      </w:r>
    </w:p>
    <w:p w14:paraId="743C01BB" w14:textId="6B0B68DE" w:rsidR="00301E32" w:rsidRPr="002D1A3D" w:rsidRDefault="00705015" w:rsidP="002D1A3D">
      <w:pPr>
        <w:spacing w:before="120" w:after="0"/>
        <w:jc w:val="left"/>
        <w:rPr>
          <w:rFonts w:asciiTheme="minorHAnsi" w:hAnsiTheme="minorHAnsi"/>
          <w:sz w:val="22"/>
          <w:szCs w:val="22"/>
        </w:rPr>
      </w:pPr>
      <w:r w:rsidRPr="002D1A3D">
        <w:rPr>
          <w:rFonts w:asciiTheme="minorHAnsi" w:hAnsiTheme="minorHAnsi"/>
          <w:sz w:val="22"/>
          <w:szCs w:val="22"/>
        </w:rPr>
        <w:t>For</w:t>
      </w:r>
      <w:r w:rsidR="00301E32" w:rsidRPr="002D1A3D">
        <w:rPr>
          <w:rFonts w:asciiTheme="minorHAnsi" w:hAnsiTheme="minorHAnsi"/>
          <w:sz w:val="22"/>
          <w:szCs w:val="22"/>
        </w:rPr>
        <w:t xml:space="preserve"> the first case</w:t>
      </w:r>
      <w:r w:rsidRPr="002D1A3D">
        <w:rPr>
          <w:rFonts w:asciiTheme="minorHAnsi" w:hAnsiTheme="minorHAnsi"/>
          <w:sz w:val="22"/>
          <w:szCs w:val="22"/>
        </w:rPr>
        <w:t>,</w:t>
      </w:r>
      <w:r w:rsidR="00301E32" w:rsidRPr="002D1A3D">
        <w:rPr>
          <w:rFonts w:asciiTheme="minorHAnsi" w:hAnsiTheme="minorHAnsi"/>
          <w:sz w:val="22"/>
          <w:szCs w:val="22"/>
        </w:rPr>
        <w:t xml:space="preserve"> there is an explicit indication concerning MME behaviour, for storing QoE measurement collection job, which includes the XML file</w:t>
      </w:r>
      <w:r w:rsidRPr="002D1A3D">
        <w:rPr>
          <w:rFonts w:asciiTheme="minorHAnsi" w:hAnsiTheme="minorHAnsi"/>
          <w:sz w:val="22"/>
          <w:szCs w:val="22"/>
        </w:rPr>
        <w:t>:</w:t>
      </w:r>
    </w:p>
    <w:p w14:paraId="66611514" w14:textId="6F898CD1" w:rsidR="002D1A3D" w:rsidRPr="00094D67" w:rsidRDefault="00301E32" w:rsidP="00094D67">
      <w:pPr>
        <w:spacing w:before="120" w:after="0"/>
        <w:ind w:left="360"/>
        <w:jc w:val="left"/>
        <w:rPr>
          <w:rFonts w:ascii="Times New Roman" w:hAnsi="Times New Roman"/>
        </w:rPr>
      </w:pPr>
      <w:r w:rsidRPr="00094D67">
        <w:rPr>
          <w:rFonts w:ascii="Times New Roman" w:hAnsi="Times New Roman"/>
        </w:rPr>
        <w:t>The MME receives and stores QoE measurement collection job as part of Update Location Answer (or Insert Subscriber Information). Then the same procedure for activation of measurement collection job is applied as after UE is attached, described in see 4.4.2.2.</w:t>
      </w:r>
    </w:p>
    <w:p w14:paraId="5F04A40B" w14:textId="56AC87B4" w:rsidR="00301E32" w:rsidRPr="00FB1D02" w:rsidRDefault="00301E32" w:rsidP="0099319F">
      <w:pPr>
        <w:spacing w:before="120" w:after="0"/>
        <w:jc w:val="left"/>
        <w:rPr>
          <w:rFonts w:asciiTheme="minorHAnsi" w:hAnsiTheme="minorHAnsi"/>
          <w:sz w:val="22"/>
          <w:szCs w:val="22"/>
        </w:rPr>
      </w:pPr>
      <w:r w:rsidRPr="00FB1D02">
        <w:rPr>
          <w:rFonts w:asciiTheme="minorHAnsi" w:hAnsiTheme="minorHAnsi"/>
          <w:sz w:val="22"/>
          <w:szCs w:val="22"/>
        </w:rPr>
        <w:t xml:space="preserve">The same behaviour is not explicitly indicated </w:t>
      </w:r>
      <w:r w:rsidR="00C07108" w:rsidRPr="00FB1D02">
        <w:rPr>
          <w:rFonts w:asciiTheme="minorHAnsi" w:hAnsiTheme="minorHAnsi"/>
          <w:sz w:val="22"/>
          <w:szCs w:val="22"/>
        </w:rPr>
        <w:t>for</w:t>
      </w:r>
      <w:r w:rsidRPr="00FB1D02">
        <w:rPr>
          <w:rFonts w:asciiTheme="minorHAnsi" w:hAnsiTheme="minorHAnsi"/>
          <w:sz w:val="22"/>
          <w:szCs w:val="22"/>
        </w:rPr>
        <w:t xml:space="preserve"> the second case (activation after UE attachment), </w:t>
      </w:r>
      <w:r w:rsidR="00C07108" w:rsidRPr="00FB1D02">
        <w:rPr>
          <w:rFonts w:asciiTheme="minorHAnsi" w:hAnsiTheme="minorHAnsi"/>
          <w:sz w:val="22"/>
          <w:szCs w:val="22"/>
        </w:rPr>
        <w:t>but it seems reasonable to assume that MME store</w:t>
      </w:r>
      <w:r w:rsidR="006A4B66">
        <w:rPr>
          <w:rFonts w:asciiTheme="minorHAnsi" w:hAnsiTheme="minorHAnsi"/>
          <w:sz w:val="22"/>
          <w:szCs w:val="22"/>
        </w:rPr>
        <w:t>s</w:t>
      </w:r>
      <w:r w:rsidR="00C07108" w:rsidRPr="00FB1D02">
        <w:rPr>
          <w:rFonts w:asciiTheme="minorHAnsi" w:hAnsiTheme="minorHAnsi"/>
          <w:sz w:val="22"/>
          <w:szCs w:val="22"/>
        </w:rPr>
        <w:t xml:space="preserve"> QoE measurement collection job </w:t>
      </w:r>
      <w:r w:rsidR="001C05E6">
        <w:rPr>
          <w:rFonts w:asciiTheme="minorHAnsi" w:hAnsiTheme="minorHAnsi"/>
          <w:sz w:val="22"/>
          <w:szCs w:val="22"/>
        </w:rPr>
        <w:t xml:space="preserve">also in this case </w:t>
      </w:r>
      <w:r w:rsidR="00C07108" w:rsidRPr="00FB1D02">
        <w:rPr>
          <w:rFonts w:asciiTheme="minorHAnsi" w:hAnsiTheme="minorHAnsi"/>
          <w:sz w:val="22"/>
          <w:szCs w:val="22"/>
        </w:rPr>
        <w:t>(</w:t>
      </w:r>
      <w:r w:rsidR="00877E51">
        <w:rPr>
          <w:rFonts w:asciiTheme="minorHAnsi" w:hAnsiTheme="minorHAnsi"/>
          <w:sz w:val="22"/>
          <w:szCs w:val="22"/>
        </w:rPr>
        <w:t>it sounds reasonable</w:t>
      </w:r>
      <w:r w:rsidRPr="00FB1D02">
        <w:rPr>
          <w:rFonts w:asciiTheme="minorHAnsi" w:hAnsiTheme="minorHAnsi"/>
          <w:sz w:val="22"/>
          <w:szCs w:val="22"/>
        </w:rPr>
        <w:t xml:space="preserve"> to </w:t>
      </w:r>
      <w:r w:rsidR="00C07108" w:rsidRPr="00FB1D02">
        <w:rPr>
          <w:rFonts w:asciiTheme="minorHAnsi" w:hAnsiTheme="minorHAnsi"/>
          <w:sz w:val="22"/>
          <w:szCs w:val="22"/>
        </w:rPr>
        <w:t xml:space="preserve">ask SA5 for </w:t>
      </w:r>
      <w:r w:rsidRPr="00FB1D02">
        <w:rPr>
          <w:rFonts w:asciiTheme="minorHAnsi" w:hAnsiTheme="minorHAnsi"/>
          <w:sz w:val="22"/>
          <w:szCs w:val="22"/>
        </w:rPr>
        <w:t>confirm</w:t>
      </w:r>
      <w:r w:rsidR="00C07108" w:rsidRPr="00FB1D02">
        <w:rPr>
          <w:rFonts w:asciiTheme="minorHAnsi" w:hAnsiTheme="minorHAnsi"/>
          <w:sz w:val="22"/>
          <w:szCs w:val="22"/>
        </w:rPr>
        <w:t>ation)</w:t>
      </w:r>
      <w:r w:rsidRPr="00FB1D02">
        <w:rPr>
          <w:rFonts w:asciiTheme="minorHAnsi" w:hAnsiTheme="minorHAnsi"/>
          <w:sz w:val="22"/>
          <w:szCs w:val="22"/>
        </w:rPr>
        <w:t>.</w:t>
      </w:r>
    </w:p>
    <w:p w14:paraId="0FD0BFA0" w14:textId="20F6AD7B" w:rsidR="00067DBE" w:rsidRDefault="00C07108" w:rsidP="00C07108">
      <w:pPr>
        <w:spacing w:before="120" w:after="0"/>
        <w:jc w:val="left"/>
        <w:rPr>
          <w:rFonts w:asciiTheme="minorHAnsi" w:hAnsiTheme="minorHAnsi"/>
          <w:sz w:val="22"/>
          <w:szCs w:val="22"/>
        </w:rPr>
      </w:pPr>
      <w:r w:rsidRPr="00FB1D02">
        <w:rPr>
          <w:rFonts w:asciiTheme="minorHAnsi" w:hAnsiTheme="minorHAnsi"/>
          <w:sz w:val="22"/>
          <w:szCs w:val="22"/>
        </w:rPr>
        <w:t>One</w:t>
      </w:r>
      <w:r w:rsidR="00301E32" w:rsidRPr="00FB1D02">
        <w:rPr>
          <w:rFonts w:asciiTheme="minorHAnsi" w:hAnsiTheme="minorHAnsi"/>
          <w:sz w:val="22"/>
          <w:szCs w:val="22"/>
        </w:rPr>
        <w:t xml:space="preserve"> aspect </w:t>
      </w:r>
      <w:r w:rsidR="005162FF">
        <w:rPr>
          <w:rFonts w:asciiTheme="minorHAnsi" w:hAnsiTheme="minorHAnsi"/>
          <w:sz w:val="22"/>
          <w:szCs w:val="22"/>
        </w:rPr>
        <w:t>worth considering</w:t>
      </w:r>
      <w:r w:rsidR="00301E32" w:rsidRPr="00FB1D02">
        <w:rPr>
          <w:rFonts w:asciiTheme="minorHAnsi" w:hAnsiTheme="minorHAnsi"/>
          <w:sz w:val="22"/>
          <w:szCs w:val="22"/>
        </w:rPr>
        <w:t xml:space="preserve"> </w:t>
      </w:r>
      <w:r w:rsidRPr="00FB1D02">
        <w:rPr>
          <w:rFonts w:asciiTheme="minorHAnsi" w:hAnsiTheme="minorHAnsi"/>
          <w:sz w:val="22"/>
          <w:szCs w:val="22"/>
        </w:rPr>
        <w:t xml:space="preserve">that is </w:t>
      </w:r>
      <w:r w:rsidRPr="002D1A3D">
        <w:rPr>
          <w:rFonts w:asciiTheme="minorHAnsi" w:hAnsiTheme="minorHAnsi"/>
          <w:b/>
          <w:bCs/>
          <w:sz w:val="22"/>
          <w:szCs w:val="22"/>
          <w:u w:val="single"/>
        </w:rPr>
        <w:t>not</w:t>
      </w:r>
      <w:r w:rsidRPr="00FB1D02">
        <w:rPr>
          <w:rFonts w:asciiTheme="minorHAnsi" w:hAnsiTheme="minorHAnsi"/>
          <w:sz w:val="22"/>
          <w:szCs w:val="22"/>
        </w:rPr>
        <w:t xml:space="preserve"> mentioned in </w:t>
      </w:r>
      <w:r w:rsidR="005162FF">
        <w:rPr>
          <w:rFonts w:asciiTheme="minorHAnsi" w:hAnsiTheme="minorHAnsi"/>
          <w:sz w:val="22"/>
          <w:szCs w:val="22"/>
        </w:rPr>
        <w:t xml:space="preserve">the </w:t>
      </w:r>
      <w:r w:rsidRPr="00FB1D02">
        <w:rPr>
          <w:rFonts w:asciiTheme="minorHAnsi" w:hAnsiTheme="minorHAnsi"/>
          <w:sz w:val="22"/>
          <w:szCs w:val="22"/>
        </w:rPr>
        <w:t>SA5 specification</w:t>
      </w:r>
      <w:r w:rsidR="005162FF">
        <w:rPr>
          <w:rFonts w:asciiTheme="minorHAnsi" w:hAnsiTheme="minorHAnsi"/>
          <w:sz w:val="22"/>
          <w:szCs w:val="22"/>
        </w:rPr>
        <w:t>s</w:t>
      </w:r>
      <w:r w:rsidRPr="00FB1D02">
        <w:rPr>
          <w:rFonts w:asciiTheme="minorHAnsi" w:hAnsiTheme="minorHAnsi"/>
          <w:sz w:val="22"/>
          <w:szCs w:val="22"/>
        </w:rPr>
        <w:t>,</w:t>
      </w:r>
      <w:r w:rsidR="00301E32" w:rsidRPr="00FB1D02">
        <w:rPr>
          <w:rFonts w:asciiTheme="minorHAnsi" w:hAnsiTheme="minorHAnsi"/>
          <w:sz w:val="22"/>
          <w:szCs w:val="22"/>
        </w:rPr>
        <w:t xml:space="preserve"> is </w:t>
      </w:r>
      <w:r w:rsidRPr="00FB1D02">
        <w:rPr>
          <w:rFonts w:asciiTheme="minorHAnsi" w:hAnsiTheme="minorHAnsi"/>
          <w:sz w:val="22"/>
          <w:szCs w:val="22"/>
        </w:rPr>
        <w:t>whether</w:t>
      </w:r>
      <w:r w:rsidR="00301E32" w:rsidRPr="00FB1D02">
        <w:rPr>
          <w:rFonts w:asciiTheme="minorHAnsi" w:hAnsiTheme="minorHAnsi"/>
          <w:sz w:val="22"/>
          <w:szCs w:val="22"/>
        </w:rPr>
        <w:t xml:space="preserve"> </w:t>
      </w:r>
      <w:r w:rsidR="00E80728">
        <w:rPr>
          <w:rFonts w:asciiTheme="minorHAnsi" w:hAnsiTheme="minorHAnsi"/>
          <w:sz w:val="22"/>
          <w:szCs w:val="22"/>
        </w:rPr>
        <w:t xml:space="preserve">the </w:t>
      </w:r>
      <w:r w:rsidR="00301E32" w:rsidRPr="00FB1D02">
        <w:rPr>
          <w:rFonts w:asciiTheme="minorHAnsi" w:hAnsiTheme="minorHAnsi"/>
          <w:sz w:val="22"/>
          <w:szCs w:val="22"/>
        </w:rPr>
        <w:t>MME can, for any reason, discard a previously stored QoE measurement job</w:t>
      </w:r>
      <w:r w:rsidR="001C05E6">
        <w:rPr>
          <w:rFonts w:asciiTheme="minorHAnsi" w:hAnsiTheme="minorHAnsi"/>
          <w:sz w:val="22"/>
          <w:szCs w:val="22"/>
        </w:rPr>
        <w:t xml:space="preserve"> before</w:t>
      </w:r>
      <w:r w:rsidR="00067DBE">
        <w:rPr>
          <w:rFonts w:asciiTheme="minorHAnsi" w:hAnsiTheme="minorHAnsi"/>
          <w:sz w:val="22"/>
          <w:szCs w:val="22"/>
        </w:rPr>
        <w:t xml:space="preserve"> receiving</w:t>
      </w:r>
      <w:r w:rsidR="001C05E6">
        <w:rPr>
          <w:rFonts w:asciiTheme="minorHAnsi" w:hAnsiTheme="minorHAnsi"/>
          <w:sz w:val="22"/>
          <w:szCs w:val="22"/>
        </w:rPr>
        <w:t xml:space="preserve"> a deactivation</w:t>
      </w:r>
      <w:r w:rsidR="00994749">
        <w:rPr>
          <w:rFonts w:asciiTheme="minorHAnsi" w:hAnsiTheme="minorHAnsi"/>
          <w:sz w:val="22"/>
          <w:szCs w:val="22"/>
        </w:rPr>
        <w:t xml:space="preserve"> of the </w:t>
      </w:r>
      <w:r w:rsidR="00067DBE">
        <w:rPr>
          <w:rFonts w:asciiTheme="minorHAnsi" w:hAnsiTheme="minorHAnsi"/>
          <w:sz w:val="22"/>
          <w:szCs w:val="22"/>
        </w:rPr>
        <w:t xml:space="preserve">same </w:t>
      </w:r>
      <w:r w:rsidR="00994749">
        <w:rPr>
          <w:rFonts w:asciiTheme="minorHAnsi" w:hAnsiTheme="minorHAnsi"/>
          <w:sz w:val="22"/>
          <w:szCs w:val="22"/>
        </w:rPr>
        <w:t xml:space="preserve">QoE measurement job </w:t>
      </w:r>
      <w:r w:rsidR="00067DBE">
        <w:rPr>
          <w:rFonts w:asciiTheme="minorHAnsi" w:hAnsiTheme="minorHAnsi"/>
          <w:sz w:val="22"/>
          <w:szCs w:val="22"/>
        </w:rPr>
        <w:t xml:space="preserve">from </w:t>
      </w:r>
      <w:r w:rsidR="007C1638">
        <w:rPr>
          <w:rFonts w:asciiTheme="minorHAnsi" w:hAnsiTheme="minorHAnsi"/>
          <w:sz w:val="22"/>
          <w:szCs w:val="22"/>
        </w:rPr>
        <w:t xml:space="preserve">the </w:t>
      </w:r>
      <w:r w:rsidR="00067DBE">
        <w:rPr>
          <w:rFonts w:asciiTheme="minorHAnsi" w:hAnsiTheme="minorHAnsi"/>
          <w:sz w:val="22"/>
          <w:szCs w:val="22"/>
        </w:rPr>
        <w:t>OAM</w:t>
      </w:r>
      <w:r w:rsidR="00301E32" w:rsidRPr="00FB1D02">
        <w:rPr>
          <w:rFonts w:asciiTheme="minorHAnsi" w:hAnsiTheme="minorHAnsi"/>
          <w:sz w:val="22"/>
          <w:szCs w:val="22"/>
        </w:rPr>
        <w:t xml:space="preserve">. </w:t>
      </w:r>
      <w:r w:rsidRPr="00FB1D02">
        <w:rPr>
          <w:rFonts w:asciiTheme="minorHAnsi" w:hAnsiTheme="minorHAnsi"/>
          <w:sz w:val="22"/>
          <w:szCs w:val="22"/>
        </w:rPr>
        <w:t xml:space="preserve">A similar reasoning can apply to the NR case. </w:t>
      </w:r>
    </w:p>
    <w:p w14:paraId="307B1CE3" w14:textId="299E1394" w:rsidR="00301E32" w:rsidRPr="00FB1D02" w:rsidRDefault="00C07108" w:rsidP="00C07108">
      <w:pPr>
        <w:spacing w:before="120" w:after="0"/>
        <w:jc w:val="left"/>
        <w:rPr>
          <w:rFonts w:asciiTheme="minorHAnsi" w:hAnsiTheme="minorHAnsi"/>
          <w:sz w:val="22"/>
          <w:szCs w:val="22"/>
        </w:rPr>
      </w:pPr>
      <w:r w:rsidRPr="00FB1D02">
        <w:rPr>
          <w:rFonts w:asciiTheme="minorHAnsi" w:hAnsiTheme="minorHAnsi"/>
          <w:sz w:val="22"/>
          <w:szCs w:val="22"/>
        </w:rPr>
        <w:t xml:space="preserve">In general, it seems plausible that </w:t>
      </w:r>
      <w:r w:rsidR="00067DBE">
        <w:rPr>
          <w:rFonts w:asciiTheme="minorHAnsi" w:hAnsiTheme="minorHAnsi"/>
          <w:sz w:val="22"/>
          <w:szCs w:val="22"/>
        </w:rPr>
        <w:t xml:space="preserve">there might be situations where </w:t>
      </w:r>
      <w:r w:rsidR="007C1638">
        <w:rPr>
          <w:rFonts w:asciiTheme="minorHAnsi" w:hAnsiTheme="minorHAnsi"/>
          <w:sz w:val="22"/>
          <w:szCs w:val="22"/>
        </w:rPr>
        <w:t xml:space="preserve">the </w:t>
      </w:r>
      <w:r w:rsidR="00301E32" w:rsidRPr="00FB1D02">
        <w:rPr>
          <w:rFonts w:asciiTheme="minorHAnsi" w:hAnsiTheme="minorHAnsi"/>
          <w:sz w:val="22"/>
          <w:szCs w:val="22"/>
        </w:rPr>
        <w:t xml:space="preserve">AMF </w:t>
      </w:r>
      <w:r w:rsidR="009D6C0D">
        <w:rPr>
          <w:rFonts w:asciiTheme="minorHAnsi" w:hAnsiTheme="minorHAnsi"/>
          <w:sz w:val="22"/>
          <w:szCs w:val="22"/>
        </w:rPr>
        <w:t>delete</w:t>
      </w:r>
      <w:r w:rsidR="00795C05">
        <w:rPr>
          <w:rFonts w:asciiTheme="minorHAnsi" w:hAnsiTheme="minorHAnsi"/>
          <w:sz w:val="22"/>
          <w:szCs w:val="22"/>
        </w:rPr>
        <w:t>s</w:t>
      </w:r>
      <w:r w:rsidR="009D6C0D">
        <w:rPr>
          <w:rFonts w:asciiTheme="minorHAnsi" w:hAnsiTheme="minorHAnsi"/>
          <w:sz w:val="22"/>
          <w:szCs w:val="22"/>
        </w:rPr>
        <w:t xml:space="preserve"> </w:t>
      </w:r>
      <w:r w:rsidR="00301E32" w:rsidRPr="00FB1D02">
        <w:rPr>
          <w:rFonts w:asciiTheme="minorHAnsi" w:hAnsiTheme="minorHAnsi"/>
          <w:sz w:val="22"/>
          <w:szCs w:val="22"/>
        </w:rPr>
        <w:t xml:space="preserve">the XML file </w:t>
      </w:r>
      <w:r w:rsidR="009D6C0D">
        <w:rPr>
          <w:rFonts w:asciiTheme="minorHAnsi" w:hAnsiTheme="minorHAnsi"/>
          <w:sz w:val="22"/>
          <w:szCs w:val="22"/>
        </w:rPr>
        <w:t xml:space="preserve">previously </w:t>
      </w:r>
      <w:r w:rsidR="00301E32" w:rsidRPr="00FB1D02">
        <w:rPr>
          <w:rFonts w:asciiTheme="minorHAnsi" w:hAnsiTheme="minorHAnsi"/>
          <w:sz w:val="22"/>
          <w:szCs w:val="22"/>
        </w:rPr>
        <w:t xml:space="preserve">sent </w:t>
      </w:r>
      <w:r w:rsidR="009D6C0D">
        <w:rPr>
          <w:rFonts w:asciiTheme="minorHAnsi" w:hAnsiTheme="minorHAnsi"/>
          <w:sz w:val="22"/>
          <w:szCs w:val="22"/>
        </w:rPr>
        <w:t>to a</w:t>
      </w:r>
      <w:r w:rsidR="005450CE">
        <w:rPr>
          <w:rFonts w:asciiTheme="minorHAnsi" w:hAnsiTheme="minorHAnsi"/>
          <w:sz w:val="22"/>
          <w:szCs w:val="22"/>
        </w:rPr>
        <w:t xml:space="preserve"> RAN node </w:t>
      </w:r>
      <w:r w:rsidRPr="00FB1D02">
        <w:rPr>
          <w:rFonts w:asciiTheme="minorHAnsi" w:hAnsiTheme="minorHAnsi"/>
          <w:sz w:val="22"/>
          <w:szCs w:val="22"/>
        </w:rPr>
        <w:t xml:space="preserve">before </w:t>
      </w:r>
      <w:r w:rsidR="007C1638">
        <w:rPr>
          <w:rFonts w:asciiTheme="minorHAnsi" w:hAnsiTheme="minorHAnsi"/>
          <w:sz w:val="22"/>
          <w:szCs w:val="22"/>
        </w:rPr>
        <w:t xml:space="preserve">the </w:t>
      </w:r>
      <w:r w:rsidR="00D906E3">
        <w:rPr>
          <w:rFonts w:asciiTheme="minorHAnsi" w:hAnsiTheme="minorHAnsi"/>
          <w:sz w:val="22"/>
          <w:szCs w:val="22"/>
        </w:rPr>
        <w:t>OAM deactivates the corresponding</w:t>
      </w:r>
      <w:r w:rsidRPr="00FB1D02">
        <w:rPr>
          <w:rFonts w:asciiTheme="minorHAnsi" w:hAnsiTheme="minorHAnsi"/>
          <w:sz w:val="22"/>
          <w:szCs w:val="22"/>
        </w:rPr>
        <w:t xml:space="preserve"> QoE measurement job</w:t>
      </w:r>
      <w:r w:rsidR="00301E32" w:rsidRPr="00FB1D02">
        <w:rPr>
          <w:rFonts w:asciiTheme="minorHAnsi" w:hAnsiTheme="minorHAnsi"/>
          <w:sz w:val="22"/>
          <w:szCs w:val="22"/>
        </w:rPr>
        <w:t>.</w:t>
      </w:r>
      <w:r w:rsidR="00B95871">
        <w:rPr>
          <w:rFonts w:asciiTheme="minorHAnsi" w:hAnsiTheme="minorHAnsi"/>
          <w:sz w:val="22"/>
          <w:szCs w:val="22"/>
        </w:rPr>
        <w:t xml:space="preserve"> I</w:t>
      </w:r>
      <w:r w:rsidR="005450CE">
        <w:rPr>
          <w:rFonts w:asciiTheme="minorHAnsi" w:hAnsiTheme="minorHAnsi"/>
          <w:sz w:val="22"/>
          <w:szCs w:val="22"/>
        </w:rPr>
        <w:t xml:space="preserve">n </w:t>
      </w:r>
      <w:r w:rsidR="00B95871">
        <w:rPr>
          <w:rFonts w:asciiTheme="minorHAnsi" w:hAnsiTheme="minorHAnsi"/>
          <w:sz w:val="22"/>
          <w:szCs w:val="22"/>
        </w:rPr>
        <w:t>this case</w:t>
      </w:r>
      <w:r w:rsidR="00E4469F">
        <w:rPr>
          <w:rFonts w:asciiTheme="minorHAnsi" w:hAnsiTheme="minorHAnsi"/>
          <w:sz w:val="22"/>
          <w:szCs w:val="22"/>
        </w:rPr>
        <w:t>,</w:t>
      </w:r>
      <w:r w:rsidR="00B95871">
        <w:rPr>
          <w:rFonts w:asciiTheme="minorHAnsi" w:hAnsiTheme="minorHAnsi"/>
          <w:sz w:val="22"/>
          <w:szCs w:val="22"/>
        </w:rPr>
        <w:t xml:space="preserve"> </w:t>
      </w:r>
      <w:r w:rsidR="00E4469F">
        <w:rPr>
          <w:rFonts w:asciiTheme="minorHAnsi" w:hAnsiTheme="minorHAnsi"/>
          <w:sz w:val="22"/>
          <w:szCs w:val="22"/>
        </w:rPr>
        <w:t>the</w:t>
      </w:r>
      <w:r w:rsidR="00B95871">
        <w:rPr>
          <w:rFonts w:asciiTheme="minorHAnsi" w:hAnsiTheme="minorHAnsi"/>
          <w:sz w:val="22"/>
          <w:szCs w:val="22"/>
        </w:rPr>
        <w:t xml:space="preserve"> AMF will </w:t>
      </w:r>
      <w:r w:rsidR="005450CE" w:rsidRPr="005450CE">
        <w:rPr>
          <w:rFonts w:asciiTheme="minorHAnsi" w:hAnsiTheme="minorHAnsi"/>
          <w:b/>
          <w:bCs/>
          <w:sz w:val="22"/>
          <w:szCs w:val="22"/>
          <w:u w:val="single"/>
        </w:rPr>
        <w:t>not</w:t>
      </w:r>
      <w:r w:rsidR="005450CE">
        <w:rPr>
          <w:rFonts w:asciiTheme="minorHAnsi" w:hAnsiTheme="minorHAnsi"/>
          <w:sz w:val="22"/>
          <w:szCs w:val="22"/>
        </w:rPr>
        <w:t xml:space="preserve"> </w:t>
      </w:r>
      <w:r w:rsidR="00B95871">
        <w:rPr>
          <w:rFonts w:asciiTheme="minorHAnsi" w:hAnsiTheme="minorHAnsi"/>
          <w:sz w:val="22"/>
          <w:szCs w:val="22"/>
        </w:rPr>
        <w:t xml:space="preserve">be able to transfer </w:t>
      </w:r>
      <w:r w:rsidR="00E4469F">
        <w:rPr>
          <w:rFonts w:asciiTheme="minorHAnsi" w:hAnsiTheme="minorHAnsi"/>
          <w:sz w:val="22"/>
          <w:szCs w:val="22"/>
        </w:rPr>
        <w:t>an</w:t>
      </w:r>
      <w:r w:rsidR="00B95871">
        <w:rPr>
          <w:rFonts w:asciiTheme="minorHAnsi" w:hAnsiTheme="minorHAnsi"/>
          <w:sz w:val="22"/>
          <w:szCs w:val="22"/>
        </w:rPr>
        <w:t xml:space="preserve"> s-based QoE configuration to the target node in case of handover.</w:t>
      </w:r>
    </w:p>
    <w:p w14:paraId="70F06DEB" w14:textId="5B9B12D5" w:rsidR="00301E32" w:rsidRPr="00FB1D02" w:rsidRDefault="00D906E3" w:rsidP="0099319F">
      <w:pPr>
        <w:spacing w:before="120" w:after="0"/>
        <w:jc w:val="left"/>
        <w:rPr>
          <w:rFonts w:asciiTheme="minorHAnsi" w:hAnsiTheme="minorHAnsi"/>
          <w:sz w:val="22"/>
          <w:szCs w:val="22"/>
        </w:rPr>
      </w:pPr>
      <w:r>
        <w:rPr>
          <w:rFonts w:asciiTheme="minorHAnsi" w:hAnsiTheme="minorHAnsi"/>
          <w:sz w:val="22"/>
          <w:szCs w:val="22"/>
        </w:rPr>
        <w:t>To solve this issue, w</w:t>
      </w:r>
      <w:r w:rsidR="00301E32" w:rsidRPr="00FB1D02">
        <w:rPr>
          <w:rFonts w:asciiTheme="minorHAnsi" w:hAnsiTheme="minorHAnsi"/>
          <w:sz w:val="22"/>
          <w:szCs w:val="22"/>
        </w:rPr>
        <w:t xml:space="preserve">e </w:t>
      </w:r>
      <w:r w:rsidR="00D2112D">
        <w:rPr>
          <w:rFonts w:asciiTheme="minorHAnsi" w:hAnsiTheme="minorHAnsi"/>
          <w:sz w:val="22"/>
          <w:szCs w:val="22"/>
        </w:rPr>
        <w:t>can consider the following</w:t>
      </w:r>
      <w:r w:rsidR="00301E32" w:rsidRPr="00FB1D02">
        <w:rPr>
          <w:rFonts w:asciiTheme="minorHAnsi" w:hAnsiTheme="minorHAnsi"/>
          <w:sz w:val="22"/>
          <w:szCs w:val="22"/>
        </w:rPr>
        <w:t xml:space="preserve"> options:</w:t>
      </w:r>
    </w:p>
    <w:p w14:paraId="050F5192" w14:textId="21577A95" w:rsidR="00301E32" w:rsidRPr="00FB1D02" w:rsidRDefault="00301E32" w:rsidP="00E4469F">
      <w:pPr>
        <w:pStyle w:val="ListParagraph"/>
        <w:numPr>
          <w:ilvl w:val="0"/>
          <w:numId w:val="17"/>
        </w:numPr>
        <w:spacing w:before="120" w:after="0"/>
        <w:jc w:val="left"/>
        <w:rPr>
          <w:rFonts w:asciiTheme="minorHAnsi" w:hAnsiTheme="minorHAnsi"/>
          <w:sz w:val="22"/>
          <w:szCs w:val="22"/>
        </w:rPr>
      </w:pPr>
      <w:r w:rsidRPr="00E4469F">
        <w:rPr>
          <w:rFonts w:asciiTheme="minorHAnsi" w:hAnsiTheme="minorHAnsi"/>
          <w:b/>
          <w:sz w:val="22"/>
          <w:szCs w:val="22"/>
        </w:rPr>
        <w:t>Option 1:</w:t>
      </w:r>
      <w:r w:rsidR="00123B62">
        <w:rPr>
          <w:rFonts w:asciiTheme="minorHAnsi" w:hAnsiTheme="minorHAnsi"/>
          <w:sz w:val="22"/>
          <w:szCs w:val="22"/>
        </w:rPr>
        <w:t xml:space="preserve"> </w:t>
      </w:r>
      <w:r w:rsidR="00E4469F">
        <w:rPr>
          <w:rFonts w:asciiTheme="minorHAnsi" w:hAnsiTheme="minorHAnsi"/>
          <w:sz w:val="22"/>
          <w:szCs w:val="22"/>
        </w:rPr>
        <w:t>T</w:t>
      </w:r>
      <w:r w:rsidR="00D906E3" w:rsidRPr="00E4469F">
        <w:rPr>
          <w:rFonts w:asciiTheme="minorHAnsi" w:hAnsiTheme="minorHAnsi"/>
          <w:sz w:val="22"/>
          <w:szCs w:val="22"/>
        </w:rPr>
        <w:t>he</w:t>
      </w:r>
      <w:r w:rsidR="00D906E3">
        <w:rPr>
          <w:rFonts w:asciiTheme="minorHAnsi" w:hAnsiTheme="minorHAnsi"/>
          <w:sz w:val="22"/>
          <w:szCs w:val="22"/>
        </w:rPr>
        <w:t xml:space="preserve"> source node</w:t>
      </w:r>
      <w:r w:rsidR="00123B62">
        <w:rPr>
          <w:rFonts w:asciiTheme="minorHAnsi" w:hAnsiTheme="minorHAnsi"/>
          <w:sz w:val="22"/>
          <w:szCs w:val="22"/>
        </w:rPr>
        <w:t xml:space="preserve"> </w:t>
      </w:r>
      <w:r w:rsidR="00D906E3" w:rsidRPr="00D906E3">
        <w:rPr>
          <w:rFonts w:asciiTheme="minorHAnsi" w:hAnsiTheme="minorHAnsi"/>
          <w:sz w:val="22"/>
          <w:szCs w:val="22"/>
          <w:u w:val="single"/>
        </w:rPr>
        <w:t>always</w:t>
      </w:r>
      <w:r w:rsidR="00D906E3">
        <w:rPr>
          <w:rFonts w:asciiTheme="minorHAnsi" w:hAnsiTheme="minorHAnsi"/>
          <w:sz w:val="22"/>
          <w:szCs w:val="22"/>
        </w:rPr>
        <w:t xml:space="preserve"> transfers</w:t>
      </w:r>
      <w:r w:rsidRPr="00FB1D02">
        <w:rPr>
          <w:rFonts w:asciiTheme="minorHAnsi" w:hAnsiTheme="minorHAnsi"/>
          <w:sz w:val="22"/>
          <w:szCs w:val="22"/>
        </w:rPr>
        <w:t xml:space="preserve"> </w:t>
      </w:r>
      <w:r w:rsidR="00BE33E7">
        <w:rPr>
          <w:rFonts w:asciiTheme="minorHAnsi" w:hAnsiTheme="minorHAnsi"/>
          <w:sz w:val="22"/>
          <w:szCs w:val="22"/>
        </w:rPr>
        <w:t>the XML file</w:t>
      </w:r>
      <w:r w:rsidRPr="00E4469F">
        <w:rPr>
          <w:rFonts w:asciiTheme="minorHAnsi" w:hAnsiTheme="minorHAnsi"/>
          <w:sz w:val="22"/>
          <w:szCs w:val="22"/>
        </w:rPr>
        <w:t xml:space="preserve"> to </w:t>
      </w:r>
      <w:r w:rsidR="00BE33E7">
        <w:rPr>
          <w:rFonts w:asciiTheme="minorHAnsi" w:hAnsiTheme="minorHAnsi"/>
          <w:sz w:val="22"/>
          <w:szCs w:val="22"/>
        </w:rPr>
        <w:t>the</w:t>
      </w:r>
      <w:r w:rsidRPr="00FB1D02">
        <w:rPr>
          <w:rFonts w:asciiTheme="minorHAnsi" w:hAnsiTheme="minorHAnsi"/>
          <w:sz w:val="22"/>
          <w:szCs w:val="22"/>
        </w:rPr>
        <w:t xml:space="preserve"> target node in NGAP HANDOVER REQUIRED message. The XML file can be placed in the </w:t>
      </w:r>
      <w:r w:rsidRPr="00BE33E7">
        <w:rPr>
          <w:rFonts w:asciiTheme="minorHAnsi" w:hAnsiTheme="minorHAnsi"/>
          <w:i/>
          <w:sz w:val="22"/>
          <w:szCs w:val="22"/>
        </w:rPr>
        <w:t>Source to Target Transparent Container</w:t>
      </w:r>
      <w:r w:rsidRPr="00FB1D02">
        <w:rPr>
          <w:rFonts w:asciiTheme="minorHAnsi" w:hAnsiTheme="minorHAnsi"/>
          <w:sz w:val="22"/>
          <w:szCs w:val="22"/>
        </w:rPr>
        <w:t xml:space="preserve"> IE.</w:t>
      </w:r>
    </w:p>
    <w:p w14:paraId="1FAE7C27" w14:textId="1EB346A5" w:rsidR="00FE7DB7" w:rsidRDefault="00301E32" w:rsidP="00E4469F">
      <w:pPr>
        <w:pStyle w:val="ListParagraph"/>
        <w:numPr>
          <w:ilvl w:val="0"/>
          <w:numId w:val="17"/>
        </w:numPr>
        <w:spacing w:before="120" w:after="0"/>
        <w:jc w:val="left"/>
        <w:rPr>
          <w:rFonts w:asciiTheme="minorHAnsi" w:hAnsiTheme="minorHAnsi"/>
          <w:sz w:val="22"/>
          <w:szCs w:val="22"/>
        </w:rPr>
      </w:pPr>
      <w:r w:rsidRPr="00E4469F">
        <w:rPr>
          <w:rFonts w:asciiTheme="minorHAnsi" w:hAnsiTheme="minorHAnsi"/>
          <w:b/>
          <w:sz w:val="22"/>
          <w:szCs w:val="22"/>
        </w:rPr>
        <w:t>Option 2:</w:t>
      </w:r>
      <w:r w:rsidRPr="00FB1D02">
        <w:rPr>
          <w:rFonts w:asciiTheme="minorHAnsi" w:hAnsiTheme="minorHAnsi"/>
          <w:sz w:val="22"/>
          <w:szCs w:val="22"/>
        </w:rPr>
        <w:t xml:space="preserve"> </w:t>
      </w:r>
      <w:r w:rsidR="00E4469F">
        <w:rPr>
          <w:rFonts w:asciiTheme="minorHAnsi" w:hAnsiTheme="minorHAnsi"/>
          <w:sz w:val="22"/>
          <w:szCs w:val="22"/>
        </w:rPr>
        <w:t>A</w:t>
      </w:r>
      <w:r w:rsidRPr="00E4469F">
        <w:rPr>
          <w:rFonts w:asciiTheme="minorHAnsi" w:hAnsiTheme="minorHAnsi"/>
          <w:sz w:val="22"/>
          <w:szCs w:val="22"/>
        </w:rPr>
        <w:t>t</w:t>
      </w:r>
      <w:r w:rsidRPr="00FB1D02">
        <w:rPr>
          <w:rFonts w:asciiTheme="minorHAnsi" w:hAnsiTheme="minorHAnsi"/>
          <w:sz w:val="22"/>
          <w:szCs w:val="22"/>
        </w:rPr>
        <w:t xml:space="preserve"> handover preparation, </w:t>
      </w:r>
      <w:r w:rsidR="00437464">
        <w:rPr>
          <w:rFonts w:asciiTheme="minorHAnsi" w:hAnsiTheme="minorHAnsi"/>
          <w:sz w:val="22"/>
          <w:szCs w:val="22"/>
        </w:rPr>
        <w:t xml:space="preserve">the </w:t>
      </w:r>
      <w:r w:rsidRPr="00FB1D02">
        <w:rPr>
          <w:rFonts w:asciiTheme="minorHAnsi" w:hAnsiTheme="minorHAnsi"/>
          <w:sz w:val="22"/>
          <w:szCs w:val="22"/>
        </w:rPr>
        <w:t xml:space="preserve">source node </w:t>
      </w:r>
      <w:r w:rsidR="00BE33E7">
        <w:rPr>
          <w:rFonts w:asciiTheme="minorHAnsi" w:hAnsiTheme="minorHAnsi"/>
          <w:sz w:val="22"/>
          <w:szCs w:val="22"/>
        </w:rPr>
        <w:t>asks the</w:t>
      </w:r>
      <w:r w:rsidRPr="00FB1D02">
        <w:rPr>
          <w:rFonts w:asciiTheme="minorHAnsi" w:hAnsiTheme="minorHAnsi"/>
          <w:sz w:val="22"/>
          <w:szCs w:val="22"/>
        </w:rPr>
        <w:t xml:space="preserve"> AMF if the QoE configuration for the UE is available at </w:t>
      </w:r>
      <w:r w:rsidR="00FE7DB7">
        <w:rPr>
          <w:rFonts w:asciiTheme="minorHAnsi" w:hAnsiTheme="minorHAnsi"/>
          <w:sz w:val="22"/>
          <w:szCs w:val="22"/>
        </w:rPr>
        <w:t xml:space="preserve">the </w:t>
      </w:r>
      <w:r w:rsidRPr="00FB1D02">
        <w:rPr>
          <w:rFonts w:asciiTheme="minorHAnsi" w:hAnsiTheme="minorHAnsi"/>
          <w:sz w:val="22"/>
          <w:szCs w:val="22"/>
        </w:rPr>
        <w:t>AMF. If</w:t>
      </w:r>
      <w:r w:rsidRPr="00E4469F">
        <w:rPr>
          <w:rFonts w:asciiTheme="minorHAnsi" w:hAnsiTheme="minorHAnsi"/>
          <w:sz w:val="22"/>
          <w:szCs w:val="22"/>
        </w:rPr>
        <w:t xml:space="preserve"> </w:t>
      </w:r>
      <w:r w:rsidR="00BE33E7">
        <w:rPr>
          <w:rFonts w:asciiTheme="minorHAnsi" w:hAnsiTheme="minorHAnsi"/>
          <w:sz w:val="22"/>
          <w:szCs w:val="22"/>
        </w:rPr>
        <w:t>the</w:t>
      </w:r>
      <w:r w:rsidRPr="00FB1D02">
        <w:rPr>
          <w:rFonts w:asciiTheme="minorHAnsi" w:hAnsiTheme="minorHAnsi"/>
          <w:sz w:val="22"/>
          <w:szCs w:val="22"/>
        </w:rPr>
        <w:t xml:space="preserve"> AMF response is affirmative, the source node does NOT transfer the XML file to the target, otherwise the XML file is passed. </w:t>
      </w:r>
      <w:r w:rsidR="00FE7DB7">
        <w:rPr>
          <w:rFonts w:asciiTheme="minorHAnsi" w:hAnsiTheme="minorHAnsi"/>
          <w:sz w:val="22"/>
          <w:szCs w:val="22"/>
        </w:rPr>
        <w:t>As in Option 1, t</w:t>
      </w:r>
      <w:r w:rsidR="00FE7DB7" w:rsidRPr="00FB1D02">
        <w:rPr>
          <w:rFonts w:asciiTheme="minorHAnsi" w:hAnsiTheme="minorHAnsi"/>
          <w:sz w:val="22"/>
          <w:szCs w:val="22"/>
        </w:rPr>
        <w:t xml:space="preserve">he XML file can be placed in the </w:t>
      </w:r>
      <w:r w:rsidR="00FE7DB7" w:rsidRPr="00BE33E7">
        <w:rPr>
          <w:rFonts w:asciiTheme="minorHAnsi" w:hAnsiTheme="minorHAnsi"/>
          <w:i/>
          <w:sz w:val="22"/>
          <w:szCs w:val="22"/>
        </w:rPr>
        <w:t>Source to Target Transparent Container</w:t>
      </w:r>
      <w:r w:rsidR="00FE7DB7" w:rsidRPr="00FB1D02">
        <w:rPr>
          <w:rFonts w:asciiTheme="minorHAnsi" w:hAnsiTheme="minorHAnsi"/>
          <w:sz w:val="22"/>
          <w:szCs w:val="22"/>
        </w:rPr>
        <w:t xml:space="preserve"> IE.</w:t>
      </w:r>
    </w:p>
    <w:p w14:paraId="3E30D276" w14:textId="28DD90B5" w:rsidR="00301E32" w:rsidRPr="00FB1D02" w:rsidRDefault="0027091E" w:rsidP="00301E32">
      <w:pPr>
        <w:spacing w:before="120" w:after="0"/>
        <w:jc w:val="left"/>
        <w:rPr>
          <w:rFonts w:asciiTheme="minorHAnsi" w:hAnsiTheme="minorHAnsi"/>
          <w:sz w:val="22"/>
          <w:szCs w:val="22"/>
        </w:rPr>
      </w:pPr>
      <w:r>
        <w:rPr>
          <w:rFonts w:asciiTheme="minorHAnsi" w:hAnsiTheme="minorHAnsi"/>
          <w:sz w:val="22"/>
          <w:szCs w:val="22"/>
        </w:rPr>
        <w:t>Option 2</w:t>
      </w:r>
      <w:r w:rsidR="00301E32" w:rsidRPr="00FB1D02">
        <w:rPr>
          <w:rFonts w:asciiTheme="minorHAnsi" w:hAnsiTheme="minorHAnsi"/>
          <w:sz w:val="22"/>
          <w:szCs w:val="22"/>
        </w:rPr>
        <w:t xml:space="preserve"> is more complex in terms of signalling and introduces additional delay in the handover procedure, so Option 1</w:t>
      </w:r>
      <w:r w:rsidR="00783DD4">
        <w:rPr>
          <w:rFonts w:asciiTheme="minorHAnsi" w:hAnsiTheme="minorHAnsi"/>
          <w:sz w:val="22"/>
          <w:szCs w:val="22"/>
        </w:rPr>
        <w:t xml:space="preserve"> is preferrable</w:t>
      </w:r>
      <w:r w:rsidR="00301E32" w:rsidRPr="00FB1D02">
        <w:rPr>
          <w:rFonts w:asciiTheme="minorHAnsi" w:hAnsiTheme="minorHAnsi"/>
          <w:sz w:val="22"/>
          <w:szCs w:val="22"/>
        </w:rPr>
        <w:t xml:space="preserve">. </w:t>
      </w:r>
    </w:p>
    <w:p w14:paraId="29971CFB" w14:textId="5D1520C9" w:rsidR="00301E32" w:rsidRDefault="00301E32" w:rsidP="00301E32">
      <w:pPr>
        <w:spacing w:before="120" w:after="0"/>
        <w:jc w:val="left"/>
        <w:rPr>
          <w:rFonts w:asciiTheme="minorHAnsi" w:hAnsiTheme="minorHAnsi" w:cstheme="minorHAnsi"/>
          <w:b/>
          <w:bCs/>
          <w:sz w:val="22"/>
          <w:szCs w:val="22"/>
          <w:lang w:val="en-US"/>
        </w:rPr>
      </w:pPr>
      <w:r w:rsidRPr="009175D4">
        <w:rPr>
          <w:rFonts w:asciiTheme="minorHAnsi" w:hAnsiTheme="minorHAnsi" w:cstheme="minorHAnsi"/>
          <w:b/>
          <w:bCs/>
          <w:sz w:val="22"/>
          <w:szCs w:val="22"/>
          <w:lang w:val="en-US"/>
        </w:rPr>
        <w:t xml:space="preserve">Proposal </w:t>
      </w:r>
      <w:r w:rsidR="00A33D56">
        <w:rPr>
          <w:rFonts w:asciiTheme="minorHAnsi" w:hAnsiTheme="minorHAnsi" w:cstheme="minorHAnsi"/>
          <w:b/>
          <w:bCs/>
          <w:sz w:val="22"/>
          <w:szCs w:val="22"/>
          <w:lang w:val="en-US"/>
        </w:rPr>
        <w:t>1</w:t>
      </w:r>
      <w:r w:rsidRPr="009175D4">
        <w:rPr>
          <w:rFonts w:asciiTheme="minorHAnsi" w:hAnsiTheme="minorHAnsi" w:cstheme="minorHAnsi"/>
          <w:b/>
          <w:bCs/>
          <w:sz w:val="22"/>
          <w:szCs w:val="22"/>
          <w:lang w:val="en-US"/>
        </w:rPr>
        <w:t xml:space="preserve">: </w:t>
      </w:r>
      <w:r>
        <w:rPr>
          <w:rFonts w:asciiTheme="minorHAnsi" w:hAnsiTheme="minorHAnsi" w:cstheme="minorHAnsi"/>
          <w:b/>
          <w:bCs/>
          <w:sz w:val="22"/>
          <w:szCs w:val="22"/>
          <w:lang w:val="en-US"/>
        </w:rPr>
        <w:t xml:space="preserve">Include the </w:t>
      </w:r>
      <w:r w:rsidR="00C07108">
        <w:rPr>
          <w:rFonts w:asciiTheme="minorHAnsi" w:hAnsiTheme="minorHAnsi" w:cstheme="minorHAnsi"/>
          <w:b/>
          <w:bCs/>
          <w:sz w:val="22"/>
          <w:szCs w:val="22"/>
          <w:lang w:val="en-US"/>
        </w:rPr>
        <w:t>QM</w:t>
      </w:r>
      <w:r w:rsidR="00E24767">
        <w:rPr>
          <w:rFonts w:asciiTheme="minorHAnsi" w:hAnsiTheme="minorHAnsi" w:cstheme="minorHAnsi"/>
          <w:b/>
          <w:bCs/>
          <w:sz w:val="22"/>
          <w:szCs w:val="22"/>
          <w:lang w:val="en-US"/>
        </w:rPr>
        <w:t>C</w:t>
      </w:r>
      <w:r w:rsidR="00C07108">
        <w:rPr>
          <w:rFonts w:asciiTheme="minorHAnsi" w:hAnsiTheme="minorHAnsi" w:cstheme="minorHAnsi"/>
          <w:b/>
          <w:bCs/>
          <w:sz w:val="22"/>
          <w:szCs w:val="22"/>
          <w:lang w:val="en-US"/>
        </w:rPr>
        <w:t xml:space="preserve"> </w:t>
      </w:r>
      <w:r>
        <w:rPr>
          <w:rFonts w:asciiTheme="minorHAnsi" w:hAnsiTheme="minorHAnsi" w:cstheme="minorHAnsi"/>
          <w:b/>
          <w:bCs/>
          <w:sz w:val="22"/>
          <w:szCs w:val="22"/>
          <w:lang w:val="en-US"/>
        </w:rPr>
        <w:t>XML</w:t>
      </w:r>
      <w:r w:rsidR="00C07108">
        <w:rPr>
          <w:rFonts w:asciiTheme="minorHAnsi" w:hAnsiTheme="minorHAnsi" w:cstheme="minorHAnsi"/>
          <w:b/>
          <w:bCs/>
          <w:sz w:val="22"/>
          <w:szCs w:val="22"/>
          <w:lang w:val="en-US"/>
        </w:rPr>
        <w:t xml:space="preserve"> configuration</w:t>
      </w:r>
      <w:r>
        <w:rPr>
          <w:rFonts w:asciiTheme="minorHAnsi" w:hAnsiTheme="minorHAnsi" w:cstheme="minorHAnsi"/>
          <w:b/>
          <w:bCs/>
          <w:sz w:val="22"/>
          <w:szCs w:val="22"/>
          <w:lang w:val="en-US"/>
        </w:rPr>
        <w:t xml:space="preserve"> file in </w:t>
      </w:r>
      <w:r w:rsidR="0027091E">
        <w:rPr>
          <w:rFonts w:asciiTheme="minorHAnsi" w:hAnsiTheme="minorHAnsi" w:cstheme="minorHAnsi"/>
          <w:b/>
          <w:bCs/>
          <w:sz w:val="22"/>
          <w:szCs w:val="22"/>
          <w:lang w:val="en-US"/>
        </w:rPr>
        <w:t>the</w:t>
      </w:r>
      <w:r>
        <w:rPr>
          <w:rFonts w:asciiTheme="minorHAnsi" w:hAnsiTheme="minorHAnsi" w:cstheme="minorHAnsi"/>
          <w:b/>
          <w:bCs/>
          <w:sz w:val="22"/>
          <w:szCs w:val="22"/>
          <w:lang w:val="en-US"/>
        </w:rPr>
        <w:t xml:space="preserve"> </w:t>
      </w:r>
      <w:r w:rsidRPr="00301E32">
        <w:rPr>
          <w:rFonts w:asciiTheme="minorHAnsi" w:hAnsiTheme="minorHAnsi" w:cstheme="minorHAnsi"/>
          <w:b/>
          <w:bCs/>
          <w:sz w:val="22"/>
          <w:szCs w:val="22"/>
          <w:lang w:val="en-US"/>
        </w:rPr>
        <w:t>NGAP HANDOVER REQUIRED</w:t>
      </w:r>
      <w:r w:rsidR="0027091E">
        <w:rPr>
          <w:rFonts w:asciiTheme="minorHAnsi" w:hAnsiTheme="minorHAnsi" w:cstheme="minorHAnsi"/>
          <w:b/>
          <w:bCs/>
          <w:sz w:val="22"/>
          <w:szCs w:val="22"/>
          <w:lang w:val="en-US"/>
        </w:rPr>
        <w:t xml:space="preserve"> message</w:t>
      </w:r>
      <w:r>
        <w:rPr>
          <w:rFonts w:asciiTheme="minorHAnsi" w:hAnsiTheme="minorHAnsi" w:cstheme="minorHAnsi"/>
          <w:b/>
          <w:bCs/>
          <w:sz w:val="22"/>
          <w:szCs w:val="22"/>
          <w:lang w:val="en-US"/>
        </w:rPr>
        <w:t xml:space="preserve">, within the </w:t>
      </w:r>
      <w:r w:rsidRPr="00E24767">
        <w:rPr>
          <w:rFonts w:asciiTheme="minorHAnsi" w:hAnsiTheme="minorHAnsi" w:cstheme="minorHAnsi"/>
          <w:b/>
          <w:i/>
          <w:sz w:val="22"/>
          <w:szCs w:val="22"/>
          <w:lang w:val="en-US"/>
        </w:rPr>
        <w:t>Source to Target Transparent Container</w:t>
      </w:r>
      <w:r w:rsidRPr="00301E32">
        <w:rPr>
          <w:rFonts w:asciiTheme="minorHAnsi" w:hAnsiTheme="minorHAnsi" w:cstheme="minorHAnsi"/>
          <w:b/>
          <w:bCs/>
          <w:sz w:val="22"/>
          <w:szCs w:val="22"/>
          <w:lang w:val="en-US"/>
        </w:rPr>
        <w:t xml:space="preserve"> IE</w:t>
      </w:r>
      <w:r w:rsidRPr="009175D4">
        <w:rPr>
          <w:rFonts w:asciiTheme="minorHAnsi" w:hAnsiTheme="minorHAnsi" w:cstheme="minorHAnsi"/>
          <w:b/>
          <w:bCs/>
          <w:sz w:val="22"/>
          <w:szCs w:val="22"/>
          <w:lang w:val="en-US"/>
        </w:rPr>
        <w:t>.</w:t>
      </w:r>
    </w:p>
    <w:p w14:paraId="10B2C7AE" w14:textId="77777777" w:rsidR="00C02611" w:rsidRDefault="00C02611" w:rsidP="00301E32">
      <w:pPr>
        <w:spacing w:before="120" w:after="0"/>
        <w:jc w:val="left"/>
        <w:rPr>
          <w:rFonts w:asciiTheme="minorHAnsi" w:hAnsiTheme="minorHAnsi" w:cstheme="minorHAnsi"/>
          <w:b/>
          <w:bCs/>
          <w:sz w:val="22"/>
          <w:szCs w:val="22"/>
          <w:lang w:val="en-US"/>
        </w:rPr>
      </w:pPr>
    </w:p>
    <w:p w14:paraId="54E4EC0A" w14:textId="31E0161F" w:rsidR="00A33D56" w:rsidRDefault="00A33D56" w:rsidP="006D1803">
      <w:pPr>
        <w:pStyle w:val="Heading2"/>
        <w:spacing w:before="120" w:after="0"/>
        <w:ind w:left="630" w:hanging="630"/>
        <w:rPr>
          <w:rFonts w:asciiTheme="minorHAnsi" w:hAnsiTheme="minorHAnsi" w:cstheme="minorHAnsi"/>
          <w:sz w:val="36"/>
          <w:szCs w:val="36"/>
        </w:rPr>
      </w:pPr>
      <w:r>
        <w:rPr>
          <w:rFonts w:asciiTheme="minorHAnsi" w:hAnsiTheme="minorHAnsi" w:cstheme="minorHAnsi"/>
          <w:sz w:val="36"/>
          <w:szCs w:val="36"/>
        </w:rPr>
        <w:t xml:space="preserve">On the need for </w:t>
      </w:r>
      <w:r w:rsidRPr="00C95474">
        <w:rPr>
          <w:rFonts w:asciiTheme="minorHAnsi" w:hAnsiTheme="minorHAnsi" w:cstheme="minorHAnsi"/>
          <w:i/>
          <w:sz w:val="36"/>
          <w:szCs w:val="36"/>
        </w:rPr>
        <w:t>QoE Measurement Status</w:t>
      </w:r>
      <w:r w:rsidRPr="00334065">
        <w:rPr>
          <w:rFonts w:asciiTheme="minorHAnsi" w:hAnsiTheme="minorHAnsi" w:cstheme="minorHAnsi"/>
          <w:sz w:val="36"/>
          <w:szCs w:val="36"/>
        </w:rPr>
        <w:t xml:space="preserve"> </w:t>
      </w:r>
      <w:r w:rsidR="00C95474">
        <w:rPr>
          <w:rFonts w:asciiTheme="minorHAnsi" w:hAnsiTheme="minorHAnsi" w:cstheme="minorHAnsi"/>
          <w:sz w:val="36"/>
          <w:szCs w:val="36"/>
        </w:rPr>
        <w:t xml:space="preserve">IE </w:t>
      </w:r>
      <w:r>
        <w:rPr>
          <w:rFonts w:asciiTheme="minorHAnsi" w:hAnsiTheme="minorHAnsi" w:cstheme="minorHAnsi"/>
          <w:sz w:val="36"/>
          <w:szCs w:val="36"/>
        </w:rPr>
        <w:t>for MDT-QoE alignment</w:t>
      </w:r>
      <w:r w:rsidR="00AB04BC">
        <w:rPr>
          <w:rFonts w:asciiTheme="minorHAnsi" w:hAnsiTheme="minorHAnsi" w:cstheme="minorHAnsi"/>
          <w:sz w:val="36"/>
          <w:szCs w:val="36"/>
        </w:rPr>
        <w:t xml:space="preserve"> in mobility scenarios</w:t>
      </w:r>
    </w:p>
    <w:p w14:paraId="6D402B80" w14:textId="2D3995B2" w:rsidR="00A33D56" w:rsidRDefault="00BF3A9F" w:rsidP="00A33D56">
      <w:pPr>
        <w:spacing w:before="120" w:after="0"/>
        <w:jc w:val="left"/>
        <w:rPr>
          <w:rFonts w:asciiTheme="minorHAnsi" w:hAnsiTheme="minorHAnsi" w:cs="Calibri"/>
          <w:bCs/>
          <w:sz w:val="22"/>
          <w:szCs w:val="22"/>
        </w:rPr>
      </w:pPr>
      <w:r>
        <w:rPr>
          <w:rFonts w:asciiTheme="minorHAnsi" w:hAnsiTheme="minorHAnsi" w:cs="Calibri"/>
          <w:bCs/>
          <w:sz w:val="22"/>
          <w:szCs w:val="22"/>
        </w:rPr>
        <w:t>In</w:t>
      </w:r>
      <w:r w:rsidR="00A33D56">
        <w:rPr>
          <w:rFonts w:asciiTheme="minorHAnsi" w:hAnsiTheme="minorHAnsi" w:cs="Calibri"/>
          <w:bCs/>
          <w:sz w:val="22"/>
          <w:szCs w:val="22"/>
        </w:rPr>
        <w:t xml:space="preserve"> previous meetings, </w:t>
      </w:r>
      <w:r>
        <w:rPr>
          <w:rFonts w:asciiTheme="minorHAnsi" w:hAnsiTheme="minorHAnsi" w:cs="Calibri"/>
          <w:bCs/>
          <w:sz w:val="22"/>
          <w:szCs w:val="22"/>
        </w:rPr>
        <w:t>the</w:t>
      </w:r>
      <w:r w:rsidR="00A33D56">
        <w:rPr>
          <w:rFonts w:asciiTheme="minorHAnsi" w:hAnsiTheme="minorHAnsi" w:cs="Calibri"/>
          <w:bCs/>
          <w:sz w:val="22"/>
          <w:szCs w:val="22"/>
        </w:rPr>
        <w:t xml:space="preserve"> </w:t>
      </w:r>
      <w:r w:rsidR="00A33D56" w:rsidRPr="00BF3A9F">
        <w:rPr>
          <w:rFonts w:asciiTheme="minorHAnsi" w:hAnsiTheme="minorHAnsi" w:cs="Calibri"/>
          <w:i/>
          <w:sz w:val="22"/>
          <w:szCs w:val="22"/>
        </w:rPr>
        <w:t>QoE Measurement Status</w:t>
      </w:r>
      <w:r w:rsidR="00A33D56">
        <w:rPr>
          <w:rFonts w:asciiTheme="minorHAnsi" w:hAnsiTheme="minorHAnsi" w:cs="Calibri"/>
          <w:bCs/>
          <w:sz w:val="22"/>
          <w:szCs w:val="22"/>
        </w:rPr>
        <w:t xml:space="preserve"> IE </w:t>
      </w:r>
      <w:r>
        <w:rPr>
          <w:rFonts w:asciiTheme="minorHAnsi" w:hAnsiTheme="minorHAnsi" w:cs="Calibri"/>
          <w:bCs/>
          <w:sz w:val="22"/>
          <w:szCs w:val="22"/>
        </w:rPr>
        <w:t>was</w:t>
      </w:r>
      <w:r w:rsidR="00A33D56">
        <w:rPr>
          <w:rFonts w:asciiTheme="minorHAnsi" w:hAnsiTheme="minorHAnsi" w:cs="Calibri"/>
          <w:bCs/>
          <w:sz w:val="22"/>
          <w:szCs w:val="22"/>
        </w:rPr>
        <w:t xml:space="preserve"> discussed. We want to further discuss the presence of this IE in light of the RAN3#114bis-e meeting</w:t>
      </w:r>
      <w:r>
        <w:rPr>
          <w:rFonts w:asciiTheme="minorHAnsi" w:hAnsiTheme="minorHAnsi" w:cs="Calibri"/>
          <w:bCs/>
          <w:sz w:val="22"/>
          <w:szCs w:val="22"/>
        </w:rPr>
        <w:t xml:space="preserve"> agreements</w:t>
      </w:r>
      <w:r w:rsidR="00A33D56">
        <w:rPr>
          <w:rFonts w:asciiTheme="minorHAnsi" w:hAnsiTheme="minorHAnsi" w:cs="Calibri"/>
          <w:bCs/>
          <w:sz w:val="22"/>
          <w:szCs w:val="22"/>
        </w:rPr>
        <w:t>.</w:t>
      </w:r>
    </w:p>
    <w:p w14:paraId="51D1AE9B" w14:textId="2B43DA0C" w:rsidR="00A33D56" w:rsidRDefault="00A33D56" w:rsidP="00A33D56">
      <w:pPr>
        <w:spacing w:before="120" w:after="0"/>
        <w:jc w:val="left"/>
        <w:rPr>
          <w:rFonts w:asciiTheme="minorHAnsi" w:hAnsiTheme="minorHAnsi" w:cs="Calibri"/>
          <w:bCs/>
          <w:sz w:val="22"/>
          <w:szCs w:val="22"/>
        </w:rPr>
      </w:pPr>
      <w:r>
        <w:rPr>
          <w:rFonts w:asciiTheme="minorHAnsi" w:hAnsiTheme="minorHAnsi" w:cs="Calibri"/>
          <w:bCs/>
          <w:sz w:val="22"/>
          <w:szCs w:val="22"/>
        </w:rPr>
        <w:t xml:space="preserve">A first agreement, reported below, </w:t>
      </w:r>
      <w:r w:rsidR="00BF3A9F">
        <w:rPr>
          <w:rFonts w:asciiTheme="minorHAnsi" w:hAnsiTheme="minorHAnsi" w:cs="Calibri"/>
          <w:bCs/>
          <w:sz w:val="22"/>
          <w:szCs w:val="22"/>
        </w:rPr>
        <w:t>pertaining to</w:t>
      </w:r>
      <w:r>
        <w:rPr>
          <w:rFonts w:asciiTheme="minorHAnsi" w:hAnsiTheme="minorHAnsi" w:cs="Calibri"/>
          <w:bCs/>
          <w:sz w:val="22"/>
          <w:szCs w:val="22"/>
        </w:rPr>
        <w:t xml:space="preserve"> Mobility: </w:t>
      </w:r>
    </w:p>
    <w:p w14:paraId="742459BB" w14:textId="77777777" w:rsidR="00A33D56" w:rsidRPr="00334065" w:rsidRDefault="00A33D56" w:rsidP="006D1803">
      <w:pPr>
        <w:spacing w:before="120" w:after="0"/>
        <w:ind w:left="360"/>
        <w:jc w:val="left"/>
        <w:rPr>
          <w:rFonts w:asciiTheme="minorHAnsi" w:hAnsiTheme="minorHAnsi" w:cstheme="minorHAnsi"/>
          <w:b/>
          <w:color w:val="00B050"/>
          <w:szCs w:val="24"/>
          <w:lang w:eastAsia="en-US"/>
        </w:rPr>
      </w:pPr>
      <w:r w:rsidRPr="00334065">
        <w:rPr>
          <w:rFonts w:asciiTheme="minorHAnsi" w:hAnsiTheme="minorHAnsi" w:cstheme="minorHAnsi"/>
          <w:b/>
          <w:color w:val="00B050"/>
          <w:szCs w:val="24"/>
          <w:lang w:eastAsia="en-US"/>
        </w:rPr>
        <w:t>In case of s-based QMC, the configuration container (XML file) is included as an explicit IE in the NGAP HANDOVER REQUEST.</w:t>
      </w:r>
    </w:p>
    <w:p w14:paraId="31934A94" w14:textId="39296BE5" w:rsidR="00A33D56" w:rsidRDefault="00A33D56" w:rsidP="00A33D56">
      <w:pPr>
        <w:spacing w:before="120" w:after="0"/>
        <w:jc w:val="left"/>
        <w:rPr>
          <w:rFonts w:asciiTheme="minorHAnsi" w:hAnsiTheme="minorHAnsi" w:cs="Calibri"/>
          <w:bCs/>
          <w:sz w:val="22"/>
          <w:szCs w:val="22"/>
        </w:rPr>
      </w:pPr>
      <w:r>
        <w:rPr>
          <w:rFonts w:asciiTheme="minorHAnsi" w:hAnsiTheme="minorHAnsi" w:cs="Calibri"/>
          <w:bCs/>
          <w:sz w:val="22"/>
          <w:szCs w:val="22"/>
        </w:rPr>
        <w:t xml:space="preserve">clarifies that </w:t>
      </w:r>
      <w:r w:rsidR="009C7393">
        <w:rPr>
          <w:rFonts w:asciiTheme="minorHAnsi" w:hAnsiTheme="minorHAnsi" w:cs="Calibri"/>
          <w:bCs/>
          <w:sz w:val="22"/>
          <w:szCs w:val="22"/>
        </w:rPr>
        <w:t xml:space="preserve">the </w:t>
      </w:r>
      <w:r>
        <w:rPr>
          <w:rFonts w:asciiTheme="minorHAnsi" w:hAnsiTheme="minorHAnsi" w:cs="Calibri"/>
          <w:bCs/>
          <w:sz w:val="22"/>
          <w:szCs w:val="22"/>
        </w:rPr>
        <w:t xml:space="preserve">previously proposed codepoints for </w:t>
      </w:r>
      <w:r w:rsidRPr="009C7393">
        <w:rPr>
          <w:rFonts w:asciiTheme="minorHAnsi" w:hAnsiTheme="minorHAnsi" w:cs="Calibri"/>
          <w:i/>
          <w:sz w:val="22"/>
          <w:szCs w:val="22"/>
        </w:rPr>
        <w:t>QoE Measurement Status</w:t>
      </w:r>
      <w:r>
        <w:rPr>
          <w:rFonts w:asciiTheme="minorHAnsi" w:hAnsiTheme="minorHAnsi" w:cs="Calibri"/>
          <w:bCs/>
          <w:sz w:val="22"/>
          <w:szCs w:val="22"/>
        </w:rPr>
        <w:t xml:space="preserve"> IE “configured” and “not-configured” are not needed</w:t>
      </w:r>
      <w:r w:rsidR="00BD4DD4">
        <w:rPr>
          <w:rFonts w:asciiTheme="minorHAnsi" w:hAnsiTheme="minorHAnsi" w:cs="Calibri"/>
          <w:bCs/>
          <w:sz w:val="22"/>
          <w:szCs w:val="22"/>
        </w:rPr>
        <w:t xml:space="preserve">, since the presence of the s-based XML file indicated </w:t>
      </w:r>
      <w:r w:rsidR="0039743D">
        <w:rPr>
          <w:rFonts w:asciiTheme="minorHAnsi" w:hAnsiTheme="minorHAnsi" w:cs="Calibri"/>
          <w:bCs/>
          <w:sz w:val="22"/>
          <w:szCs w:val="22"/>
        </w:rPr>
        <w:t>that the measurements have not (yet) been configured at the UE</w:t>
      </w:r>
      <w:r>
        <w:rPr>
          <w:rFonts w:asciiTheme="minorHAnsi" w:hAnsiTheme="minorHAnsi" w:cs="Calibri"/>
          <w:bCs/>
          <w:sz w:val="22"/>
          <w:szCs w:val="22"/>
        </w:rPr>
        <w:t xml:space="preserve">. </w:t>
      </w:r>
    </w:p>
    <w:p w14:paraId="7AA0DC1D" w14:textId="4830C7ED" w:rsidR="00A33D56" w:rsidRDefault="00A33D56" w:rsidP="00A33D56">
      <w:pPr>
        <w:spacing w:before="120" w:after="0"/>
        <w:jc w:val="left"/>
        <w:rPr>
          <w:rFonts w:asciiTheme="minorHAnsi" w:hAnsiTheme="minorHAnsi" w:cs="Calibri"/>
          <w:bCs/>
          <w:sz w:val="22"/>
          <w:szCs w:val="22"/>
        </w:rPr>
      </w:pPr>
      <w:r>
        <w:rPr>
          <w:rFonts w:asciiTheme="minorHAnsi" w:hAnsiTheme="minorHAnsi" w:cs="Calibri"/>
          <w:bCs/>
          <w:sz w:val="22"/>
          <w:szCs w:val="22"/>
        </w:rPr>
        <w:t xml:space="preserve">The </w:t>
      </w:r>
      <w:r w:rsidR="000F563A">
        <w:rPr>
          <w:rFonts w:asciiTheme="minorHAnsi" w:hAnsiTheme="minorHAnsi" w:cs="Calibri"/>
          <w:bCs/>
          <w:sz w:val="22"/>
          <w:szCs w:val="22"/>
        </w:rPr>
        <w:t>second</w:t>
      </w:r>
      <w:r>
        <w:rPr>
          <w:rFonts w:asciiTheme="minorHAnsi" w:hAnsiTheme="minorHAnsi" w:cs="Calibri"/>
          <w:bCs/>
          <w:sz w:val="22"/>
          <w:szCs w:val="22"/>
        </w:rPr>
        <w:t xml:space="preserve"> agreement on </w:t>
      </w:r>
      <w:r w:rsidRPr="00334065">
        <w:rPr>
          <w:rFonts w:asciiTheme="minorHAnsi" w:hAnsiTheme="minorHAnsi" w:cs="Calibri"/>
          <w:bCs/>
          <w:sz w:val="22"/>
          <w:szCs w:val="22"/>
        </w:rPr>
        <w:t>UE</w:t>
      </w:r>
      <w:r w:rsidR="009C7393">
        <w:rPr>
          <w:rFonts w:asciiTheme="minorHAnsi" w:hAnsiTheme="minorHAnsi" w:cs="Calibri"/>
          <w:bCs/>
          <w:sz w:val="22"/>
          <w:szCs w:val="22"/>
        </w:rPr>
        <w:t>-</w:t>
      </w:r>
      <w:r w:rsidRPr="00334065">
        <w:rPr>
          <w:rFonts w:asciiTheme="minorHAnsi" w:hAnsiTheme="minorHAnsi" w:cs="Calibri"/>
          <w:bCs/>
          <w:sz w:val="22"/>
          <w:szCs w:val="22"/>
        </w:rPr>
        <w:t>assisted solution for MDT-QoE alignment</w:t>
      </w:r>
      <w:r w:rsidR="009C7393">
        <w:rPr>
          <w:rFonts w:asciiTheme="minorHAnsi" w:hAnsiTheme="minorHAnsi" w:cs="Calibri"/>
          <w:bCs/>
          <w:sz w:val="22"/>
          <w:szCs w:val="22"/>
        </w:rPr>
        <w:t xml:space="preserve"> states</w:t>
      </w:r>
      <w:r>
        <w:rPr>
          <w:rFonts w:asciiTheme="minorHAnsi" w:hAnsiTheme="minorHAnsi" w:cs="Calibri"/>
          <w:bCs/>
          <w:sz w:val="22"/>
          <w:szCs w:val="22"/>
        </w:rPr>
        <w:t>:</w:t>
      </w:r>
    </w:p>
    <w:p w14:paraId="08294843" w14:textId="77777777" w:rsidR="00A33D56" w:rsidRPr="00334065" w:rsidRDefault="00A33D56" w:rsidP="006D1803">
      <w:pPr>
        <w:spacing w:before="120" w:after="0"/>
        <w:ind w:left="360"/>
        <w:jc w:val="left"/>
        <w:rPr>
          <w:rFonts w:asciiTheme="minorHAnsi" w:hAnsiTheme="minorHAnsi" w:cstheme="minorHAnsi"/>
          <w:b/>
          <w:color w:val="00B050"/>
          <w:szCs w:val="24"/>
          <w:lang w:eastAsia="en-US"/>
        </w:rPr>
      </w:pPr>
      <w:r w:rsidRPr="00334065">
        <w:rPr>
          <w:rFonts w:asciiTheme="minorHAnsi" w:hAnsiTheme="minorHAnsi" w:cstheme="minorHAnsi"/>
          <w:b/>
          <w:color w:val="00B050"/>
          <w:szCs w:val="24"/>
          <w:lang w:eastAsia="en-US"/>
        </w:rPr>
        <w:t xml:space="preserve">UE assisted solution can be used for MDT-QoE alignment. UE can indicate to gNB via a flag whether QoE Measurement Collection (QMC) started/ended in the UE. If the NG-RAN knows there is an MDT configuration </w:t>
      </w:r>
      <w:r w:rsidRPr="00334065">
        <w:rPr>
          <w:rFonts w:asciiTheme="minorHAnsi" w:hAnsiTheme="minorHAnsi" w:cstheme="minorHAnsi"/>
          <w:b/>
          <w:color w:val="00B050"/>
          <w:szCs w:val="24"/>
          <w:lang w:eastAsia="en-US"/>
        </w:rPr>
        <w:lastRenderedPageBreak/>
        <w:t>associated with a QoE configuration (e.g., upon receiving NG-RAN Trace ID in the QoE configuration from OAM),</w:t>
      </w:r>
    </w:p>
    <w:p w14:paraId="32C5F268" w14:textId="42D7EBF4" w:rsidR="00A33D56" w:rsidRPr="00334065" w:rsidRDefault="00A33D56" w:rsidP="0039743D">
      <w:pPr>
        <w:pStyle w:val="ListParagraph"/>
        <w:numPr>
          <w:ilvl w:val="0"/>
          <w:numId w:val="18"/>
        </w:numPr>
        <w:spacing w:before="120" w:after="0"/>
        <w:jc w:val="left"/>
        <w:rPr>
          <w:rFonts w:asciiTheme="minorHAnsi" w:hAnsiTheme="minorHAnsi" w:cstheme="minorHAnsi"/>
          <w:b/>
          <w:color w:val="00B050"/>
          <w:szCs w:val="24"/>
          <w:lang w:eastAsia="en-US"/>
        </w:rPr>
      </w:pPr>
      <w:r w:rsidRPr="00334065">
        <w:rPr>
          <w:rFonts w:asciiTheme="minorHAnsi" w:hAnsiTheme="minorHAnsi" w:cstheme="minorHAnsi"/>
          <w:b/>
          <w:color w:val="00B050"/>
          <w:szCs w:val="24"/>
          <w:lang w:eastAsia="en-US"/>
        </w:rPr>
        <w:t>NG-RAN can configure the UE with that associated MDT configuration upon receiving the QMC start indication from the UE</w:t>
      </w:r>
    </w:p>
    <w:p w14:paraId="6EF13EDE" w14:textId="0B062329" w:rsidR="00A33D56" w:rsidRPr="00334065" w:rsidRDefault="00A33D56" w:rsidP="0039743D">
      <w:pPr>
        <w:pStyle w:val="ListParagraph"/>
        <w:numPr>
          <w:ilvl w:val="0"/>
          <w:numId w:val="18"/>
        </w:numPr>
        <w:spacing w:before="120" w:after="0"/>
        <w:jc w:val="left"/>
        <w:rPr>
          <w:rFonts w:asciiTheme="minorHAnsi" w:hAnsiTheme="minorHAnsi" w:cstheme="minorHAnsi"/>
          <w:b/>
          <w:color w:val="00B050"/>
          <w:szCs w:val="24"/>
          <w:lang w:eastAsia="en-US"/>
        </w:rPr>
      </w:pPr>
      <w:r w:rsidRPr="00334065">
        <w:rPr>
          <w:rFonts w:asciiTheme="minorHAnsi" w:hAnsiTheme="minorHAnsi" w:cstheme="minorHAnsi"/>
          <w:b/>
          <w:color w:val="00B050"/>
          <w:szCs w:val="24"/>
          <w:lang w:eastAsia="en-US"/>
        </w:rPr>
        <w:t>NG-RAN can deactivate the associated MDT configuration upon receiving the QMC end indication from the UE</w:t>
      </w:r>
    </w:p>
    <w:p w14:paraId="3805C89B" w14:textId="3A8871C0" w:rsidR="00A33D56" w:rsidRDefault="00A33D56" w:rsidP="00A33D56">
      <w:pPr>
        <w:spacing w:before="120" w:after="0"/>
        <w:jc w:val="left"/>
        <w:rPr>
          <w:rFonts w:asciiTheme="minorHAnsi" w:hAnsiTheme="minorHAnsi" w:cs="Calibri"/>
          <w:bCs/>
          <w:sz w:val="22"/>
          <w:szCs w:val="22"/>
        </w:rPr>
      </w:pPr>
      <w:r>
        <w:rPr>
          <w:rFonts w:asciiTheme="minorHAnsi" w:hAnsiTheme="minorHAnsi" w:cs="Calibri"/>
          <w:bCs/>
          <w:sz w:val="22"/>
          <w:szCs w:val="22"/>
        </w:rPr>
        <w:t xml:space="preserve">indicates that a gNB can receive from </w:t>
      </w:r>
      <w:r w:rsidR="008A5150">
        <w:rPr>
          <w:rFonts w:asciiTheme="minorHAnsi" w:hAnsiTheme="minorHAnsi" w:cs="Calibri"/>
          <w:bCs/>
          <w:sz w:val="22"/>
          <w:szCs w:val="22"/>
        </w:rPr>
        <w:t xml:space="preserve">the </w:t>
      </w:r>
      <w:r>
        <w:rPr>
          <w:rFonts w:asciiTheme="minorHAnsi" w:hAnsiTheme="minorHAnsi" w:cs="Calibri"/>
          <w:bCs/>
          <w:sz w:val="22"/>
          <w:szCs w:val="22"/>
        </w:rPr>
        <w:t xml:space="preserve">UE a flag upon start/end of QoE measurements in the UE. </w:t>
      </w:r>
    </w:p>
    <w:p w14:paraId="67B1067E" w14:textId="77777777" w:rsidR="0085707A" w:rsidRDefault="00A33D56" w:rsidP="008918D5">
      <w:pPr>
        <w:spacing w:before="120" w:after="0"/>
        <w:jc w:val="left"/>
        <w:rPr>
          <w:rFonts w:asciiTheme="minorHAnsi" w:hAnsiTheme="minorHAnsi" w:cs="Calibri"/>
          <w:bCs/>
          <w:sz w:val="22"/>
          <w:szCs w:val="22"/>
        </w:rPr>
      </w:pPr>
      <w:r>
        <w:rPr>
          <w:rFonts w:asciiTheme="minorHAnsi" w:hAnsiTheme="minorHAnsi" w:cs="Calibri"/>
          <w:bCs/>
          <w:sz w:val="22"/>
          <w:szCs w:val="22"/>
        </w:rPr>
        <w:t xml:space="preserve">We </w:t>
      </w:r>
      <w:r w:rsidR="00835BED">
        <w:rPr>
          <w:rFonts w:asciiTheme="minorHAnsi" w:hAnsiTheme="minorHAnsi" w:cs="Calibri"/>
          <w:bCs/>
          <w:sz w:val="22"/>
          <w:szCs w:val="22"/>
        </w:rPr>
        <w:t xml:space="preserve">notice one </w:t>
      </w:r>
      <w:r>
        <w:rPr>
          <w:rFonts w:asciiTheme="minorHAnsi" w:hAnsiTheme="minorHAnsi" w:cs="Calibri"/>
          <w:bCs/>
          <w:sz w:val="22"/>
          <w:szCs w:val="22"/>
        </w:rPr>
        <w:t>consequence of the second agreement, in relation to how MDT-QoE alignment can be achieved with UE assistance.</w:t>
      </w:r>
      <w:r w:rsidR="00AE0295">
        <w:rPr>
          <w:rFonts w:asciiTheme="minorHAnsi" w:hAnsiTheme="minorHAnsi" w:cs="Calibri"/>
          <w:bCs/>
          <w:sz w:val="22"/>
          <w:szCs w:val="22"/>
        </w:rPr>
        <w:t xml:space="preserve"> </w:t>
      </w:r>
      <w:r w:rsidR="007F318A">
        <w:rPr>
          <w:rFonts w:asciiTheme="minorHAnsi" w:hAnsiTheme="minorHAnsi" w:cs="Calibri"/>
          <w:bCs/>
          <w:sz w:val="22"/>
          <w:szCs w:val="22"/>
        </w:rPr>
        <w:t xml:space="preserve">The question is: </w:t>
      </w:r>
      <w:r w:rsidR="008918D5" w:rsidRPr="008918D5">
        <w:rPr>
          <w:rFonts w:asciiTheme="minorHAnsi" w:hAnsiTheme="minorHAnsi" w:cs="Calibri"/>
          <w:bCs/>
          <w:sz w:val="22"/>
          <w:szCs w:val="22"/>
        </w:rPr>
        <w:t xml:space="preserve">how </w:t>
      </w:r>
      <w:r w:rsidR="007F318A">
        <w:rPr>
          <w:rFonts w:asciiTheme="minorHAnsi" w:hAnsiTheme="minorHAnsi" w:cs="Calibri"/>
          <w:bCs/>
          <w:sz w:val="22"/>
          <w:szCs w:val="22"/>
        </w:rPr>
        <w:t xml:space="preserve">can the </w:t>
      </w:r>
      <w:r w:rsidR="008918D5" w:rsidRPr="008918D5">
        <w:rPr>
          <w:rFonts w:asciiTheme="minorHAnsi" w:hAnsiTheme="minorHAnsi" w:cs="Calibri"/>
          <w:bCs/>
          <w:sz w:val="22"/>
          <w:szCs w:val="22"/>
        </w:rPr>
        <w:t xml:space="preserve">target node know when to activate or deactivate associated MDT measurements for a UE? </w:t>
      </w:r>
    </w:p>
    <w:p w14:paraId="6E35AC83" w14:textId="493A32E0" w:rsidR="008918D5" w:rsidRPr="008918D5" w:rsidRDefault="0085707A" w:rsidP="003761ED">
      <w:pPr>
        <w:spacing w:before="120" w:after="0"/>
        <w:jc w:val="left"/>
        <w:rPr>
          <w:rFonts w:asciiTheme="minorHAnsi" w:hAnsiTheme="minorHAnsi" w:cs="Calibri"/>
          <w:bCs/>
          <w:sz w:val="22"/>
          <w:szCs w:val="22"/>
        </w:rPr>
      </w:pPr>
      <w:r>
        <w:rPr>
          <w:rFonts w:asciiTheme="minorHAnsi" w:hAnsiTheme="minorHAnsi" w:cs="Calibri"/>
          <w:bCs/>
          <w:sz w:val="22"/>
          <w:szCs w:val="22"/>
        </w:rPr>
        <w:t>The target n</w:t>
      </w:r>
      <w:r w:rsidR="008918D5" w:rsidRPr="008918D5">
        <w:rPr>
          <w:rFonts w:asciiTheme="minorHAnsi" w:hAnsiTheme="minorHAnsi" w:cs="Calibri"/>
          <w:bCs/>
          <w:sz w:val="22"/>
          <w:szCs w:val="22"/>
        </w:rPr>
        <w:t xml:space="preserve">eeds to receive the information that session has started or has ended. Say that </w:t>
      </w:r>
      <w:r w:rsidR="00840E7A">
        <w:rPr>
          <w:rFonts w:asciiTheme="minorHAnsi" w:hAnsiTheme="minorHAnsi" w:cs="Calibri"/>
          <w:bCs/>
          <w:sz w:val="22"/>
          <w:szCs w:val="22"/>
        </w:rPr>
        <w:t xml:space="preserve">the </w:t>
      </w:r>
      <w:r w:rsidR="008918D5" w:rsidRPr="008918D5">
        <w:rPr>
          <w:rFonts w:asciiTheme="minorHAnsi" w:hAnsiTheme="minorHAnsi" w:cs="Calibri"/>
          <w:bCs/>
          <w:sz w:val="22"/>
          <w:szCs w:val="22"/>
        </w:rPr>
        <w:t>UE has received QoE config</w:t>
      </w:r>
      <w:r w:rsidR="00840E7A">
        <w:rPr>
          <w:rFonts w:asciiTheme="minorHAnsi" w:hAnsiTheme="minorHAnsi" w:cs="Calibri"/>
          <w:bCs/>
          <w:sz w:val="22"/>
          <w:szCs w:val="22"/>
        </w:rPr>
        <w:t>uration</w:t>
      </w:r>
      <w:r w:rsidR="008918D5" w:rsidRPr="008918D5">
        <w:rPr>
          <w:rFonts w:asciiTheme="minorHAnsi" w:hAnsiTheme="minorHAnsi" w:cs="Calibri"/>
          <w:bCs/>
          <w:sz w:val="22"/>
          <w:szCs w:val="22"/>
        </w:rPr>
        <w:t xml:space="preserve"> in source</w:t>
      </w:r>
      <w:r w:rsidR="00E03D3A">
        <w:rPr>
          <w:rFonts w:asciiTheme="minorHAnsi" w:hAnsiTheme="minorHAnsi" w:cs="Calibri"/>
          <w:bCs/>
          <w:sz w:val="22"/>
          <w:szCs w:val="22"/>
        </w:rPr>
        <w:t>,</w:t>
      </w:r>
      <w:r w:rsidR="008918D5" w:rsidRPr="008918D5">
        <w:rPr>
          <w:rFonts w:asciiTheme="minorHAnsi" w:hAnsiTheme="minorHAnsi" w:cs="Calibri"/>
          <w:bCs/>
          <w:sz w:val="22"/>
          <w:szCs w:val="22"/>
        </w:rPr>
        <w:t xml:space="preserve"> but </w:t>
      </w:r>
      <w:r w:rsidR="00840E7A">
        <w:rPr>
          <w:rFonts w:asciiTheme="minorHAnsi" w:hAnsiTheme="minorHAnsi" w:cs="Calibri"/>
          <w:bCs/>
          <w:sz w:val="22"/>
          <w:szCs w:val="22"/>
        </w:rPr>
        <w:t xml:space="preserve">the </w:t>
      </w:r>
      <w:r w:rsidR="008918D5" w:rsidRPr="008918D5">
        <w:rPr>
          <w:rFonts w:asciiTheme="minorHAnsi" w:hAnsiTheme="minorHAnsi" w:cs="Calibri"/>
          <w:bCs/>
          <w:sz w:val="22"/>
          <w:szCs w:val="22"/>
        </w:rPr>
        <w:t>QoE</w:t>
      </w:r>
      <w:r w:rsidR="00840E7A">
        <w:rPr>
          <w:rFonts w:asciiTheme="minorHAnsi" w:hAnsiTheme="minorHAnsi" w:cs="Calibri"/>
          <w:bCs/>
          <w:sz w:val="22"/>
          <w:szCs w:val="22"/>
        </w:rPr>
        <w:t xml:space="preserve"> measurement</w:t>
      </w:r>
      <w:r w:rsidR="008918D5" w:rsidRPr="008918D5">
        <w:rPr>
          <w:rFonts w:asciiTheme="minorHAnsi" w:hAnsiTheme="minorHAnsi" w:cs="Calibri"/>
          <w:bCs/>
          <w:sz w:val="22"/>
          <w:szCs w:val="22"/>
        </w:rPr>
        <w:t xml:space="preserve"> has not started. </w:t>
      </w:r>
      <w:r w:rsidR="00840E7A">
        <w:rPr>
          <w:rFonts w:asciiTheme="minorHAnsi" w:hAnsiTheme="minorHAnsi" w:cs="Calibri"/>
          <w:bCs/>
          <w:sz w:val="22"/>
          <w:szCs w:val="22"/>
        </w:rPr>
        <w:t xml:space="preserve">The </w:t>
      </w:r>
      <w:r w:rsidR="008918D5" w:rsidRPr="008918D5">
        <w:rPr>
          <w:rFonts w:asciiTheme="minorHAnsi" w:hAnsiTheme="minorHAnsi" w:cs="Calibri"/>
          <w:bCs/>
          <w:sz w:val="22"/>
          <w:szCs w:val="22"/>
        </w:rPr>
        <w:t>UE</w:t>
      </w:r>
      <w:r w:rsidR="00840E7A">
        <w:rPr>
          <w:rFonts w:asciiTheme="minorHAnsi" w:hAnsiTheme="minorHAnsi" w:cs="Calibri"/>
          <w:bCs/>
          <w:sz w:val="22"/>
          <w:szCs w:val="22"/>
        </w:rPr>
        <w:t xml:space="preserve"> is</w:t>
      </w:r>
      <w:r w:rsidR="008918D5" w:rsidRPr="008918D5">
        <w:rPr>
          <w:rFonts w:asciiTheme="minorHAnsi" w:hAnsiTheme="minorHAnsi" w:cs="Calibri"/>
          <w:bCs/>
          <w:sz w:val="22"/>
          <w:szCs w:val="22"/>
        </w:rPr>
        <w:t xml:space="preserve"> hand</w:t>
      </w:r>
      <w:r w:rsidR="00840E7A">
        <w:rPr>
          <w:rFonts w:asciiTheme="minorHAnsi" w:hAnsiTheme="minorHAnsi" w:cs="Calibri"/>
          <w:bCs/>
          <w:sz w:val="22"/>
          <w:szCs w:val="22"/>
        </w:rPr>
        <w:t xml:space="preserve">ed </w:t>
      </w:r>
      <w:r w:rsidR="008918D5" w:rsidRPr="008918D5">
        <w:rPr>
          <w:rFonts w:asciiTheme="minorHAnsi" w:hAnsiTheme="minorHAnsi" w:cs="Calibri"/>
          <w:bCs/>
          <w:sz w:val="22"/>
          <w:szCs w:val="22"/>
        </w:rPr>
        <w:t>over, and the target has now the same problem as the source</w:t>
      </w:r>
      <w:r w:rsidR="00840E7A">
        <w:rPr>
          <w:rFonts w:asciiTheme="minorHAnsi" w:hAnsiTheme="minorHAnsi" w:cs="Calibri"/>
          <w:bCs/>
          <w:sz w:val="22"/>
          <w:szCs w:val="22"/>
        </w:rPr>
        <w:t xml:space="preserve"> -</w:t>
      </w:r>
      <w:r w:rsidR="008918D5" w:rsidRPr="008918D5">
        <w:rPr>
          <w:rFonts w:asciiTheme="minorHAnsi" w:hAnsiTheme="minorHAnsi" w:cs="Calibri"/>
          <w:bCs/>
          <w:sz w:val="22"/>
          <w:szCs w:val="22"/>
        </w:rPr>
        <w:t xml:space="preserve"> it needs to know when session start arrives to activate </w:t>
      </w:r>
      <w:r w:rsidR="00840E7A">
        <w:rPr>
          <w:rFonts w:asciiTheme="minorHAnsi" w:hAnsiTheme="minorHAnsi" w:cs="Calibri"/>
          <w:bCs/>
          <w:sz w:val="22"/>
          <w:szCs w:val="22"/>
        </w:rPr>
        <w:t xml:space="preserve">the </w:t>
      </w:r>
      <w:r w:rsidR="008918D5" w:rsidRPr="008918D5">
        <w:rPr>
          <w:rFonts w:asciiTheme="minorHAnsi" w:hAnsiTheme="minorHAnsi" w:cs="Calibri"/>
          <w:bCs/>
          <w:sz w:val="22"/>
          <w:szCs w:val="22"/>
        </w:rPr>
        <w:t>MDT</w:t>
      </w:r>
      <w:r w:rsidR="00840E7A">
        <w:rPr>
          <w:rFonts w:asciiTheme="minorHAnsi" w:hAnsiTheme="minorHAnsi" w:cs="Calibri"/>
          <w:bCs/>
          <w:sz w:val="22"/>
          <w:szCs w:val="22"/>
        </w:rPr>
        <w:t xml:space="preserve"> measurement</w:t>
      </w:r>
      <w:r w:rsidR="009B798A">
        <w:rPr>
          <w:rFonts w:asciiTheme="minorHAnsi" w:hAnsiTheme="minorHAnsi" w:cs="Calibri"/>
          <w:bCs/>
          <w:sz w:val="22"/>
          <w:szCs w:val="22"/>
        </w:rPr>
        <w:t>. If the</w:t>
      </w:r>
      <w:r w:rsidR="008918D5" w:rsidRPr="008918D5">
        <w:rPr>
          <w:rFonts w:asciiTheme="minorHAnsi" w:hAnsiTheme="minorHAnsi" w:cs="Calibri"/>
          <w:bCs/>
          <w:sz w:val="22"/>
          <w:szCs w:val="22"/>
        </w:rPr>
        <w:t xml:space="preserve"> </w:t>
      </w:r>
      <w:r w:rsidR="008918D5" w:rsidRPr="009B798A">
        <w:rPr>
          <w:rFonts w:asciiTheme="minorHAnsi" w:hAnsiTheme="minorHAnsi" w:cs="Calibri"/>
          <w:bCs/>
          <w:i/>
          <w:iCs/>
          <w:sz w:val="22"/>
          <w:szCs w:val="22"/>
        </w:rPr>
        <w:t>QoE Measurements Status</w:t>
      </w:r>
      <w:r w:rsidR="008918D5" w:rsidRPr="008918D5">
        <w:rPr>
          <w:rFonts w:asciiTheme="minorHAnsi" w:hAnsiTheme="minorHAnsi" w:cs="Calibri"/>
          <w:bCs/>
          <w:sz w:val="22"/>
          <w:szCs w:val="22"/>
        </w:rPr>
        <w:t xml:space="preserve"> </w:t>
      </w:r>
      <w:r w:rsidR="009B798A">
        <w:rPr>
          <w:rFonts w:asciiTheme="minorHAnsi" w:hAnsiTheme="minorHAnsi" w:cs="Calibri"/>
          <w:bCs/>
          <w:sz w:val="22"/>
          <w:szCs w:val="22"/>
        </w:rPr>
        <w:t xml:space="preserve">IE values </w:t>
      </w:r>
      <w:r w:rsidR="008918D5" w:rsidRPr="008918D5">
        <w:rPr>
          <w:rFonts w:asciiTheme="minorHAnsi" w:hAnsiTheme="minorHAnsi" w:cs="Calibri"/>
          <w:bCs/>
          <w:sz w:val="22"/>
          <w:szCs w:val="22"/>
        </w:rPr>
        <w:t>is not set to “started”</w:t>
      </w:r>
      <w:r w:rsidR="009B798A">
        <w:rPr>
          <w:rFonts w:asciiTheme="minorHAnsi" w:hAnsiTheme="minorHAnsi" w:cs="Calibri"/>
          <w:bCs/>
          <w:sz w:val="22"/>
          <w:szCs w:val="22"/>
        </w:rPr>
        <w:t>,</w:t>
      </w:r>
      <w:r w:rsidR="008918D5" w:rsidRPr="008918D5">
        <w:rPr>
          <w:rFonts w:asciiTheme="minorHAnsi" w:hAnsiTheme="minorHAnsi" w:cs="Calibri"/>
          <w:bCs/>
          <w:sz w:val="22"/>
          <w:szCs w:val="22"/>
        </w:rPr>
        <w:t xml:space="preserve"> this puts the target in a sort of</w:t>
      </w:r>
      <w:r w:rsidR="009B798A">
        <w:rPr>
          <w:rFonts w:asciiTheme="minorHAnsi" w:hAnsiTheme="minorHAnsi" w:cs="Calibri"/>
          <w:bCs/>
          <w:sz w:val="22"/>
          <w:szCs w:val="22"/>
        </w:rPr>
        <w:t xml:space="preserve"> a</w:t>
      </w:r>
      <w:r w:rsidR="008918D5" w:rsidRPr="008918D5">
        <w:rPr>
          <w:rFonts w:asciiTheme="minorHAnsi" w:hAnsiTheme="minorHAnsi" w:cs="Calibri"/>
          <w:bCs/>
          <w:sz w:val="22"/>
          <w:szCs w:val="22"/>
        </w:rPr>
        <w:t xml:space="preserve"> “waiting” state. </w:t>
      </w:r>
      <w:r w:rsidR="003E0A24">
        <w:rPr>
          <w:rFonts w:asciiTheme="minorHAnsi" w:hAnsiTheme="minorHAnsi" w:cs="Calibri"/>
          <w:bCs/>
          <w:sz w:val="22"/>
          <w:szCs w:val="22"/>
        </w:rPr>
        <w:t>Note</w:t>
      </w:r>
      <w:r w:rsidR="004A3EEC">
        <w:rPr>
          <w:rFonts w:asciiTheme="minorHAnsi" w:hAnsiTheme="minorHAnsi" w:cs="Calibri"/>
          <w:bCs/>
          <w:sz w:val="22"/>
          <w:szCs w:val="22"/>
        </w:rPr>
        <w:t xml:space="preserve"> that, </w:t>
      </w:r>
      <w:r w:rsidR="00CD6BC0">
        <w:rPr>
          <w:rFonts w:asciiTheme="minorHAnsi" w:hAnsiTheme="minorHAnsi" w:cs="Calibri"/>
          <w:bCs/>
          <w:sz w:val="22"/>
          <w:szCs w:val="22"/>
        </w:rPr>
        <w:t xml:space="preserve">by </w:t>
      </w:r>
      <w:r w:rsidR="00991A94">
        <w:rPr>
          <w:rFonts w:asciiTheme="minorHAnsi" w:hAnsiTheme="minorHAnsi" w:cs="Calibri"/>
          <w:bCs/>
          <w:sz w:val="22"/>
          <w:szCs w:val="22"/>
        </w:rPr>
        <w:t>specifyin</w:t>
      </w:r>
      <w:r w:rsidR="00CD6BC0">
        <w:rPr>
          <w:rFonts w:asciiTheme="minorHAnsi" w:hAnsiTheme="minorHAnsi" w:cs="Calibri"/>
          <w:bCs/>
          <w:sz w:val="22"/>
          <w:szCs w:val="22"/>
        </w:rPr>
        <w:t xml:space="preserve">g only one codepoint value for </w:t>
      </w:r>
      <w:r w:rsidR="00737A29" w:rsidRPr="009B798A">
        <w:rPr>
          <w:rFonts w:asciiTheme="minorHAnsi" w:hAnsiTheme="minorHAnsi" w:cs="Calibri"/>
          <w:bCs/>
          <w:i/>
          <w:iCs/>
          <w:sz w:val="22"/>
          <w:szCs w:val="22"/>
        </w:rPr>
        <w:t>QoE Measurements Status</w:t>
      </w:r>
      <w:r w:rsidR="00737A29" w:rsidRPr="008918D5">
        <w:rPr>
          <w:rFonts w:asciiTheme="minorHAnsi" w:hAnsiTheme="minorHAnsi" w:cs="Calibri"/>
          <w:bCs/>
          <w:sz w:val="22"/>
          <w:szCs w:val="22"/>
        </w:rPr>
        <w:t xml:space="preserve"> </w:t>
      </w:r>
      <w:r w:rsidR="00737A29">
        <w:rPr>
          <w:rFonts w:asciiTheme="minorHAnsi" w:hAnsiTheme="minorHAnsi" w:cs="Calibri"/>
          <w:bCs/>
          <w:sz w:val="22"/>
          <w:szCs w:val="22"/>
        </w:rPr>
        <w:t xml:space="preserve">IE </w:t>
      </w:r>
      <w:r w:rsidR="00CD6BC0">
        <w:rPr>
          <w:rFonts w:asciiTheme="minorHAnsi" w:hAnsiTheme="minorHAnsi" w:cs="Calibri"/>
          <w:bCs/>
          <w:sz w:val="22"/>
          <w:szCs w:val="22"/>
        </w:rPr>
        <w:t>(i.e.,</w:t>
      </w:r>
      <w:r w:rsidR="00737A29">
        <w:rPr>
          <w:rFonts w:asciiTheme="minorHAnsi" w:hAnsiTheme="minorHAnsi" w:cs="Calibri"/>
          <w:bCs/>
          <w:sz w:val="22"/>
          <w:szCs w:val="22"/>
        </w:rPr>
        <w:t xml:space="preserve"> “started”</w:t>
      </w:r>
      <w:r w:rsidR="00CD6BC0">
        <w:rPr>
          <w:rFonts w:asciiTheme="minorHAnsi" w:hAnsiTheme="minorHAnsi" w:cs="Calibri"/>
          <w:bCs/>
          <w:sz w:val="22"/>
          <w:szCs w:val="22"/>
        </w:rPr>
        <w:t>)</w:t>
      </w:r>
      <w:r w:rsidR="00737A29">
        <w:rPr>
          <w:rFonts w:asciiTheme="minorHAnsi" w:hAnsiTheme="minorHAnsi" w:cs="Calibri"/>
          <w:bCs/>
          <w:sz w:val="22"/>
          <w:szCs w:val="22"/>
        </w:rPr>
        <w:t xml:space="preserve">, </w:t>
      </w:r>
      <w:r w:rsidR="00C420C4">
        <w:rPr>
          <w:rFonts w:asciiTheme="minorHAnsi" w:hAnsiTheme="minorHAnsi" w:cs="Calibri"/>
          <w:bCs/>
          <w:sz w:val="22"/>
          <w:szCs w:val="22"/>
        </w:rPr>
        <w:t xml:space="preserve">the source node can implicitly inform the target node that measurements are not started </w:t>
      </w:r>
      <w:r w:rsidR="00D6695F">
        <w:rPr>
          <w:rFonts w:asciiTheme="minorHAnsi" w:hAnsiTheme="minorHAnsi" w:cs="Calibri"/>
          <w:bCs/>
          <w:sz w:val="22"/>
          <w:szCs w:val="22"/>
        </w:rPr>
        <w:t xml:space="preserve">by not passing to the target the </w:t>
      </w:r>
      <w:r w:rsidR="00D6695F" w:rsidRPr="009B798A">
        <w:rPr>
          <w:rFonts w:asciiTheme="minorHAnsi" w:hAnsiTheme="minorHAnsi" w:cs="Calibri"/>
          <w:bCs/>
          <w:i/>
          <w:iCs/>
          <w:sz w:val="22"/>
          <w:szCs w:val="22"/>
        </w:rPr>
        <w:t>QoE Measurements Status</w:t>
      </w:r>
      <w:r w:rsidR="00D6695F" w:rsidRPr="008918D5">
        <w:rPr>
          <w:rFonts w:asciiTheme="minorHAnsi" w:hAnsiTheme="minorHAnsi" w:cs="Calibri"/>
          <w:bCs/>
          <w:sz w:val="22"/>
          <w:szCs w:val="22"/>
        </w:rPr>
        <w:t xml:space="preserve"> </w:t>
      </w:r>
      <w:r w:rsidR="00D6695F">
        <w:rPr>
          <w:rFonts w:asciiTheme="minorHAnsi" w:hAnsiTheme="minorHAnsi" w:cs="Calibri"/>
          <w:bCs/>
          <w:sz w:val="22"/>
          <w:szCs w:val="22"/>
        </w:rPr>
        <w:t>IE.</w:t>
      </w:r>
    </w:p>
    <w:p w14:paraId="3409C116" w14:textId="0DCC4E44" w:rsidR="00AE0295" w:rsidRDefault="00FE6DE1" w:rsidP="003761ED">
      <w:pPr>
        <w:spacing w:before="120" w:after="0"/>
        <w:jc w:val="left"/>
        <w:rPr>
          <w:rFonts w:asciiTheme="minorHAnsi" w:hAnsiTheme="minorHAnsi" w:cs="Calibri"/>
          <w:bCs/>
          <w:sz w:val="22"/>
          <w:szCs w:val="22"/>
        </w:rPr>
      </w:pPr>
      <w:r>
        <w:rPr>
          <w:rFonts w:asciiTheme="minorHAnsi" w:hAnsiTheme="minorHAnsi" w:cs="Calibri"/>
          <w:bCs/>
          <w:sz w:val="22"/>
          <w:szCs w:val="22"/>
        </w:rPr>
        <w:t>Finally, i</w:t>
      </w:r>
      <w:r w:rsidR="008918D5" w:rsidRPr="008918D5">
        <w:rPr>
          <w:rFonts w:asciiTheme="minorHAnsi" w:hAnsiTheme="minorHAnsi" w:cs="Calibri"/>
          <w:bCs/>
          <w:sz w:val="22"/>
          <w:szCs w:val="22"/>
        </w:rPr>
        <w:t xml:space="preserve">f the measurements are started in source and target is made aware of this, the target can stop MDT measurements when </w:t>
      </w:r>
      <w:r>
        <w:rPr>
          <w:rFonts w:asciiTheme="minorHAnsi" w:hAnsiTheme="minorHAnsi" w:cs="Calibri"/>
          <w:bCs/>
          <w:sz w:val="22"/>
          <w:szCs w:val="22"/>
        </w:rPr>
        <w:t>the S</w:t>
      </w:r>
      <w:r w:rsidR="008918D5" w:rsidRPr="008918D5">
        <w:rPr>
          <w:rFonts w:asciiTheme="minorHAnsi" w:hAnsiTheme="minorHAnsi" w:cs="Calibri"/>
          <w:bCs/>
          <w:sz w:val="22"/>
          <w:szCs w:val="22"/>
        </w:rPr>
        <w:t xml:space="preserve">ession </w:t>
      </w:r>
      <w:r>
        <w:rPr>
          <w:rFonts w:asciiTheme="minorHAnsi" w:hAnsiTheme="minorHAnsi" w:cs="Calibri"/>
          <w:bCs/>
          <w:sz w:val="22"/>
          <w:szCs w:val="22"/>
        </w:rPr>
        <w:t>E</w:t>
      </w:r>
      <w:r w:rsidR="008918D5" w:rsidRPr="008918D5">
        <w:rPr>
          <w:rFonts w:asciiTheme="minorHAnsi" w:hAnsiTheme="minorHAnsi" w:cs="Calibri"/>
          <w:bCs/>
          <w:sz w:val="22"/>
          <w:szCs w:val="22"/>
        </w:rPr>
        <w:t xml:space="preserve">nd </w:t>
      </w:r>
      <w:r>
        <w:rPr>
          <w:rFonts w:asciiTheme="minorHAnsi" w:hAnsiTheme="minorHAnsi" w:cs="Calibri"/>
          <w:bCs/>
          <w:sz w:val="22"/>
          <w:szCs w:val="22"/>
        </w:rPr>
        <w:t xml:space="preserve">Indication </w:t>
      </w:r>
      <w:r w:rsidR="008918D5" w:rsidRPr="008918D5">
        <w:rPr>
          <w:rFonts w:asciiTheme="minorHAnsi" w:hAnsiTheme="minorHAnsi" w:cs="Calibri"/>
          <w:bCs/>
          <w:sz w:val="22"/>
          <w:szCs w:val="22"/>
        </w:rPr>
        <w:t>arrives</w:t>
      </w:r>
      <w:r>
        <w:rPr>
          <w:rFonts w:asciiTheme="minorHAnsi" w:hAnsiTheme="minorHAnsi" w:cs="Calibri"/>
          <w:bCs/>
          <w:sz w:val="22"/>
          <w:szCs w:val="22"/>
        </w:rPr>
        <w:t>.</w:t>
      </w:r>
    </w:p>
    <w:p w14:paraId="6366CBAB" w14:textId="77777777" w:rsidR="004E7C7E" w:rsidRDefault="00E03D3A" w:rsidP="003761ED">
      <w:pPr>
        <w:spacing w:before="120" w:after="0"/>
        <w:jc w:val="left"/>
        <w:rPr>
          <w:rFonts w:asciiTheme="minorHAnsi" w:hAnsiTheme="minorHAnsi" w:cs="Calibri"/>
          <w:bCs/>
          <w:sz w:val="22"/>
          <w:szCs w:val="22"/>
        </w:rPr>
      </w:pPr>
      <w:r>
        <w:rPr>
          <w:rFonts w:asciiTheme="minorHAnsi" w:hAnsiTheme="minorHAnsi" w:cs="Calibri"/>
          <w:bCs/>
          <w:sz w:val="22"/>
          <w:szCs w:val="22"/>
        </w:rPr>
        <w:t>So, f</w:t>
      </w:r>
      <w:r w:rsidR="00A33D56" w:rsidRPr="008A5150">
        <w:rPr>
          <w:rFonts w:asciiTheme="minorHAnsi" w:hAnsiTheme="minorHAnsi" w:cs="Calibri"/>
          <w:bCs/>
          <w:sz w:val="22"/>
          <w:szCs w:val="22"/>
        </w:rPr>
        <w:t>or a UE</w:t>
      </w:r>
      <w:r w:rsidR="008A5150">
        <w:rPr>
          <w:rFonts w:asciiTheme="minorHAnsi" w:hAnsiTheme="minorHAnsi" w:cs="Calibri"/>
          <w:bCs/>
          <w:sz w:val="22"/>
          <w:szCs w:val="22"/>
        </w:rPr>
        <w:t>-</w:t>
      </w:r>
      <w:r w:rsidR="00A33D56" w:rsidRPr="008A5150">
        <w:rPr>
          <w:rFonts w:asciiTheme="minorHAnsi" w:hAnsiTheme="minorHAnsi" w:cs="Calibri"/>
          <w:bCs/>
          <w:sz w:val="22"/>
          <w:szCs w:val="22"/>
        </w:rPr>
        <w:t>assisted solution to work for the case of (s-based MDT)</w:t>
      </w:r>
      <w:r w:rsidR="00A463A7">
        <w:rPr>
          <w:rFonts w:asciiTheme="minorHAnsi" w:hAnsiTheme="minorHAnsi" w:cs="Calibri"/>
          <w:bCs/>
          <w:sz w:val="22"/>
          <w:szCs w:val="22"/>
        </w:rPr>
        <w:t xml:space="preserve"> </w:t>
      </w:r>
      <w:r w:rsidR="00A33D56" w:rsidRPr="008A5150">
        <w:rPr>
          <w:rFonts w:asciiTheme="minorHAnsi" w:hAnsiTheme="minorHAnsi" w:cs="Calibri"/>
          <w:bCs/>
          <w:sz w:val="22"/>
          <w:szCs w:val="22"/>
        </w:rPr>
        <w:t>-</w:t>
      </w:r>
      <w:r w:rsidR="00A463A7">
        <w:rPr>
          <w:rFonts w:asciiTheme="minorHAnsi" w:hAnsiTheme="minorHAnsi" w:cs="Calibri"/>
          <w:bCs/>
          <w:sz w:val="22"/>
          <w:szCs w:val="22"/>
        </w:rPr>
        <w:t xml:space="preserve"> </w:t>
      </w:r>
      <w:r w:rsidR="00A33D56" w:rsidRPr="008A5150">
        <w:rPr>
          <w:rFonts w:asciiTheme="minorHAnsi" w:hAnsiTheme="minorHAnsi" w:cs="Calibri"/>
          <w:bCs/>
          <w:sz w:val="22"/>
          <w:szCs w:val="22"/>
        </w:rPr>
        <w:t xml:space="preserve">(s-based QoE) alignment in </w:t>
      </w:r>
      <w:r w:rsidR="00FD71EE">
        <w:rPr>
          <w:rFonts w:asciiTheme="minorHAnsi" w:hAnsiTheme="minorHAnsi" w:cs="Calibri"/>
          <w:bCs/>
          <w:sz w:val="22"/>
          <w:szCs w:val="22"/>
        </w:rPr>
        <w:t xml:space="preserve">a </w:t>
      </w:r>
      <w:r w:rsidR="00A33D56" w:rsidRPr="008A5150">
        <w:rPr>
          <w:rFonts w:asciiTheme="minorHAnsi" w:hAnsiTheme="minorHAnsi" w:cs="Calibri"/>
          <w:bCs/>
          <w:sz w:val="22"/>
          <w:szCs w:val="22"/>
        </w:rPr>
        <w:t xml:space="preserve">mobility scenario, the source node needs to send to the target node the information that </w:t>
      </w:r>
      <w:r w:rsidR="00E23C33">
        <w:rPr>
          <w:rFonts w:asciiTheme="minorHAnsi" w:hAnsiTheme="minorHAnsi" w:cs="Calibri"/>
          <w:bCs/>
          <w:sz w:val="22"/>
          <w:szCs w:val="22"/>
        </w:rPr>
        <w:t xml:space="preserve">the </w:t>
      </w:r>
      <w:r w:rsidR="00A33D56" w:rsidRPr="008A5150">
        <w:rPr>
          <w:rFonts w:asciiTheme="minorHAnsi" w:hAnsiTheme="minorHAnsi" w:cs="Calibri"/>
          <w:bCs/>
          <w:sz w:val="22"/>
          <w:szCs w:val="22"/>
        </w:rPr>
        <w:t>QoE measurements have been sta</w:t>
      </w:r>
      <w:r w:rsidR="00A33D56" w:rsidRPr="00C529AE">
        <w:rPr>
          <w:rFonts w:asciiTheme="minorHAnsi" w:hAnsiTheme="minorHAnsi" w:cs="Calibri"/>
          <w:bCs/>
          <w:sz w:val="22"/>
          <w:szCs w:val="22"/>
        </w:rPr>
        <w:t xml:space="preserve">rted at the UE. The </w:t>
      </w:r>
      <w:r w:rsidR="00A33D56" w:rsidRPr="00C529AE">
        <w:rPr>
          <w:rFonts w:asciiTheme="minorHAnsi" w:hAnsiTheme="minorHAnsi" w:cs="Calibri"/>
          <w:bCs/>
          <w:i/>
          <w:iCs/>
          <w:sz w:val="22"/>
          <w:szCs w:val="22"/>
        </w:rPr>
        <w:t>QoE Measurement Status</w:t>
      </w:r>
      <w:r w:rsidR="00A33D56" w:rsidRPr="00C529AE">
        <w:rPr>
          <w:rFonts w:asciiTheme="minorHAnsi" w:hAnsiTheme="minorHAnsi" w:cs="Calibri"/>
          <w:bCs/>
          <w:sz w:val="22"/>
          <w:szCs w:val="22"/>
        </w:rPr>
        <w:t xml:space="preserve"> (within the</w:t>
      </w:r>
      <w:r w:rsidR="00C529AE" w:rsidRPr="00C529AE">
        <w:rPr>
          <w:rFonts w:asciiTheme="minorHAnsi" w:hAnsiTheme="minorHAnsi" w:cs="Calibri"/>
          <w:bCs/>
          <w:sz w:val="22"/>
          <w:szCs w:val="22"/>
        </w:rPr>
        <w:t xml:space="preserve"> current</w:t>
      </w:r>
      <w:r w:rsidR="00A33D56" w:rsidRPr="00C529AE">
        <w:rPr>
          <w:rFonts w:asciiTheme="minorHAnsi" w:hAnsiTheme="minorHAnsi" w:cs="Calibri"/>
          <w:bCs/>
          <w:sz w:val="22"/>
          <w:szCs w:val="22"/>
        </w:rPr>
        <w:t xml:space="preserve"> </w:t>
      </w:r>
      <w:r w:rsidR="00C529AE" w:rsidRPr="00C529AE">
        <w:rPr>
          <w:rFonts w:asciiTheme="minorHAnsi" w:hAnsiTheme="minorHAnsi" w:cs="Calibri"/>
          <w:bCs/>
          <w:i/>
          <w:iCs/>
          <w:sz w:val="22"/>
          <w:szCs w:val="22"/>
        </w:rPr>
        <w:t xml:space="preserve">UE Application Layer Measurement Information </w:t>
      </w:r>
      <w:r w:rsidR="00A33D56" w:rsidRPr="00C529AE">
        <w:rPr>
          <w:rFonts w:asciiTheme="minorHAnsi" w:hAnsiTheme="minorHAnsi" w:cs="Calibri"/>
          <w:bCs/>
          <w:sz w:val="22"/>
          <w:szCs w:val="22"/>
        </w:rPr>
        <w:t>IE) can be used for this purpose</w:t>
      </w:r>
      <w:r w:rsidR="00A33D56" w:rsidRPr="008A5150">
        <w:rPr>
          <w:rFonts w:asciiTheme="minorHAnsi" w:hAnsiTheme="minorHAnsi" w:cs="Calibri"/>
          <w:bCs/>
          <w:sz w:val="22"/>
          <w:szCs w:val="22"/>
        </w:rPr>
        <w:t xml:space="preserve"> (e.g.</w:t>
      </w:r>
      <w:r w:rsidR="00E24767" w:rsidRPr="008A5150">
        <w:rPr>
          <w:rFonts w:asciiTheme="minorHAnsi" w:hAnsiTheme="minorHAnsi" w:cs="Calibri"/>
          <w:bCs/>
          <w:sz w:val="22"/>
          <w:szCs w:val="22"/>
        </w:rPr>
        <w:t>,</w:t>
      </w:r>
      <w:r w:rsidR="00A33D56" w:rsidRPr="008A5150">
        <w:rPr>
          <w:rFonts w:asciiTheme="minorHAnsi" w:hAnsiTheme="minorHAnsi" w:cs="Calibri"/>
          <w:bCs/>
          <w:sz w:val="22"/>
          <w:szCs w:val="22"/>
        </w:rPr>
        <w:t xml:space="preserve"> </w:t>
      </w:r>
      <w:r w:rsidR="00C529AE">
        <w:rPr>
          <w:rFonts w:asciiTheme="minorHAnsi" w:hAnsiTheme="minorHAnsi" w:cs="Calibri"/>
          <w:bCs/>
          <w:sz w:val="22"/>
          <w:szCs w:val="22"/>
        </w:rPr>
        <w:t xml:space="preserve">by </w:t>
      </w:r>
      <w:r w:rsidR="00A33D56" w:rsidRPr="008A5150">
        <w:rPr>
          <w:rFonts w:asciiTheme="minorHAnsi" w:hAnsiTheme="minorHAnsi" w:cs="Calibri"/>
          <w:bCs/>
          <w:sz w:val="22"/>
          <w:szCs w:val="22"/>
        </w:rPr>
        <w:t xml:space="preserve">using a codepoint “started”). </w:t>
      </w:r>
    </w:p>
    <w:p w14:paraId="4B25AA1D" w14:textId="77777777" w:rsidR="003761ED" w:rsidRDefault="00C529AE" w:rsidP="003761ED">
      <w:pPr>
        <w:pStyle w:val="ListParagraph"/>
        <w:numPr>
          <w:ilvl w:val="1"/>
          <w:numId w:val="20"/>
        </w:numPr>
        <w:spacing w:before="120" w:after="0"/>
        <w:ind w:left="720"/>
        <w:contextualSpacing w:val="0"/>
        <w:jc w:val="left"/>
        <w:rPr>
          <w:rFonts w:asciiTheme="minorHAnsi" w:hAnsiTheme="minorHAnsi" w:cs="Calibri"/>
          <w:bCs/>
          <w:sz w:val="22"/>
          <w:szCs w:val="22"/>
        </w:rPr>
      </w:pPr>
      <w:r w:rsidRPr="004E7C7E">
        <w:rPr>
          <w:rFonts w:asciiTheme="minorHAnsi" w:hAnsiTheme="minorHAnsi" w:cs="Calibri"/>
          <w:bCs/>
          <w:sz w:val="22"/>
          <w:szCs w:val="22"/>
        </w:rPr>
        <w:t>The r</w:t>
      </w:r>
      <w:r w:rsidR="00A33D56" w:rsidRPr="004E7C7E">
        <w:rPr>
          <w:rFonts w:asciiTheme="minorHAnsi" w:hAnsiTheme="minorHAnsi" w:cs="Calibri"/>
          <w:bCs/>
          <w:sz w:val="22"/>
          <w:szCs w:val="22"/>
        </w:rPr>
        <w:t xml:space="preserve">elevant </w:t>
      </w:r>
      <w:proofErr w:type="spellStart"/>
      <w:r w:rsidR="00A33D56" w:rsidRPr="004E7C7E">
        <w:rPr>
          <w:rFonts w:asciiTheme="minorHAnsi" w:hAnsiTheme="minorHAnsi" w:cs="Calibri"/>
          <w:bCs/>
          <w:sz w:val="22"/>
          <w:szCs w:val="22"/>
        </w:rPr>
        <w:t>XnAP</w:t>
      </w:r>
      <w:proofErr w:type="spellEnd"/>
      <w:r w:rsidR="00A33D56" w:rsidRPr="004E7C7E">
        <w:rPr>
          <w:rFonts w:asciiTheme="minorHAnsi" w:hAnsiTheme="minorHAnsi" w:cs="Calibri"/>
          <w:bCs/>
          <w:sz w:val="22"/>
          <w:szCs w:val="22"/>
        </w:rPr>
        <w:t xml:space="preserve"> messages </w:t>
      </w:r>
      <w:r w:rsidR="00E23C33" w:rsidRPr="004E7C7E">
        <w:rPr>
          <w:rFonts w:asciiTheme="minorHAnsi" w:hAnsiTheme="minorHAnsi" w:cs="Calibri"/>
          <w:bCs/>
          <w:sz w:val="22"/>
          <w:szCs w:val="22"/>
        </w:rPr>
        <w:t>are</w:t>
      </w:r>
      <w:r w:rsidR="00A33D56" w:rsidRPr="004E7C7E">
        <w:rPr>
          <w:rFonts w:asciiTheme="minorHAnsi" w:hAnsiTheme="minorHAnsi" w:cs="Calibri"/>
          <w:bCs/>
          <w:sz w:val="22"/>
          <w:szCs w:val="22"/>
        </w:rPr>
        <w:t xml:space="preserve"> HANDOVER REQUEST and RETRIEVE UE CONTEXT RESPONSE, where the </w:t>
      </w:r>
      <w:r w:rsidR="00A33D56" w:rsidRPr="004E7C7E">
        <w:rPr>
          <w:rFonts w:asciiTheme="minorHAnsi" w:hAnsiTheme="minorHAnsi" w:cs="Calibri"/>
          <w:bCs/>
          <w:i/>
          <w:iCs/>
          <w:sz w:val="22"/>
          <w:szCs w:val="22"/>
        </w:rPr>
        <w:t xml:space="preserve">QMC </w:t>
      </w:r>
      <w:r w:rsidR="003A6F76" w:rsidRPr="004E7C7E">
        <w:rPr>
          <w:rFonts w:asciiTheme="minorHAnsi" w:hAnsiTheme="minorHAnsi" w:cs="Calibri"/>
          <w:bCs/>
          <w:i/>
          <w:iCs/>
          <w:sz w:val="22"/>
          <w:szCs w:val="22"/>
        </w:rPr>
        <w:t>Information List</w:t>
      </w:r>
      <w:r w:rsidR="00A33D56" w:rsidRPr="004E7C7E">
        <w:rPr>
          <w:rFonts w:asciiTheme="minorHAnsi" w:hAnsiTheme="minorHAnsi" w:cs="Calibri"/>
          <w:bCs/>
          <w:sz w:val="22"/>
          <w:szCs w:val="22"/>
        </w:rPr>
        <w:t xml:space="preserve"> </w:t>
      </w:r>
      <w:r w:rsidR="00BC7C03" w:rsidRPr="004E7C7E">
        <w:rPr>
          <w:rFonts w:asciiTheme="minorHAnsi" w:hAnsiTheme="minorHAnsi" w:cs="Calibri"/>
          <w:bCs/>
          <w:sz w:val="22"/>
          <w:szCs w:val="22"/>
        </w:rPr>
        <w:t xml:space="preserve">IE </w:t>
      </w:r>
      <w:r w:rsidR="00413721" w:rsidRPr="004E7C7E">
        <w:rPr>
          <w:rFonts w:asciiTheme="minorHAnsi" w:hAnsiTheme="minorHAnsi" w:cs="Calibri"/>
          <w:bCs/>
          <w:sz w:val="22"/>
          <w:szCs w:val="22"/>
        </w:rPr>
        <w:t xml:space="preserve">includes the </w:t>
      </w:r>
      <w:r w:rsidR="00413721" w:rsidRPr="004E7C7E">
        <w:rPr>
          <w:rFonts w:asciiTheme="minorHAnsi" w:hAnsiTheme="minorHAnsi" w:cs="Calibri"/>
          <w:bCs/>
          <w:i/>
          <w:iCs/>
          <w:sz w:val="22"/>
          <w:szCs w:val="22"/>
        </w:rPr>
        <w:t xml:space="preserve">UE Application Layer Measurement Information </w:t>
      </w:r>
      <w:r w:rsidR="00413721" w:rsidRPr="004E7C7E">
        <w:rPr>
          <w:rFonts w:asciiTheme="minorHAnsi" w:hAnsiTheme="minorHAnsi" w:cs="Calibri"/>
          <w:bCs/>
          <w:sz w:val="22"/>
          <w:szCs w:val="22"/>
        </w:rPr>
        <w:t>IE</w:t>
      </w:r>
      <w:r w:rsidR="00A33D56" w:rsidRPr="004E7C7E">
        <w:rPr>
          <w:rFonts w:asciiTheme="minorHAnsi" w:hAnsiTheme="minorHAnsi" w:cs="Calibri"/>
          <w:bCs/>
          <w:sz w:val="22"/>
          <w:szCs w:val="22"/>
        </w:rPr>
        <w:t xml:space="preserve">. </w:t>
      </w:r>
    </w:p>
    <w:p w14:paraId="265FB3CF" w14:textId="0E5E1A5A" w:rsidR="00A33D56" w:rsidRPr="004E7C7E" w:rsidRDefault="003A6F76" w:rsidP="003761ED">
      <w:pPr>
        <w:pStyle w:val="ListParagraph"/>
        <w:numPr>
          <w:ilvl w:val="1"/>
          <w:numId w:val="20"/>
        </w:numPr>
        <w:spacing w:before="120" w:after="0"/>
        <w:ind w:left="720"/>
        <w:contextualSpacing w:val="0"/>
        <w:jc w:val="left"/>
        <w:rPr>
          <w:rFonts w:asciiTheme="minorHAnsi" w:hAnsiTheme="minorHAnsi" w:cs="Calibri"/>
          <w:bCs/>
          <w:sz w:val="22"/>
          <w:szCs w:val="22"/>
        </w:rPr>
      </w:pPr>
      <w:r w:rsidRPr="004E7C7E">
        <w:rPr>
          <w:rFonts w:asciiTheme="minorHAnsi" w:hAnsiTheme="minorHAnsi" w:cs="Calibri"/>
          <w:bCs/>
          <w:sz w:val="22"/>
          <w:szCs w:val="22"/>
        </w:rPr>
        <w:t>The r</w:t>
      </w:r>
      <w:r w:rsidR="00A33D56" w:rsidRPr="004E7C7E">
        <w:rPr>
          <w:rFonts w:asciiTheme="minorHAnsi" w:hAnsiTheme="minorHAnsi" w:cs="Calibri"/>
          <w:bCs/>
          <w:sz w:val="22"/>
          <w:szCs w:val="22"/>
        </w:rPr>
        <w:t xml:space="preserve">elevant NGAP messages </w:t>
      </w:r>
      <w:r w:rsidR="008C1A2F" w:rsidRPr="004E7C7E">
        <w:rPr>
          <w:rFonts w:asciiTheme="minorHAnsi" w:hAnsiTheme="minorHAnsi" w:cs="Calibri"/>
          <w:bCs/>
          <w:sz w:val="22"/>
          <w:szCs w:val="22"/>
        </w:rPr>
        <w:t>are</w:t>
      </w:r>
      <w:r w:rsidR="00A33D56" w:rsidRPr="004E7C7E">
        <w:rPr>
          <w:rFonts w:asciiTheme="minorHAnsi" w:hAnsiTheme="minorHAnsi" w:cs="Calibri"/>
          <w:bCs/>
          <w:sz w:val="22"/>
          <w:szCs w:val="22"/>
        </w:rPr>
        <w:t xml:space="preserve"> HANDOVER REQUEST and HANDOVER REQUIRED, where the </w:t>
      </w:r>
      <w:r w:rsidR="00E602C7" w:rsidRPr="004E7C7E">
        <w:rPr>
          <w:rFonts w:asciiTheme="minorHAnsi" w:hAnsiTheme="minorHAnsi" w:cs="Calibri"/>
          <w:bCs/>
          <w:i/>
          <w:iCs/>
          <w:sz w:val="22"/>
          <w:szCs w:val="22"/>
        </w:rPr>
        <w:t xml:space="preserve">UE Application Layer Measurement Information </w:t>
      </w:r>
      <w:r w:rsidR="00E602C7" w:rsidRPr="004E7C7E">
        <w:rPr>
          <w:rFonts w:asciiTheme="minorHAnsi" w:hAnsiTheme="minorHAnsi" w:cs="Calibri"/>
          <w:bCs/>
          <w:sz w:val="22"/>
          <w:szCs w:val="22"/>
        </w:rPr>
        <w:t>IE</w:t>
      </w:r>
      <w:r w:rsidR="00E602C7" w:rsidRPr="004E7C7E">
        <w:rPr>
          <w:rFonts w:asciiTheme="minorHAnsi" w:hAnsiTheme="minorHAnsi" w:cs="Calibri"/>
          <w:bCs/>
          <w:i/>
          <w:iCs/>
          <w:sz w:val="22"/>
          <w:szCs w:val="22"/>
        </w:rPr>
        <w:t xml:space="preserve"> </w:t>
      </w:r>
      <w:r w:rsidR="00E602C7" w:rsidRPr="004E7C7E">
        <w:rPr>
          <w:rFonts w:asciiTheme="minorHAnsi" w:hAnsiTheme="minorHAnsi" w:cs="Calibri"/>
          <w:bCs/>
          <w:sz w:val="22"/>
          <w:szCs w:val="22"/>
        </w:rPr>
        <w:t xml:space="preserve">is a part of </w:t>
      </w:r>
      <w:r w:rsidR="00A33D56" w:rsidRPr="004E7C7E">
        <w:rPr>
          <w:rFonts w:asciiTheme="minorHAnsi" w:hAnsiTheme="minorHAnsi" w:cs="Calibri"/>
          <w:bCs/>
          <w:i/>
          <w:iCs/>
          <w:sz w:val="22"/>
          <w:szCs w:val="22"/>
        </w:rPr>
        <w:t>QMC Activation</w:t>
      </w:r>
      <w:r w:rsidR="00A33D56" w:rsidRPr="004E7C7E">
        <w:rPr>
          <w:rFonts w:asciiTheme="minorHAnsi" w:hAnsiTheme="minorHAnsi" w:cs="Calibri"/>
          <w:bCs/>
          <w:sz w:val="22"/>
          <w:szCs w:val="22"/>
        </w:rPr>
        <w:t xml:space="preserve"> IE</w:t>
      </w:r>
      <w:r w:rsidR="00E602C7" w:rsidRPr="004E7C7E">
        <w:rPr>
          <w:rFonts w:asciiTheme="minorHAnsi" w:hAnsiTheme="minorHAnsi" w:cs="Calibri"/>
          <w:bCs/>
          <w:sz w:val="22"/>
          <w:szCs w:val="22"/>
        </w:rPr>
        <w:t>, agreed to be placed inside</w:t>
      </w:r>
      <w:r w:rsidR="00A33D56" w:rsidRPr="004E7C7E">
        <w:rPr>
          <w:rFonts w:asciiTheme="minorHAnsi" w:hAnsiTheme="minorHAnsi" w:cs="Calibri"/>
          <w:bCs/>
          <w:sz w:val="22"/>
          <w:szCs w:val="22"/>
        </w:rPr>
        <w:t xml:space="preserve"> the </w:t>
      </w:r>
      <w:r w:rsidR="00A33D56" w:rsidRPr="004E7C7E">
        <w:rPr>
          <w:rFonts w:asciiTheme="minorHAnsi" w:hAnsiTheme="minorHAnsi"/>
          <w:i/>
          <w:iCs/>
          <w:sz w:val="22"/>
          <w:szCs w:val="22"/>
        </w:rPr>
        <w:t>Source to Target Transparent Container</w:t>
      </w:r>
      <w:r w:rsidR="00A33D56" w:rsidRPr="004E7C7E">
        <w:rPr>
          <w:rFonts w:asciiTheme="minorHAnsi" w:hAnsiTheme="minorHAnsi"/>
          <w:sz w:val="22"/>
          <w:szCs w:val="22"/>
        </w:rPr>
        <w:t xml:space="preserve"> IE.</w:t>
      </w:r>
    </w:p>
    <w:p w14:paraId="506EB5CF" w14:textId="58A61B75" w:rsidR="00A33D56" w:rsidRDefault="00A33D56" w:rsidP="003761ED">
      <w:pPr>
        <w:spacing w:before="120" w:after="0"/>
        <w:jc w:val="left"/>
        <w:rPr>
          <w:rFonts w:asciiTheme="minorHAnsi" w:hAnsiTheme="minorHAnsi" w:cstheme="minorHAnsi"/>
          <w:b/>
          <w:bCs/>
          <w:sz w:val="22"/>
          <w:szCs w:val="22"/>
          <w:lang w:val="en-US"/>
        </w:rPr>
      </w:pPr>
      <w:r w:rsidRPr="009175D4">
        <w:rPr>
          <w:rFonts w:asciiTheme="minorHAnsi" w:hAnsiTheme="minorHAnsi" w:cstheme="minorHAnsi"/>
          <w:b/>
          <w:bCs/>
          <w:sz w:val="22"/>
          <w:szCs w:val="22"/>
          <w:lang w:val="en-US"/>
        </w:rPr>
        <w:t xml:space="preserve">Proposal </w:t>
      </w:r>
      <w:r>
        <w:rPr>
          <w:rFonts w:asciiTheme="minorHAnsi" w:hAnsiTheme="minorHAnsi" w:cstheme="minorHAnsi"/>
          <w:b/>
          <w:bCs/>
          <w:sz w:val="22"/>
          <w:szCs w:val="22"/>
          <w:lang w:val="en-US"/>
        </w:rPr>
        <w:t>2</w:t>
      </w:r>
      <w:r w:rsidRPr="009175D4">
        <w:rPr>
          <w:rFonts w:asciiTheme="minorHAnsi" w:hAnsiTheme="minorHAnsi" w:cstheme="minorHAnsi"/>
          <w:b/>
          <w:bCs/>
          <w:sz w:val="22"/>
          <w:szCs w:val="22"/>
          <w:lang w:val="en-US"/>
        </w:rPr>
        <w:t xml:space="preserve">: </w:t>
      </w:r>
      <w:r w:rsidR="00102B22">
        <w:rPr>
          <w:rFonts w:asciiTheme="minorHAnsi" w:hAnsiTheme="minorHAnsi" w:cstheme="minorHAnsi"/>
          <w:b/>
          <w:bCs/>
          <w:sz w:val="22"/>
          <w:szCs w:val="22"/>
          <w:lang w:val="en-US"/>
        </w:rPr>
        <w:t>To enable the (s-based MDT) - (s-based QoE) alignment, i</w:t>
      </w:r>
      <w:r>
        <w:rPr>
          <w:rFonts w:asciiTheme="minorHAnsi" w:hAnsiTheme="minorHAnsi" w:cstheme="minorHAnsi"/>
          <w:b/>
          <w:bCs/>
          <w:sz w:val="22"/>
          <w:szCs w:val="22"/>
          <w:lang w:val="en-US"/>
        </w:rPr>
        <w:t xml:space="preserve">nclude in the </w:t>
      </w:r>
      <w:r w:rsidR="00A463A7" w:rsidRPr="00A463A7">
        <w:rPr>
          <w:rFonts w:asciiTheme="minorHAnsi" w:hAnsiTheme="minorHAnsi" w:cs="Calibri"/>
          <w:b/>
          <w:i/>
          <w:iCs/>
          <w:sz w:val="22"/>
          <w:szCs w:val="22"/>
        </w:rPr>
        <w:t>UE Application Layer Measurement Information</w:t>
      </w:r>
      <w:r w:rsidRPr="00A463A7">
        <w:rPr>
          <w:rFonts w:asciiTheme="minorHAnsi" w:hAnsiTheme="minorHAnsi" w:cs="Calibri"/>
          <w:b/>
          <w:i/>
          <w:sz w:val="22"/>
          <w:szCs w:val="22"/>
        </w:rPr>
        <w:t xml:space="preserve"> </w:t>
      </w:r>
      <w:r w:rsidR="00073CDA" w:rsidRPr="00A463A7">
        <w:rPr>
          <w:rFonts w:asciiTheme="minorHAnsi" w:hAnsiTheme="minorHAnsi" w:cs="Calibri"/>
          <w:b/>
          <w:sz w:val="22"/>
          <w:szCs w:val="22"/>
        </w:rPr>
        <w:t>IE</w:t>
      </w:r>
      <w:r w:rsidR="00073CDA">
        <w:rPr>
          <w:rFonts w:asciiTheme="minorHAnsi" w:hAnsiTheme="minorHAnsi" w:cstheme="minorHAnsi"/>
          <w:b/>
          <w:bCs/>
          <w:sz w:val="22"/>
          <w:szCs w:val="22"/>
          <w:lang w:val="en-US"/>
        </w:rPr>
        <w:t xml:space="preserve"> </w:t>
      </w:r>
      <w:r w:rsidR="00505E8F">
        <w:rPr>
          <w:rFonts w:asciiTheme="minorHAnsi" w:hAnsiTheme="minorHAnsi" w:cstheme="minorHAnsi"/>
          <w:b/>
          <w:bCs/>
          <w:sz w:val="22"/>
          <w:szCs w:val="22"/>
          <w:lang w:val="en-US"/>
        </w:rPr>
        <w:t xml:space="preserve">in both NGAP and </w:t>
      </w:r>
      <w:proofErr w:type="spellStart"/>
      <w:r w:rsidR="00505E8F">
        <w:rPr>
          <w:rFonts w:asciiTheme="minorHAnsi" w:hAnsiTheme="minorHAnsi" w:cstheme="minorHAnsi"/>
          <w:b/>
          <w:bCs/>
          <w:sz w:val="22"/>
          <w:szCs w:val="22"/>
          <w:lang w:val="en-US"/>
        </w:rPr>
        <w:t>XnAP</w:t>
      </w:r>
      <w:proofErr w:type="spellEnd"/>
      <w:r w:rsidR="00505E8F">
        <w:rPr>
          <w:rFonts w:asciiTheme="minorHAnsi" w:hAnsiTheme="minorHAnsi" w:cstheme="minorHAnsi"/>
          <w:b/>
          <w:bCs/>
          <w:sz w:val="22"/>
          <w:szCs w:val="22"/>
          <w:lang w:val="en-US"/>
        </w:rPr>
        <w:t xml:space="preserve"> </w:t>
      </w:r>
      <w:r w:rsidR="00A463A7">
        <w:rPr>
          <w:rFonts w:asciiTheme="minorHAnsi" w:hAnsiTheme="minorHAnsi" w:cstheme="minorHAnsi"/>
          <w:b/>
          <w:bCs/>
          <w:sz w:val="22"/>
          <w:szCs w:val="22"/>
          <w:lang w:val="en-US"/>
        </w:rPr>
        <w:t>the</w:t>
      </w:r>
      <w:r>
        <w:rPr>
          <w:rFonts w:asciiTheme="minorHAnsi" w:hAnsiTheme="minorHAnsi" w:cstheme="minorHAnsi"/>
          <w:b/>
          <w:bCs/>
          <w:sz w:val="22"/>
          <w:szCs w:val="22"/>
          <w:lang w:val="en-US"/>
        </w:rPr>
        <w:t xml:space="preserve"> </w:t>
      </w:r>
      <w:r w:rsidRPr="00073CDA">
        <w:rPr>
          <w:rFonts w:asciiTheme="minorHAnsi" w:hAnsiTheme="minorHAnsi" w:cstheme="minorHAnsi"/>
          <w:b/>
          <w:bCs/>
          <w:i/>
          <w:iCs/>
          <w:sz w:val="22"/>
          <w:szCs w:val="22"/>
          <w:lang w:val="en-US"/>
        </w:rPr>
        <w:t>QoE Measurement Status</w:t>
      </w:r>
      <w:r>
        <w:rPr>
          <w:rFonts w:asciiTheme="minorHAnsi" w:hAnsiTheme="minorHAnsi" w:cstheme="minorHAnsi"/>
          <w:b/>
          <w:bCs/>
          <w:sz w:val="22"/>
          <w:szCs w:val="22"/>
          <w:lang w:val="en-US"/>
        </w:rPr>
        <w:t xml:space="preserve"> </w:t>
      </w:r>
      <w:r w:rsidR="00AA4645">
        <w:rPr>
          <w:rFonts w:asciiTheme="minorHAnsi" w:hAnsiTheme="minorHAnsi" w:cstheme="minorHAnsi"/>
          <w:b/>
          <w:bCs/>
          <w:sz w:val="22"/>
          <w:szCs w:val="22"/>
          <w:lang w:val="en-US"/>
        </w:rPr>
        <w:t xml:space="preserve">IE </w:t>
      </w:r>
      <w:r>
        <w:rPr>
          <w:rFonts w:asciiTheme="minorHAnsi" w:hAnsiTheme="minorHAnsi" w:cstheme="minorHAnsi"/>
          <w:b/>
          <w:bCs/>
          <w:sz w:val="22"/>
          <w:szCs w:val="22"/>
          <w:lang w:val="en-US"/>
        </w:rPr>
        <w:t xml:space="preserve">with </w:t>
      </w:r>
      <w:r w:rsidR="00466113">
        <w:rPr>
          <w:rFonts w:asciiTheme="minorHAnsi" w:hAnsiTheme="minorHAnsi" w:cstheme="minorHAnsi"/>
          <w:b/>
          <w:bCs/>
          <w:sz w:val="22"/>
          <w:szCs w:val="22"/>
          <w:lang w:val="en-US"/>
        </w:rPr>
        <w:t xml:space="preserve">the </w:t>
      </w:r>
      <w:r>
        <w:rPr>
          <w:rFonts w:asciiTheme="minorHAnsi" w:hAnsiTheme="minorHAnsi" w:cstheme="minorHAnsi"/>
          <w:b/>
          <w:bCs/>
          <w:sz w:val="22"/>
          <w:szCs w:val="22"/>
          <w:lang w:val="en-US"/>
        </w:rPr>
        <w:t>value “started”</w:t>
      </w:r>
      <w:r w:rsidR="008611AD">
        <w:rPr>
          <w:rFonts w:asciiTheme="minorHAnsi" w:hAnsiTheme="minorHAnsi" w:cstheme="minorHAnsi"/>
          <w:b/>
          <w:bCs/>
          <w:sz w:val="22"/>
          <w:szCs w:val="22"/>
          <w:lang w:val="en-US"/>
        </w:rPr>
        <w:t>,</w:t>
      </w:r>
      <w:r>
        <w:rPr>
          <w:rFonts w:asciiTheme="minorHAnsi" w:hAnsiTheme="minorHAnsi" w:cstheme="minorHAnsi"/>
          <w:b/>
          <w:bCs/>
          <w:sz w:val="22"/>
          <w:szCs w:val="22"/>
          <w:lang w:val="en-US"/>
        </w:rPr>
        <w:t xml:space="preserve"> indicat</w:t>
      </w:r>
      <w:r w:rsidR="008611AD">
        <w:rPr>
          <w:rFonts w:asciiTheme="minorHAnsi" w:hAnsiTheme="minorHAnsi" w:cstheme="minorHAnsi"/>
          <w:b/>
          <w:bCs/>
          <w:sz w:val="22"/>
          <w:szCs w:val="22"/>
          <w:lang w:val="en-US"/>
        </w:rPr>
        <w:t>ing</w:t>
      </w:r>
      <w:r>
        <w:rPr>
          <w:rFonts w:asciiTheme="minorHAnsi" w:hAnsiTheme="minorHAnsi" w:cstheme="minorHAnsi"/>
          <w:b/>
          <w:bCs/>
          <w:sz w:val="22"/>
          <w:szCs w:val="22"/>
          <w:lang w:val="en-US"/>
        </w:rPr>
        <w:t xml:space="preserve"> that </w:t>
      </w:r>
      <w:r w:rsidR="006E20E7">
        <w:rPr>
          <w:rFonts w:asciiTheme="minorHAnsi" w:hAnsiTheme="minorHAnsi" w:cstheme="minorHAnsi"/>
          <w:b/>
          <w:bCs/>
          <w:sz w:val="22"/>
          <w:szCs w:val="22"/>
          <w:lang w:val="en-US"/>
        </w:rPr>
        <w:t xml:space="preserve">the </w:t>
      </w:r>
      <w:r>
        <w:rPr>
          <w:rFonts w:asciiTheme="minorHAnsi" w:hAnsiTheme="minorHAnsi" w:cstheme="minorHAnsi"/>
          <w:b/>
          <w:bCs/>
          <w:sz w:val="22"/>
          <w:szCs w:val="22"/>
          <w:lang w:val="en-US"/>
        </w:rPr>
        <w:t>QoE measurement</w:t>
      </w:r>
      <w:r w:rsidR="006E20E7">
        <w:rPr>
          <w:rFonts w:asciiTheme="minorHAnsi" w:hAnsiTheme="minorHAnsi" w:cstheme="minorHAnsi"/>
          <w:b/>
          <w:bCs/>
          <w:sz w:val="22"/>
          <w:szCs w:val="22"/>
          <w:lang w:val="en-US"/>
        </w:rPr>
        <w:t xml:space="preserve"> session </w:t>
      </w:r>
      <w:r>
        <w:rPr>
          <w:rFonts w:asciiTheme="minorHAnsi" w:hAnsiTheme="minorHAnsi" w:cstheme="minorHAnsi"/>
          <w:b/>
          <w:bCs/>
          <w:sz w:val="22"/>
          <w:szCs w:val="22"/>
          <w:lang w:val="en-US"/>
        </w:rPr>
        <w:t>at the UE</w:t>
      </w:r>
      <w:r w:rsidR="006E20E7">
        <w:rPr>
          <w:rFonts w:asciiTheme="minorHAnsi" w:hAnsiTheme="minorHAnsi" w:cstheme="minorHAnsi"/>
          <w:b/>
          <w:bCs/>
          <w:sz w:val="22"/>
          <w:szCs w:val="22"/>
          <w:lang w:val="en-US"/>
        </w:rPr>
        <w:t xml:space="preserve"> has started</w:t>
      </w:r>
      <w:r w:rsidRPr="009175D4">
        <w:rPr>
          <w:rFonts w:asciiTheme="minorHAnsi" w:hAnsiTheme="minorHAnsi" w:cstheme="minorHAnsi"/>
          <w:b/>
          <w:bCs/>
          <w:sz w:val="22"/>
          <w:szCs w:val="22"/>
          <w:lang w:val="en-US"/>
        </w:rPr>
        <w:t>.</w:t>
      </w:r>
    </w:p>
    <w:p w14:paraId="68CE0683" w14:textId="77777777" w:rsidR="00A33D56" w:rsidRDefault="00A33D56" w:rsidP="00A33D56">
      <w:pPr>
        <w:spacing w:before="120" w:after="0"/>
        <w:jc w:val="left"/>
        <w:rPr>
          <w:rFonts w:asciiTheme="minorHAnsi" w:hAnsiTheme="minorHAnsi" w:cs="Calibri"/>
          <w:bCs/>
          <w:sz w:val="22"/>
          <w:szCs w:val="22"/>
        </w:rPr>
      </w:pPr>
    </w:p>
    <w:p w14:paraId="1EE7ABDA" w14:textId="1F6A3C54" w:rsidR="00510DED" w:rsidRDefault="00510DED" w:rsidP="006D1803">
      <w:pPr>
        <w:pStyle w:val="Heading2"/>
        <w:spacing w:before="120" w:after="0"/>
        <w:rPr>
          <w:rFonts w:asciiTheme="minorHAnsi" w:hAnsiTheme="minorHAnsi" w:cstheme="minorHAnsi"/>
          <w:sz w:val="36"/>
          <w:szCs w:val="36"/>
        </w:rPr>
      </w:pPr>
      <w:r>
        <w:rPr>
          <w:rFonts w:asciiTheme="minorHAnsi" w:hAnsiTheme="minorHAnsi" w:cstheme="minorHAnsi"/>
          <w:sz w:val="36"/>
          <w:szCs w:val="36"/>
        </w:rPr>
        <w:t xml:space="preserve">On the presence of </w:t>
      </w:r>
      <w:r w:rsidRPr="00C95474">
        <w:rPr>
          <w:rFonts w:asciiTheme="minorHAnsi" w:hAnsiTheme="minorHAnsi" w:cstheme="minorHAnsi"/>
          <w:i/>
          <w:sz w:val="36"/>
          <w:szCs w:val="36"/>
        </w:rPr>
        <w:t xml:space="preserve">MDT Alignment </w:t>
      </w:r>
      <w:r w:rsidR="009568A3" w:rsidRPr="00C95474">
        <w:rPr>
          <w:rFonts w:asciiTheme="minorHAnsi" w:hAnsiTheme="minorHAnsi" w:cstheme="minorHAnsi"/>
          <w:i/>
          <w:sz w:val="36"/>
          <w:szCs w:val="36"/>
        </w:rPr>
        <w:t>I</w:t>
      </w:r>
      <w:r w:rsidRPr="00C95474">
        <w:rPr>
          <w:rFonts w:asciiTheme="minorHAnsi" w:hAnsiTheme="minorHAnsi" w:cstheme="minorHAnsi"/>
          <w:i/>
          <w:sz w:val="36"/>
          <w:szCs w:val="36"/>
        </w:rPr>
        <w:t>nformation</w:t>
      </w:r>
      <w:r>
        <w:rPr>
          <w:rFonts w:asciiTheme="minorHAnsi" w:hAnsiTheme="minorHAnsi" w:cstheme="minorHAnsi"/>
          <w:sz w:val="36"/>
          <w:szCs w:val="36"/>
        </w:rPr>
        <w:t xml:space="preserve"> </w:t>
      </w:r>
      <w:r w:rsidR="00C95474">
        <w:rPr>
          <w:rFonts w:asciiTheme="minorHAnsi" w:hAnsiTheme="minorHAnsi" w:cstheme="minorHAnsi"/>
          <w:sz w:val="36"/>
          <w:szCs w:val="36"/>
        </w:rPr>
        <w:t xml:space="preserve">IE </w:t>
      </w:r>
      <w:r w:rsidR="00AB55BB">
        <w:rPr>
          <w:rFonts w:asciiTheme="minorHAnsi" w:hAnsiTheme="minorHAnsi" w:cstheme="minorHAnsi"/>
          <w:sz w:val="36"/>
          <w:szCs w:val="36"/>
        </w:rPr>
        <w:t xml:space="preserve">for m-based MDT </w:t>
      </w:r>
      <w:r>
        <w:rPr>
          <w:rFonts w:asciiTheme="minorHAnsi" w:hAnsiTheme="minorHAnsi" w:cstheme="minorHAnsi"/>
          <w:sz w:val="36"/>
          <w:szCs w:val="36"/>
        </w:rPr>
        <w:t>at</w:t>
      </w:r>
      <w:r w:rsidR="00FA3DBF">
        <w:rPr>
          <w:rFonts w:asciiTheme="minorHAnsi" w:hAnsiTheme="minorHAnsi" w:cstheme="minorHAnsi"/>
          <w:sz w:val="36"/>
          <w:szCs w:val="36"/>
        </w:rPr>
        <w:t xml:space="preserve"> handover</w:t>
      </w:r>
    </w:p>
    <w:p w14:paraId="7BE78873" w14:textId="652CC960" w:rsidR="00FA3DBF" w:rsidRPr="00E36B79" w:rsidRDefault="00717617" w:rsidP="006D1803">
      <w:pPr>
        <w:spacing w:before="120" w:after="0"/>
        <w:jc w:val="left"/>
        <w:rPr>
          <w:rFonts w:asciiTheme="minorHAnsi" w:hAnsiTheme="minorHAnsi"/>
          <w:sz w:val="22"/>
          <w:szCs w:val="22"/>
        </w:rPr>
      </w:pPr>
      <w:r>
        <w:rPr>
          <w:rFonts w:asciiTheme="minorHAnsi" w:hAnsiTheme="minorHAnsi"/>
          <w:sz w:val="22"/>
          <w:szCs w:val="22"/>
        </w:rPr>
        <w:t>In</w:t>
      </w:r>
      <w:r w:rsidR="00FE7DB7" w:rsidRPr="00E36B79">
        <w:rPr>
          <w:rFonts w:asciiTheme="minorHAnsi" w:hAnsiTheme="minorHAnsi"/>
          <w:sz w:val="22"/>
          <w:szCs w:val="22"/>
        </w:rPr>
        <w:t xml:space="preserve"> previous meetings, it has been discussed</w:t>
      </w:r>
      <w:r w:rsidR="00936C33" w:rsidRPr="00E36B79">
        <w:rPr>
          <w:rFonts w:asciiTheme="minorHAnsi" w:hAnsiTheme="minorHAnsi"/>
          <w:sz w:val="22"/>
          <w:szCs w:val="22"/>
        </w:rPr>
        <w:t xml:space="preserve"> whether, for the case of s-based QoE, the </w:t>
      </w:r>
      <w:r w:rsidR="0029689D">
        <w:rPr>
          <w:rFonts w:asciiTheme="minorHAnsi" w:hAnsiTheme="minorHAnsi"/>
          <w:sz w:val="22"/>
          <w:szCs w:val="22"/>
        </w:rPr>
        <w:t xml:space="preserve">choice pertaining to </w:t>
      </w:r>
      <w:r w:rsidR="0029689D" w:rsidRPr="00E36B79">
        <w:rPr>
          <w:rFonts w:asciiTheme="minorHAnsi" w:hAnsiTheme="minorHAnsi"/>
          <w:sz w:val="22"/>
          <w:szCs w:val="22"/>
        </w:rPr>
        <w:t>m-based MDT</w:t>
      </w:r>
      <w:r w:rsidR="00936C33" w:rsidRPr="00E36B79">
        <w:rPr>
          <w:rFonts w:asciiTheme="minorHAnsi" w:hAnsiTheme="minorHAnsi"/>
          <w:sz w:val="22"/>
          <w:szCs w:val="22"/>
        </w:rPr>
        <w:t xml:space="preserve"> </w:t>
      </w:r>
      <w:r w:rsidR="00391EF2">
        <w:rPr>
          <w:rFonts w:asciiTheme="minorHAnsi" w:hAnsiTheme="minorHAnsi"/>
          <w:sz w:val="22"/>
          <w:szCs w:val="22"/>
        </w:rPr>
        <w:t>inside the</w:t>
      </w:r>
      <w:r w:rsidR="00936C33" w:rsidRPr="00E36B79">
        <w:rPr>
          <w:rFonts w:asciiTheme="minorHAnsi" w:hAnsiTheme="minorHAnsi"/>
          <w:sz w:val="22"/>
          <w:szCs w:val="22"/>
        </w:rPr>
        <w:t xml:space="preserve"> </w:t>
      </w:r>
      <w:r w:rsidR="00812407" w:rsidRPr="0029689D">
        <w:rPr>
          <w:rFonts w:asciiTheme="minorHAnsi" w:hAnsiTheme="minorHAnsi"/>
          <w:i/>
          <w:sz w:val="22"/>
          <w:szCs w:val="22"/>
        </w:rPr>
        <w:t xml:space="preserve">MDT Alignment Information </w:t>
      </w:r>
      <w:r w:rsidR="0029689D">
        <w:rPr>
          <w:rFonts w:asciiTheme="minorHAnsi" w:hAnsiTheme="minorHAnsi"/>
          <w:sz w:val="22"/>
          <w:szCs w:val="22"/>
        </w:rPr>
        <w:t xml:space="preserve">IE </w:t>
      </w:r>
      <w:r w:rsidR="00391EF2">
        <w:rPr>
          <w:rFonts w:asciiTheme="minorHAnsi" w:hAnsiTheme="minorHAnsi"/>
          <w:sz w:val="22"/>
          <w:szCs w:val="22"/>
        </w:rPr>
        <w:t xml:space="preserve">(i.e., Trace Reference) </w:t>
      </w:r>
      <w:r w:rsidR="00812407" w:rsidRPr="00E36B79">
        <w:rPr>
          <w:rFonts w:asciiTheme="minorHAnsi" w:hAnsiTheme="minorHAnsi"/>
          <w:sz w:val="22"/>
          <w:szCs w:val="22"/>
        </w:rPr>
        <w:t>should be transferred at handover</w:t>
      </w:r>
      <w:r w:rsidR="00C43E06" w:rsidRPr="00E36B79">
        <w:rPr>
          <w:rFonts w:asciiTheme="minorHAnsi" w:hAnsiTheme="minorHAnsi"/>
          <w:sz w:val="22"/>
          <w:szCs w:val="22"/>
        </w:rPr>
        <w:t>.</w:t>
      </w:r>
    </w:p>
    <w:p w14:paraId="5E284E55" w14:textId="60D185B6" w:rsidR="00C43E06" w:rsidRPr="00E36B79" w:rsidRDefault="00345109" w:rsidP="006D1803">
      <w:pPr>
        <w:spacing w:before="120" w:after="0"/>
        <w:jc w:val="left"/>
        <w:rPr>
          <w:rFonts w:asciiTheme="minorHAnsi" w:hAnsiTheme="minorHAnsi"/>
          <w:sz w:val="22"/>
          <w:szCs w:val="22"/>
        </w:rPr>
      </w:pPr>
      <w:r>
        <w:rPr>
          <w:rFonts w:asciiTheme="minorHAnsi" w:hAnsiTheme="minorHAnsi"/>
          <w:sz w:val="22"/>
          <w:szCs w:val="22"/>
        </w:rPr>
        <w:t xml:space="preserve">According to the TS </w:t>
      </w:r>
      <w:r w:rsidRPr="00E36B79">
        <w:rPr>
          <w:rFonts w:asciiTheme="minorHAnsi" w:hAnsiTheme="minorHAnsi"/>
          <w:sz w:val="22"/>
          <w:szCs w:val="22"/>
        </w:rPr>
        <w:t>37.320, clause 5.1.2.3</w:t>
      </w:r>
      <w:r>
        <w:rPr>
          <w:rFonts w:asciiTheme="minorHAnsi" w:hAnsiTheme="minorHAnsi"/>
          <w:sz w:val="22"/>
          <w:szCs w:val="22"/>
        </w:rPr>
        <w:t>,</w:t>
      </w:r>
      <w:r w:rsidR="00936C33" w:rsidRPr="00E36B79">
        <w:rPr>
          <w:rFonts w:asciiTheme="minorHAnsi" w:hAnsiTheme="minorHAnsi"/>
          <w:sz w:val="22"/>
          <w:szCs w:val="22"/>
        </w:rPr>
        <w:t xml:space="preserve"> f</w:t>
      </w:r>
      <w:r w:rsidR="00A56D98" w:rsidRPr="00E36B79">
        <w:rPr>
          <w:rFonts w:asciiTheme="minorHAnsi" w:hAnsiTheme="minorHAnsi"/>
          <w:sz w:val="22"/>
          <w:szCs w:val="22"/>
        </w:rPr>
        <w:t>or</w:t>
      </w:r>
      <w:r w:rsidR="000A393D" w:rsidRPr="00E36B79">
        <w:rPr>
          <w:rFonts w:asciiTheme="minorHAnsi" w:hAnsiTheme="minorHAnsi"/>
          <w:sz w:val="22"/>
          <w:szCs w:val="22"/>
        </w:rPr>
        <w:t xml:space="preserve"> </w:t>
      </w:r>
      <w:r w:rsidR="0028143A" w:rsidRPr="00E36B79">
        <w:rPr>
          <w:rFonts w:asciiTheme="minorHAnsi" w:hAnsiTheme="minorHAnsi"/>
          <w:sz w:val="22"/>
          <w:szCs w:val="22"/>
        </w:rPr>
        <w:t>management-based</w:t>
      </w:r>
      <w:r w:rsidR="000A393D" w:rsidRPr="00E36B79">
        <w:rPr>
          <w:rFonts w:asciiTheme="minorHAnsi" w:hAnsiTheme="minorHAnsi"/>
          <w:sz w:val="22"/>
          <w:szCs w:val="22"/>
        </w:rPr>
        <w:t xml:space="preserve"> </w:t>
      </w:r>
      <w:r w:rsidR="00276033" w:rsidRPr="00E36B79">
        <w:rPr>
          <w:rFonts w:asciiTheme="minorHAnsi" w:hAnsiTheme="minorHAnsi"/>
          <w:sz w:val="22"/>
          <w:szCs w:val="22"/>
        </w:rPr>
        <w:t>MDT</w:t>
      </w:r>
      <w:r w:rsidR="000A393D" w:rsidRPr="00E36B79">
        <w:rPr>
          <w:rFonts w:asciiTheme="minorHAnsi" w:hAnsiTheme="minorHAnsi"/>
          <w:sz w:val="22"/>
          <w:szCs w:val="22"/>
        </w:rPr>
        <w:t xml:space="preserve">, </w:t>
      </w:r>
      <w:r w:rsidR="00276033" w:rsidRPr="00E36B79">
        <w:rPr>
          <w:rFonts w:asciiTheme="minorHAnsi" w:hAnsiTheme="minorHAnsi"/>
          <w:sz w:val="22"/>
          <w:szCs w:val="22"/>
        </w:rPr>
        <w:t xml:space="preserve">the MDT configuration </w:t>
      </w:r>
      <w:r>
        <w:rPr>
          <w:rFonts w:asciiTheme="minorHAnsi" w:hAnsiTheme="minorHAnsi"/>
          <w:sz w:val="22"/>
          <w:szCs w:val="22"/>
        </w:rPr>
        <w:t>is</w:t>
      </w:r>
      <w:r w:rsidR="00716D54" w:rsidRPr="00E36B79">
        <w:rPr>
          <w:rFonts w:asciiTheme="minorHAnsi" w:hAnsiTheme="minorHAnsi"/>
          <w:sz w:val="22"/>
          <w:szCs w:val="22"/>
        </w:rPr>
        <w:t xml:space="preserve"> not propagate</w:t>
      </w:r>
      <w:r w:rsidR="003761ED">
        <w:rPr>
          <w:rFonts w:asciiTheme="minorHAnsi" w:hAnsiTheme="minorHAnsi"/>
          <w:sz w:val="22"/>
          <w:szCs w:val="22"/>
        </w:rPr>
        <w:t>d</w:t>
      </w:r>
      <w:r w:rsidR="00716D54" w:rsidRPr="00E36B79">
        <w:rPr>
          <w:rFonts w:asciiTheme="minorHAnsi" w:hAnsiTheme="minorHAnsi"/>
          <w:sz w:val="22"/>
          <w:szCs w:val="22"/>
        </w:rPr>
        <w:t xml:space="preserve"> during handover</w:t>
      </w:r>
      <w:r>
        <w:rPr>
          <w:rFonts w:asciiTheme="minorHAnsi" w:hAnsiTheme="minorHAnsi"/>
          <w:sz w:val="22"/>
          <w:szCs w:val="22"/>
        </w:rPr>
        <w:t>:</w:t>
      </w:r>
    </w:p>
    <w:p w14:paraId="331926B6" w14:textId="57604F22" w:rsidR="00361C56" w:rsidRPr="00E24767" w:rsidRDefault="00361C56" w:rsidP="006D1803">
      <w:pPr>
        <w:pStyle w:val="ListParagraph"/>
        <w:numPr>
          <w:ilvl w:val="0"/>
          <w:numId w:val="15"/>
        </w:numPr>
        <w:spacing w:before="120" w:after="0"/>
        <w:jc w:val="left"/>
        <w:rPr>
          <w:rFonts w:ascii="Times New Roman" w:hAnsi="Times New Roman"/>
        </w:rPr>
      </w:pPr>
      <w:r w:rsidRPr="00E24767">
        <w:rPr>
          <w:rFonts w:ascii="Times New Roman" w:hAnsi="Times New Roman"/>
        </w:rPr>
        <w:t>The MDT configuration configured by management based trace function will not propagate during handover.</w:t>
      </w:r>
    </w:p>
    <w:p w14:paraId="5AA822C7" w14:textId="26FDDB20" w:rsidR="00847725" w:rsidRDefault="00C912D8" w:rsidP="006D1803">
      <w:pPr>
        <w:spacing w:before="120" w:after="0"/>
        <w:jc w:val="left"/>
        <w:rPr>
          <w:rFonts w:asciiTheme="minorHAnsi" w:hAnsiTheme="minorHAnsi"/>
          <w:sz w:val="22"/>
          <w:szCs w:val="22"/>
        </w:rPr>
      </w:pPr>
      <w:r>
        <w:rPr>
          <w:rFonts w:asciiTheme="minorHAnsi" w:hAnsiTheme="minorHAnsi"/>
          <w:sz w:val="22"/>
          <w:szCs w:val="22"/>
        </w:rPr>
        <w:t xml:space="preserve">As </w:t>
      </w:r>
      <w:r w:rsidR="00B735CC">
        <w:rPr>
          <w:rFonts w:asciiTheme="minorHAnsi" w:hAnsiTheme="minorHAnsi"/>
          <w:sz w:val="22"/>
          <w:szCs w:val="22"/>
        </w:rPr>
        <w:t>a</w:t>
      </w:r>
      <w:r>
        <w:rPr>
          <w:rFonts w:asciiTheme="minorHAnsi" w:hAnsiTheme="minorHAnsi"/>
          <w:sz w:val="22"/>
          <w:szCs w:val="22"/>
        </w:rPr>
        <w:t xml:space="preserve"> part of m</w:t>
      </w:r>
      <w:r w:rsidR="00E24767">
        <w:rPr>
          <w:rFonts w:asciiTheme="minorHAnsi" w:hAnsiTheme="minorHAnsi"/>
          <w:sz w:val="22"/>
          <w:szCs w:val="22"/>
        </w:rPr>
        <w:t>-</w:t>
      </w:r>
      <w:r>
        <w:rPr>
          <w:rFonts w:asciiTheme="minorHAnsi" w:hAnsiTheme="minorHAnsi"/>
          <w:sz w:val="22"/>
          <w:szCs w:val="22"/>
        </w:rPr>
        <w:t>based MDT configuration, a node receives</w:t>
      </w:r>
      <w:r w:rsidR="000C138E">
        <w:rPr>
          <w:rFonts w:asciiTheme="minorHAnsi" w:hAnsiTheme="minorHAnsi"/>
          <w:sz w:val="22"/>
          <w:szCs w:val="22"/>
        </w:rPr>
        <w:t xml:space="preserve"> from OAM</w:t>
      </w:r>
      <w:r>
        <w:rPr>
          <w:rFonts w:asciiTheme="minorHAnsi" w:hAnsiTheme="minorHAnsi"/>
          <w:sz w:val="22"/>
          <w:szCs w:val="22"/>
        </w:rPr>
        <w:t xml:space="preserve"> a </w:t>
      </w:r>
      <w:r w:rsidR="00307AEE">
        <w:rPr>
          <w:rFonts w:asciiTheme="minorHAnsi" w:hAnsiTheme="minorHAnsi"/>
          <w:sz w:val="22"/>
          <w:szCs w:val="22"/>
        </w:rPr>
        <w:t xml:space="preserve">unique </w:t>
      </w:r>
      <w:r>
        <w:rPr>
          <w:rFonts w:asciiTheme="minorHAnsi" w:hAnsiTheme="minorHAnsi"/>
          <w:sz w:val="22"/>
          <w:szCs w:val="22"/>
        </w:rPr>
        <w:t>Trace Reference</w:t>
      </w:r>
      <w:r w:rsidR="00B735CC">
        <w:rPr>
          <w:rFonts w:asciiTheme="minorHAnsi" w:hAnsiTheme="minorHAnsi"/>
          <w:sz w:val="22"/>
          <w:szCs w:val="22"/>
        </w:rPr>
        <w:t>. W</w:t>
      </w:r>
      <w:r w:rsidR="000C138E">
        <w:rPr>
          <w:rFonts w:asciiTheme="minorHAnsi" w:hAnsiTheme="minorHAnsi"/>
          <w:sz w:val="22"/>
          <w:szCs w:val="22"/>
        </w:rPr>
        <w:t xml:space="preserve">hen configuring a UE for MDT measurements, it allocates </w:t>
      </w:r>
      <w:r w:rsidR="00847725">
        <w:rPr>
          <w:rFonts w:asciiTheme="minorHAnsi" w:hAnsiTheme="minorHAnsi"/>
          <w:sz w:val="22"/>
          <w:szCs w:val="22"/>
        </w:rPr>
        <w:t xml:space="preserve">for the UE a Trace Recording Session Reference. In case of </w:t>
      </w:r>
      <w:r w:rsidR="00773EE5">
        <w:rPr>
          <w:rFonts w:asciiTheme="minorHAnsi" w:hAnsiTheme="minorHAnsi"/>
          <w:sz w:val="22"/>
          <w:szCs w:val="22"/>
        </w:rPr>
        <w:t>I</w:t>
      </w:r>
      <w:r w:rsidR="001C2F17">
        <w:rPr>
          <w:rFonts w:asciiTheme="minorHAnsi" w:hAnsiTheme="minorHAnsi"/>
          <w:sz w:val="22"/>
          <w:szCs w:val="22"/>
        </w:rPr>
        <w:t>mm</w:t>
      </w:r>
      <w:r w:rsidR="00DC2186">
        <w:rPr>
          <w:rFonts w:asciiTheme="minorHAnsi" w:hAnsiTheme="minorHAnsi"/>
          <w:sz w:val="22"/>
          <w:szCs w:val="22"/>
        </w:rPr>
        <w:t xml:space="preserve">ediate </w:t>
      </w:r>
      <w:r w:rsidR="009E0B9B">
        <w:rPr>
          <w:rFonts w:asciiTheme="minorHAnsi" w:hAnsiTheme="minorHAnsi"/>
          <w:sz w:val="22"/>
          <w:szCs w:val="22"/>
        </w:rPr>
        <w:t>m</w:t>
      </w:r>
      <w:r w:rsidR="00773EE5">
        <w:rPr>
          <w:rFonts w:asciiTheme="minorHAnsi" w:hAnsiTheme="minorHAnsi"/>
          <w:sz w:val="22"/>
          <w:szCs w:val="22"/>
        </w:rPr>
        <w:t>-based</w:t>
      </w:r>
      <w:r w:rsidR="009E0B9B">
        <w:rPr>
          <w:rFonts w:asciiTheme="minorHAnsi" w:hAnsiTheme="minorHAnsi"/>
          <w:sz w:val="22"/>
          <w:szCs w:val="22"/>
        </w:rPr>
        <w:t xml:space="preserve"> MDT, the Trace Reference and the </w:t>
      </w:r>
      <w:r w:rsidR="003860EE">
        <w:rPr>
          <w:rFonts w:asciiTheme="minorHAnsi" w:hAnsiTheme="minorHAnsi"/>
          <w:sz w:val="22"/>
          <w:szCs w:val="22"/>
        </w:rPr>
        <w:t>Trace Recording Session Reference are NOT sent to the UE.</w:t>
      </w:r>
    </w:p>
    <w:p w14:paraId="3F9671A9" w14:textId="0193B581" w:rsidR="003860EE" w:rsidRDefault="00121694" w:rsidP="006D1803">
      <w:pPr>
        <w:spacing w:before="120" w:after="0"/>
        <w:jc w:val="left"/>
        <w:rPr>
          <w:rFonts w:asciiTheme="minorHAnsi" w:hAnsiTheme="minorHAnsi"/>
          <w:sz w:val="22"/>
          <w:szCs w:val="22"/>
        </w:rPr>
      </w:pPr>
      <w:r>
        <w:rPr>
          <w:rFonts w:asciiTheme="minorHAnsi" w:hAnsiTheme="minorHAnsi"/>
          <w:sz w:val="22"/>
          <w:szCs w:val="22"/>
        </w:rPr>
        <w:lastRenderedPageBreak/>
        <w:t>In</w:t>
      </w:r>
      <w:r w:rsidR="00773EE5">
        <w:rPr>
          <w:rFonts w:asciiTheme="minorHAnsi" w:hAnsiTheme="minorHAnsi"/>
          <w:sz w:val="22"/>
          <w:szCs w:val="22"/>
        </w:rPr>
        <w:t xml:space="preserve"> a</w:t>
      </w:r>
      <w:r>
        <w:rPr>
          <w:rFonts w:asciiTheme="minorHAnsi" w:hAnsiTheme="minorHAnsi"/>
          <w:sz w:val="22"/>
          <w:szCs w:val="22"/>
        </w:rPr>
        <w:t xml:space="preserve"> handover scenario, </w:t>
      </w:r>
      <w:r w:rsidR="00DA2782">
        <w:rPr>
          <w:rFonts w:asciiTheme="minorHAnsi" w:hAnsiTheme="minorHAnsi"/>
          <w:sz w:val="22"/>
          <w:szCs w:val="22"/>
        </w:rPr>
        <w:t>t</w:t>
      </w:r>
      <w:r w:rsidR="00902B20">
        <w:rPr>
          <w:rFonts w:asciiTheme="minorHAnsi" w:hAnsiTheme="minorHAnsi"/>
          <w:sz w:val="22"/>
          <w:szCs w:val="22"/>
        </w:rPr>
        <w:t xml:space="preserve">he </w:t>
      </w:r>
      <w:r w:rsidR="00922523">
        <w:rPr>
          <w:rFonts w:asciiTheme="minorHAnsi" w:hAnsiTheme="minorHAnsi"/>
          <w:sz w:val="22"/>
          <w:szCs w:val="22"/>
        </w:rPr>
        <w:t xml:space="preserve">target node </w:t>
      </w:r>
      <w:r w:rsidR="000C138E">
        <w:rPr>
          <w:rFonts w:asciiTheme="minorHAnsi" w:hAnsiTheme="minorHAnsi"/>
          <w:sz w:val="22"/>
          <w:szCs w:val="22"/>
        </w:rPr>
        <w:t xml:space="preserve">can </w:t>
      </w:r>
      <w:r w:rsidR="005F0B06">
        <w:rPr>
          <w:rFonts w:asciiTheme="minorHAnsi" w:hAnsiTheme="minorHAnsi"/>
          <w:sz w:val="22"/>
          <w:szCs w:val="22"/>
        </w:rPr>
        <w:t>configure</w:t>
      </w:r>
      <w:r w:rsidR="00CD18C2">
        <w:rPr>
          <w:rFonts w:asciiTheme="minorHAnsi" w:hAnsiTheme="minorHAnsi"/>
          <w:sz w:val="22"/>
          <w:szCs w:val="22"/>
        </w:rPr>
        <w:t xml:space="preserve"> </w:t>
      </w:r>
      <w:r w:rsidR="00DA2782">
        <w:rPr>
          <w:rFonts w:asciiTheme="minorHAnsi" w:hAnsiTheme="minorHAnsi"/>
          <w:sz w:val="22"/>
          <w:szCs w:val="22"/>
        </w:rPr>
        <w:t xml:space="preserve">the UE for </w:t>
      </w:r>
      <w:r>
        <w:rPr>
          <w:rFonts w:asciiTheme="minorHAnsi" w:hAnsiTheme="minorHAnsi"/>
          <w:sz w:val="22"/>
          <w:szCs w:val="22"/>
        </w:rPr>
        <w:t>m</w:t>
      </w:r>
      <w:r w:rsidR="00E24767">
        <w:rPr>
          <w:rFonts w:asciiTheme="minorHAnsi" w:hAnsiTheme="minorHAnsi"/>
          <w:sz w:val="22"/>
          <w:szCs w:val="22"/>
        </w:rPr>
        <w:t>-</w:t>
      </w:r>
      <w:r>
        <w:rPr>
          <w:rFonts w:asciiTheme="minorHAnsi" w:hAnsiTheme="minorHAnsi"/>
          <w:sz w:val="22"/>
          <w:szCs w:val="22"/>
        </w:rPr>
        <w:t xml:space="preserve">based </w:t>
      </w:r>
      <w:r w:rsidR="00DA2782">
        <w:rPr>
          <w:rFonts w:asciiTheme="minorHAnsi" w:hAnsiTheme="minorHAnsi"/>
          <w:sz w:val="22"/>
          <w:szCs w:val="22"/>
        </w:rPr>
        <w:t xml:space="preserve">MDT, </w:t>
      </w:r>
      <w:r w:rsidR="000C138E">
        <w:rPr>
          <w:rFonts w:asciiTheme="minorHAnsi" w:hAnsiTheme="minorHAnsi"/>
          <w:sz w:val="22"/>
          <w:szCs w:val="22"/>
        </w:rPr>
        <w:t>an</w:t>
      </w:r>
      <w:r w:rsidR="00773EE5">
        <w:rPr>
          <w:rFonts w:asciiTheme="minorHAnsi" w:hAnsiTheme="minorHAnsi"/>
          <w:sz w:val="22"/>
          <w:szCs w:val="22"/>
        </w:rPr>
        <w:t>d,</w:t>
      </w:r>
      <w:r w:rsidR="000C138E">
        <w:rPr>
          <w:rFonts w:asciiTheme="minorHAnsi" w:hAnsiTheme="minorHAnsi"/>
          <w:sz w:val="22"/>
          <w:szCs w:val="22"/>
        </w:rPr>
        <w:t xml:space="preserve"> in that case</w:t>
      </w:r>
      <w:r w:rsidR="00773EE5">
        <w:rPr>
          <w:rFonts w:asciiTheme="minorHAnsi" w:hAnsiTheme="minorHAnsi"/>
          <w:sz w:val="22"/>
          <w:szCs w:val="22"/>
        </w:rPr>
        <w:t>,</w:t>
      </w:r>
      <w:r w:rsidR="000C138E">
        <w:rPr>
          <w:rFonts w:asciiTheme="minorHAnsi" w:hAnsiTheme="minorHAnsi"/>
          <w:sz w:val="22"/>
          <w:szCs w:val="22"/>
        </w:rPr>
        <w:t xml:space="preserve"> it will use </w:t>
      </w:r>
      <w:r w:rsidR="00FF574C">
        <w:rPr>
          <w:rFonts w:asciiTheme="minorHAnsi" w:hAnsiTheme="minorHAnsi"/>
          <w:sz w:val="22"/>
          <w:szCs w:val="22"/>
        </w:rPr>
        <w:t xml:space="preserve">a Trace Reference </w:t>
      </w:r>
      <w:r w:rsidR="003860EE">
        <w:rPr>
          <w:rFonts w:asciiTheme="minorHAnsi" w:hAnsiTheme="minorHAnsi"/>
          <w:sz w:val="22"/>
          <w:szCs w:val="22"/>
        </w:rPr>
        <w:t xml:space="preserve">(obtained from </w:t>
      </w:r>
      <w:r w:rsidR="0047570E">
        <w:rPr>
          <w:rFonts w:asciiTheme="minorHAnsi" w:hAnsiTheme="minorHAnsi"/>
          <w:sz w:val="22"/>
          <w:szCs w:val="22"/>
        </w:rPr>
        <w:t xml:space="preserve">the </w:t>
      </w:r>
      <w:r w:rsidR="003860EE">
        <w:rPr>
          <w:rFonts w:asciiTheme="minorHAnsi" w:hAnsiTheme="minorHAnsi"/>
          <w:sz w:val="22"/>
          <w:szCs w:val="22"/>
        </w:rPr>
        <w:t xml:space="preserve">OAM) </w:t>
      </w:r>
      <w:r w:rsidR="000C138E">
        <w:rPr>
          <w:rFonts w:asciiTheme="minorHAnsi" w:hAnsiTheme="minorHAnsi"/>
          <w:sz w:val="22"/>
          <w:szCs w:val="22"/>
        </w:rPr>
        <w:t xml:space="preserve">that is different </w:t>
      </w:r>
      <w:r w:rsidR="00FF574C">
        <w:rPr>
          <w:rFonts w:asciiTheme="minorHAnsi" w:hAnsiTheme="minorHAnsi"/>
          <w:sz w:val="22"/>
          <w:szCs w:val="22"/>
        </w:rPr>
        <w:t xml:space="preserve">compared to the </w:t>
      </w:r>
      <w:r w:rsidR="003860EE">
        <w:rPr>
          <w:rFonts w:asciiTheme="minorHAnsi" w:hAnsiTheme="minorHAnsi"/>
          <w:sz w:val="22"/>
          <w:szCs w:val="22"/>
        </w:rPr>
        <w:t xml:space="preserve">Trace Reference </w:t>
      </w:r>
      <w:r>
        <w:rPr>
          <w:rFonts w:asciiTheme="minorHAnsi" w:hAnsiTheme="minorHAnsi"/>
          <w:sz w:val="22"/>
          <w:szCs w:val="22"/>
        </w:rPr>
        <w:t xml:space="preserve">used by the </w:t>
      </w:r>
      <w:r w:rsidR="00FF574C">
        <w:rPr>
          <w:rFonts w:asciiTheme="minorHAnsi" w:hAnsiTheme="minorHAnsi"/>
          <w:sz w:val="22"/>
          <w:szCs w:val="22"/>
        </w:rPr>
        <w:t>source node</w:t>
      </w:r>
      <w:r w:rsidR="004D556B">
        <w:rPr>
          <w:rFonts w:asciiTheme="minorHAnsi" w:hAnsiTheme="minorHAnsi"/>
          <w:sz w:val="22"/>
          <w:szCs w:val="22"/>
        </w:rPr>
        <w:t xml:space="preserve">, and </w:t>
      </w:r>
      <w:r w:rsidR="00371E73">
        <w:rPr>
          <w:rFonts w:asciiTheme="minorHAnsi" w:hAnsiTheme="minorHAnsi"/>
          <w:sz w:val="22"/>
          <w:szCs w:val="22"/>
        </w:rPr>
        <w:t>it will allocate</w:t>
      </w:r>
      <w:r w:rsidR="003860EE">
        <w:rPr>
          <w:rFonts w:asciiTheme="minorHAnsi" w:hAnsiTheme="minorHAnsi"/>
          <w:sz w:val="22"/>
          <w:szCs w:val="22"/>
        </w:rPr>
        <w:t xml:space="preserve"> a new Trace Recording Session Reference</w:t>
      </w:r>
      <w:r w:rsidR="00567235">
        <w:rPr>
          <w:rFonts w:asciiTheme="minorHAnsi" w:hAnsiTheme="minorHAnsi"/>
          <w:sz w:val="22"/>
          <w:szCs w:val="22"/>
        </w:rPr>
        <w:t xml:space="preserve"> for the UE</w:t>
      </w:r>
      <w:r w:rsidR="00FF574C">
        <w:rPr>
          <w:rFonts w:asciiTheme="minorHAnsi" w:hAnsiTheme="minorHAnsi"/>
          <w:sz w:val="22"/>
          <w:szCs w:val="22"/>
        </w:rPr>
        <w:t>.</w:t>
      </w:r>
      <w:r w:rsidR="003860EE">
        <w:rPr>
          <w:rFonts w:asciiTheme="minorHAnsi" w:hAnsiTheme="minorHAnsi"/>
          <w:sz w:val="22"/>
          <w:szCs w:val="22"/>
        </w:rPr>
        <w:t xml:space="preserve"> </w:t>
      </w:r>
    </w:p>
    <w:p w14:paraId="286BD12B" w14:textId="4E574D41" w:rsidR="00902B20" w:rsidRDefault="00397B09" w:rsidP="006D1803">
      <w:pPr>
        <w:spacing w:before="120" w:after="0"/>
        <w:jc w:val="left"/>
        <w:rPr>
          <w:rFonts w:asciiTheme="minorHAnsi" w:hAnsiTheme="minorHAnsi"/>
          <w:sz w:val="22"/>
          <w:szCs w:val="22"/>
        </w:rPr>
      </w:pPr>
      <w:r>
        <w:rPr>
          <w:rFonts w:asciiTheme="minorHAnsi" w:hAnsiTheme="minorHAnsi"/>
          <w:sz w:val="22"/>
          <w:szCs w:val="22"/>
        </w:rPr>
        <w:t>Since t</w:t>
      </w:r>
      <w:r w:rsidR="00121694">
        <w:rPr>
          <w:rFonts w:asciiTheme="minorHAnsi" w:hAnsiTheme="minorHAnsi"/>
          <w:sz w:val="22"/>
          <w:szCs w:val="22"/>
        </w:rPr>
        <w:t>he Trace Reference</w:t>
      </w:r>
      <w:r>
        <w:rPr>
          <w:rFonts w:asciiTheme="minorHAnsi" w:hAnsiTheme="minorHAnsi"/>
          <w:sz w:val="22"/>
          <w:szCs w:val="22"/>
        </w:rPr>
        <w:t xml:space="preserve"> is part of the MDT configuration received from OAM, it is currently precluded for </w:t>
      </w:r>
      <w:r w:rsidR="00371E73">
        <w:rPr>
          <w:rFonts w:asciiTheme="minorHAnsi" w:hAnsiTheme="minorHAnsi"/>
          <w:sz w:val="22"/>
          <w:szCs w:val="22"/>
        </w:rPr>
        <w:t xml:space="preserve">the source node </w:t>
      </w:r>
      <w:r>
        <w:rPr>
          <w:rFonts w:asciiTheme="minorHAnsi" w:hAnsiTheme="minorHAnsi"/>
          <w:sz w:val="22"/>
          <w:szCs w:val="22"/>
        </w:rPr>
        <w:t>to send this information to the target node</w:t>
      </w:r>
      <w:r w:rsidR="003645A7">
        <w:rPr>
          <w:rFonts w:asciiTheme="minorHAnsi" w:hAnsiTheme="minorHAnsi"/>
          <w:sz w:val="22"/>
          <w:szCs w:val="22"/>
        </w:rPr>
        <w:t>. Th</w:t>
      </w:r>
      <w:r w:rsidR="00371E73">
        <w:rPr>
          <w:rFonts w:asciiTheme="minorHAnsi" w:hAnsiTheme="minorHAnsi"/>
          <w:sz w:val="22"/>
          <w:szCs w:val="22"/>
        </w:rPr>
        <w:t>is me</w:t>
      </w:r>
      <w:r>
        <w:rPr>
          <w:rFonts w:asciiTheme="minorHAnsi" w:hAnsiTheme="minorHAnsi"/>
          <w:sz w:val="22"/>
          <w:szCs w:val="22"/>
        </w:rPr>
        <w:t>ans</w:t>
      </w:r>
      <w:r w:rsidR="00031E49">
        <w:rPr>
          <w:rFonts w:asciiTheme="minorHAnsi" w:hAnsiTheme="minorHAnsi"/>
          <w:sz w:val="22"/>
          <w:szCs w:val="22"/>
        </w:rPr>
        <w:t xml:space="preserve"> </w:t>
      </w:r>
      <w:r>
        <w:rPr>
          <w:rFonts w:asciiTheme="minorHAnsi" w:hAnsiTheme="minorHAnsi"/>
          <w:sz w:val="22"/>
          <w:szCs w:val="22"/>
        </w:rPr>
        <w:t>that</w:t>
      </w:r>
      <w:r w:rsidR="00567235">
        <w:rPr>
          <w:rFonts w:asciiTheme="minorHAnsi" w:hAnsiTheme="minorHAnsi"/>
          <w:sz w:val="22"/>
          <w:szCs w:val="22"/>
        </w:rPr>
        <w:t>,</w:t>
      </w:r>
      <w:r>
        <w:rPr>
          <w:rFonts w:asciiTheme="minorHAnsi" w:hAnsiTheme="minorHAnsi"/>
          <w:sz w:val="22"/>
          <w:szCs w:val="22"/>
        </w:rPr>
        <w:t xml:space="preserve"> </w:t>
      </w:r>
      <w:r w:rsidR="00311589">
        <w:rPr>
          <w:rFonts w:asciiTheme="minorHAnsi" w:hAnsiTheme="minorHAnsi"/>
          <w:sz w:val="22"/>
          <w:szCs w:val="22"/>
        </w:rPr>
        <w:t xml:space="preserve">in case of mobility, </w:t>
      </w:r>
      <w:r w:rsidR="00027315">
        <w:rPr>
          <w:rFonts w:asciiTheme="minorHAnsi" w:hAnsiTheme="minorHAnsi"/>
          <w:sz w:val="22"/>
          <w:szCs w:val="22"/>
        </w:rPr>
        <w:t xml:space="preserve">the </w:t>
      </w:r>
      <w:r w:rsidR="00567235">
        <w:rPr>
          <w:rFonts w:asciiTheme="minorHAnsi" w:hAnsiTheme="minorHAnsi"/>
          <w:sz w:val="22"/>
          <w:szCs w:val="22"/>
        </w:rPr>
        <w:t>choice</w:t>
      </w:r>
      <w:r w:rsidR="00F90535">
        <w:rPr>
          <w:rFonts w:asciiTheme="minorHAnsi" w:hAnsiTheme="minorHAnsi"/>
          <w:sz w:val="22"/>
          <w:szCs w:val="22"/>
        </w:rPr>
        <w:t xml:space="preserve"> of the </w:t>
      </w:r>
      <w:r w:rsidR="00027315" w:rsidRPr="00567235">
        <w:rPr>
          <w:rFonts w:asciiTheme="minorHAnsi" w:hAnsiTheme="minorHAnsi"/>
          <w:i/>
          <w:sz w:val="22"/>
          <w:szCs w:val="22"/>
        </w:rPr>
        <w:t>MDT Alignment Information</w:t>
      </w:r>
      <w:r w:rsidR="00027315">
        <w:rPr>
          <w:rFonts w:asciiTheme="minorHAnsi" w:hAnsiTheme="minorHAnsi"/>
          <w:sz w:val="22"/>
          <w:szCs w:val="22"/>
        </w:rPr>
        <w:t xml:space="preserve"> IE </w:t>
      </w:r>
      <w:r w:rsidR="00F90535">
        <w:rPr>
          <w:rFonts w:asciiTheme="minorHAnsi" w:hAnsiTheme="minorHAnsi"/>
          <w:sz w:val="22"/>
          <w:szCs w:val="22"/>
        </w:rPr>
        <w:t xml:space="preserve">related to the m-based </w:t>
      </w:r>
      <w:r w:rsidR="000C5EAA">
        <w:rPr>
          <w:rFonts w:asciiTheme="minorHAnsi" w:hAnsiTheme="minorHAnsi"/>
          <w:sz w:val="22"/>
          <w:szCs w:val="22"/>
        </w:rPr>
        <w:t>MDT cannot be used.</w:t>
      </w:r>
      <w:r w:rsidR="00004E16">
        <w:rPr>
          <w:rFonts w:asciiTheme="minorHAnsi" w:hAnsiTheme="minorHAnsi"/>
          <w:sz w:val="22"/>
          <w:szCs w:val="22"/>
        </w:rPr>
        <w:t xml:space="preserve"> </w:t>
      </w:r>
      <w:r w:rsidR="004E56C5">
        <w:rPr>
          <w:rFonts w:asciiTheme="minorHAnsi" w:hAnsiTheme="minorHAnsi"/>
          <w:sz w:val="22"/>
          <w:szCs w:val="22"/>
        </w:rPr>
        <w:t>Given the limited time for agreeing more complex solution</w:t>
      </w:r>
      <w:r w:rsidR="008D1D34">
        <w:rPr>
          <w:rFonts w:asciiTheme="minorHAnsi" w:hAnsiTheme="minorHAnsi"/>
          <w:sz w:val="22"/>
          <w:szCs w:val="22"/>
        </w:rPr>
        <w:t xml:space="preserve">s that </w:t>
      </w:r>
      <w:r w:rsidR="00C62229">
        <w:rPr>
          <w:rFonts w:asciiTheme="minorHAnsi" w:hAnsiTheme="minorHAnsi"/>
          <w:sz w:val="22"/>
          <w:szCs w:val="22"/>
        </w:rPr>
        <w:t>may</w:t>
      </w:r>
      <w:r w:rsidR="008D1D34">
        <w:rPr>
          <w:rFonts w:asciiTheme="minorHAnsi" w:hAnsiTheme="minorHAnsi"/>
          <w:sz w:val="22"/>
          <w:szCs w:val="22"/>
        </w:rPr>
        <w:t xml:space="preserve"> impact the MDT </w:t>
      </w:r>
      <w:r w:rsidR="00C62229">
        <w:rPr>
          <w:rFonts w:asciiTheme="minorHAnsi" w:hAnsiTheme="minorHAnsi"/>
          <w:sz w:val="22"/>
          <w:szCs w:val="22"/>
        </w:rPr>
        <w:t xml:space="preserve">framework, we prefer to </w:t>
      </w:r>
      <w:r w:rsidR="00783ED8">
        <w:rPr>
          <w:rFonts w:asciiTheme="minorHAnsi" w:hAnsiTheme="minorHAnsi"/>
          <w:sz w:val="22"/>
          <w:szCs w:val="22"/>
        </w:rPr>
        <w:t>limit the MDT</w:t>
      </w:r>
      <w:r w:rsidR="00940E01">
        <w:rPr>
          <w:rFonts w:asciiTheme="minorHAnsi" w:hAnsiTheme="minorHAnsi"/>
          <w:sz w:val="22"/>
          <w:szCs w:val="22"/>
        </w:rPr>
        <w:t>-QoE</w:t>
      </w:r>
      <w:r w:rsidR="00783ED8">
        <w:rPr>
          <w:rFonts w:asciiTheme="minorHAnsi" w:hAnsiTheme="minorHAnsi"/>
          <w:sz w:val="22"/>
          <w:szCs w:val="22"/>
        </w:rPr>
        <w:t xml:space="preserve"> </w:t>
      </w:r>
      <w:r w:rsidR="00940E01">
        <w:rPr>
          <w:rFonts w:asciiTheme="minorHAnsi" w:hAnsiTheme="minorHAnsi"/>
          <w:sz w:val="22"/>
          <w:szCs w:val="22"/>
        </w:rPr>
        <w:t>a</w:t>
      </w:r>
      <w:r w:rsidR="00783ED8">
        <w:rPr>
          <w:rFonts w:asciiTheme="minorHAnsi" w:hAnsiTheme="minorHAnsi"/>
          <w:sz w:val="22"/>
          <w:szCs w:val="22"/>
        </w:rPr>
        <w:t xml:space="preserve">lignment </w:t>
      </w:r>
      <w:r w:rsidR="0076275E">
        <w:rPr>
          <w:rFonts w:asciiTheme="minorHAnsi" w:hAnsiTheme="minorHAnsi"/>
          <w:sz w:val="22"/>
          <w:szCs w:val="22"/>
        </w:rPr>
        <w:t xml:space="preserve">scenario for Rel-17 </w:t>
      </w:r>
      <w:r w:rsidR="006235B1">
        <w:rPr>
          <w:rFonts w:asciiTheme="minorHAnsi" w:hAnsiTheme="minorHAnsi"/>
          <w:sz w:val="22"/>
          <w:szCs w:val="22"/>
        </w:rPr>
        <w:t xml:space="preserve">to the case of s-based QoE </w:t>
      </w:r>
      <w:r w:rsidR="00DF0B76">
        <w:rPr>
          <w:rFonts w:asciiTheme="minorHAnsi" w:hAnsiTheme="minorHAnsi"/>
          <w:sz w:val="22"/>
          <w:szCs w:val="22"/>
        </w:rPr>
        <w:t>and</w:t>
      </w:r>
      <w:r w:rsidR="006235B1">
        <w:rPr>
          <w:rFonts w:asciiTheme="minorHAnsi" w:hAnsiTheme="minorHAnsi"/>
          <w:sz w:val="22"/>
          <w:szCs w:val="22"/>
        </w:rPr>
        <w:t xml:space="preserve"> s-based MDT, where </w:t>
      </w:r>
      <w:r w:rsidR="00783ED8">
        <w:rPr>
          <w:rFonts w:asciiTheme="minorHAnsi" w:hAnsiTheme="minorHAnsi"/>
          <w:sz w:val="22"/>
          <w:szCs w:val="22"/>
        </w:rPr>
        <w:t xml:space="preserve">mobility scenario </w:t>
      </w:r>
      <w:r w:rsidR="006235B1">
        <w:rPr>
          <w:rFonts w:asciiTheme="minorHAnsi" w:hAnsiTheme="minorHAnsi"/>
          <w:sz w:val="22"/>
          <w:szCs w:val="22"/>
        </w:rPr>
        <w:t>is supported with</w:t>
      </w:r>
      <w:r w:rsidR="000C138E">
        <w:rPr>
          <w:rFonts w:asciiTheme="minorHAnsi" w:hAnsiTheme="minorHAnsi"/>
          <w:sz w:val="22"/>
          <w:szCs w:val="22"/>
        </w:rPr>
        <w:t xml:space="preserve"> no</w:t>
      </w:r>
      <w:r w:rsidR="006235B1">
        <w:rPr>
          <w:rFonts w:asciiTheme="minorHAnsi" w:hAnsiTheme="minorHAnsi"/>
          <w:sz w:val="22"/>
          <w:szCs w:val="22"/>
        </w:rPr>
        <w:t xml:space="preserve"> impact on MDT.</w:t>
      </w:r>
    </w:p>
    <w:p w14:paraId="6798F532" w14:textId="68FBD73A" w:rsidR="0028143A" w:rsidRDefault="0028143A" w:rsidP="0028143A">
      <w:pPr>
        <w:spacing w:before="120" w:after="0"/>
        <w:jc w:val="left"/>
        <w:rPr>
          <w:rFonts w:asciiTheme="minorHAnsi" w:hAnsiTheme="minorHAnsi" w:cstheme="minorHAnsi"/>
          <w:b/>
          <w:bCs/>
          <w:sz w:val="22"/>
          <w:szCs w:val="22"/>
          <w:lang w:val="en-US"/>
        </w:rPr>
      </w:pPr>
      <w:r w:rsidRPr="009175D4">
        <w:rPr>
          <w:rFonts w:asciiTheme="minorHAnsi" w:hAnsiTheme="minorHAnsi" w:cstheme="minorHAnsi"/>
          <w:b/>
          <w:bCs/>
          <w:sz w:val="22"/>
          <w:szCs w:val="22"/>
          <w:lang w:val="en-US"/>
        </w:rPr>
        <w:t xml:space="preserve">Proposal </w:t>
      </w:r>
      <w:r w:rsidR="00997314">
        <w:rPr>
          <w:rFonts w:asciiTheme="minorHAnsi" w:hAnsiTheme="minorHAnsi" w:cstheme="minorHAnsi"/>
          <w:b/>
          <w:bCs/>
          <w:sz w:val="22"/>
          <w:szCs w:val="22"/>
          <w:lang w:val="en-US"/>
        </w:rPr>
        <w:t>3</w:t>
      </w:r>
      <w:r w:rsidRPr="009175D4">
        <w:rPr>
          <w:rFonts w:asciiTheme="minorHAnsi" w:hAnsiTheme="minorHAnsi" w:cstheme="minorHAnsi"/>
          <w:b/>
          <w:bCs/>
          <w:sz w:val="22"/>
          <w:szCs w:val="22"/>
          <w:lang w:val="en-US"/>
        </w:rPr>
        <w:t xml:space="preserve">: </w:t>
      </w:r>
      <w:r w:rsidR="00717617">
        <w:rPr>
          <w:rFonts w:asciiTheme="minorHAnsi" w:hAnsiTheme="minorHAnsi" w:cstheme="minorHAnsi"/>
          <w:b/>
          <w:bCs/>
          <w:sz w:val="22"/>
          <w:szCs w:val="22"/>
          <w:lang w:val="en-US"/>
        </w:rPr>
        <w:t>The</w:t>
      </w:r>
      <w:r>
        <w:rPr>
          <w:rFonts w:asciiTheme="minorHAnsi" w:hAnsiTheme="minorHAnsi" w:cstheme="minorHAnsi"/>
          <w:b/>
          <w:bCs/>
          <w:sz w:val="22"/>
          <w:szCs w:val="22"/>
          <w:lang w:val="en-US"/>
        </w:rPr>
        <w:t xml:space="preserve"> </w:t>
      </w:r>
      <w:r w:rsidR="000268AD">
        <w:rPr>
          <w:rFonts w:asciiTheme="minorHAnsi" w:hAnsiTheme="minorHAnsi" w:cstheme="minorHAnsi"/>
          <w:b/>
          <w:bCs/>
          <w:sz w:val="22"/>
          <w:szCs w:val="22"/>
          <w:lang w:val="en-US"/>
        </w:rPr>
        <w:t>choice pertaining to m-based MDT inside the</w:t>
      </w:r>
      <w:r w:rsidR="00717617">
        <w:rPr>
          <w:rFonts w:asciiTheme="minorHAnsi" w:hAnsiTheme="minorHAnsi" w:cstheme="minorHAnsi"/>
          <w:b/>
          <w:bCs/>
          <w:sz w:val="22"/>
          <w:szCs w:val="22"/>
          <w:lang w:val="en-US"/>
        </w:rPr>
        <w:t xml:space="preserve"> </w:t>
      </w:r>
      <w:r w:rsidRPr="001A664D">
        <w:rPr>
          <w:rFonts w:asciiTheme="minorHAnsi" w:hAnsiTheme="minorHAnsi" w:cstheme="minorHAnsi"/>
          <w:b/>
          <w:bCs/>
          <w:i/>
          <w:iCs/>
          <w:sz w:val="22"/>
          <w:szCs w:val="22"/>
          <w:lang w:val="en-US"/>
        </w:rPr>
        <w:t>MDT Alignment Information</w:t>
      </w:r>
      <w:r>
        <w:rPr>
          <w:rFonts w:asciiTheme="minorHAnsi" w:hAnsiTheme="minorHAnsi" w:cstheme="minorHAnsi"/>
          <w:b/>
          <w:bCs/>
          <w:sz w:val="22"/>
          <w:szCs w:val="22"/>
          <w:lang w:val="en-US"/>
        </w:rPr>
        <w:t xml:space="preserve"> </w:t>
      </w:r>
      <w:r w:rsidR="000268AD">
        <w:rPr>
          <w:rFonts w:asciiTheme="minorHAnsi" w:hAnsiTheme="minorHAnsi" w:cstheme="minorHAnsi"/>
          <w:b/>
          <w:bCs/>
          <w:sz w:val="22"/>
          <w:szCs w:val="22"/>
          <w:lang w:val="en-US"/>
        </w:rPr>
        <w:t>is not applicable</w:t>
      </w:r>
      <w:r w:rsidR="00FB0B15">
        <w:rPr>
          <w:rFonts w:asciiTheme="minorHAnsi" w:hAnsiTheme="minorHAnsi" w:cstheme="minorHAnsi"/>
          <w:b/>
          <w:bCs/>
          <w:sz w:val="22"/>
          <w:szCs w:val="22"/>
          <w:lang w:val="en-US"/>
        </w:rPr>
        <w:t xml:space="preserve"> at Xn</w:t>
      </w:r>
      <w:r w:rsidR="00C94564">
        <w:rPr>
          <w:rFonts w:asciiTheme="minorHAnsi" w:hAnsiTheme="minorHAnsi" w:cstheme="minorHAnsi"/>
          <w:b/>
          <w:bCs/>
          <w:sz w:val="22"/>
          <w:szCs w:val="22"/>
          <w:lang w:val="en-US"/>
        </w:rPr>
        <w:t>-</w:t>
      </w:r>
      <w:r w:rsidR="00FB0B15">
        <w:rPr>
          <w:rFonts w:asciiTheme="minorHAnsi" w:hAnsiTheme="minorHAnsi" w:cstheme="minorHAnsi"/>
          <w:b/>
          <w:bCs/>
          <w:sz w:val="22"/>
          <w:szCs w:val="22"/>
          <w:lang w:val="en-US"/>
        </w:rPr>
        <w:t xml:space="preserve"> and NG</w:t>
      </w:r>
      <w:r w:rsidR="00C94564">
        <w:rPr>
          <w:rFonts w:asciiTheme="minorHAnsi" w:hAnsiTheme="minorHAnsi" w:cstheme="minorHAnsi"/>
          <w:b/>
          <w:bCs/>
          <w:sz w:val="22"/>
          <w:szCs w:val="22"/>
          <w:lang w:val="en-US"/>
        </w:rPr>
        <w:t>-based</w:t>
      </w:r>
      <w:r w:rsidR="00FB0B15">
        <w:rPr>
          <w:rFonts w:asciiTheme="minorHAnsi" w:hAnsiTheme="minorHAnsi" w:cstheme="minorHAnsi"/>
          <w:b/>
          <w:bCs/>
          <w:sz w:val="22"/>
          <w:szCs w:val="22"/>
          <w:lang w:val="en-US"/>
        </w:rPr>
        <w:t xml:space="preserve"> handover</w:t>
      </w:r>
      <w:r w:rsidR="00C94564">
        <w:rPr>
          <w:rFonts w:asciiTheme="minorHAnsi" w:hAnsiTheme="minorHAnsi" w:cstheme="minorHAnsi"/>
          <w:b/>
          <w:bCs/>
          <w:sz w:val="22"/>
          <w:szCs w:val="22"/>
          <w:lang w:val="en-US"/>
        </w:rPr>
        <w:t>, i.e., it is only applicable for the case of initial configuration over NGAP</w:t>
      </w:r>
      <w:r w:rsidRPr="009175D4">
        <w:rPr>
          <w:rFonts w:asciiTheme="minorHAnsi" w:hAnsiTheme="minorHAnsi" w:cstheme="minorHAnsi"/>
          <w:b/>
          <w:bCs/>
          <w:sz w:val="22"/>
          <w:szCs w:val="22"/>
          <w:lang w:val="en-US"/>
        </w:rPr>
        <w:t>.</w:t>
      </w:r>
    </w:p>
    <w:p w14:paraId="606B2416" w14:textId="77777777" w:rsidR="00BA52B7" w:rsidRPr="00EB7CBF" w:rsidRDefault="00BA52B7" w:rsidP="00BA565F">
      <w:pPr>
        <w:spacing w:before="120" w:after="0"/>
        <w:jc w:val="left"/>
        <w:rPr>
          <w:rFonts w:asciiTheme="minorHAnsi" w:hAnsiTheme="minorHAnsi" w:cstheme="minorHAnsi"/>
          <w:sz w:val="22"/>
          <w:szCs w:val="22"/>
          <w:highlight w:val="yellow"/>
        </w:rPr>
      </w:pPr>
    </w:p>
    <w:p w14:paraId="6D134354" w14:textId="467FA34E" w:rsidR="00E36498" w:rsidRDefault="00AA5AB2" w:rsidP="00C46F4D">
      <w:pPr>
        <w:spacing w:before="120" w:after="0"/>
        <w:jc w:val="left"/>
        <w:rPr>
          <w:rFonts w:asciiTheme="minorHAnsi" w:hAnsiTheme="minorHAnsi" w:cstheme="minorHAnsi"/>
          <w:b/>
          <w:sz w:val="22"/>
          <w:szCs w:val="22"/>
          <w:lang w:val="en-US"/>
        </w:rPr>
      </w:pPr>
      <w:r w:rsidRPr="00AA5AB2">
        <w:rPr>
          <w:rFonts w:asciiTheme="minorHAnsi" w:hAnsiTheme="minorHAnsi" w:cstheme="minorHAnsi"/>
          <w:bCs/>
          <w:sz w:val="22"/>
          <w:szCs w:val="22"/>
          <w:lang w:val="en-US"/>
        </w:rPr>
        <w:t xml:space="preserve">The proposals above are </w:t>
      </w:r>
      <w:r w:rsidR="006D1803">
        <w:rPr>
          <w:rFonts w:asciiTheme="minorHAnsi" w:hAnsiTheme="minorHAnsi" w:cstheme="minorHAnsi"/>
          <w:bCs/>
          <w:sz w:val="22"/>
          <w:szCs w:val="22"/>
          <w:lang w:val="en-US"/>
        </w:rPr>
        <w:t>reflected</w:t>
      </w:r>
      <w:r w:rsidRPr="00AA5AB2">
        <w:rPr>
          <w:rFonts w:asciiTheme="minorHAnsi" w:hAnsiTheme="minorHAnsi" w:cstheme="minorHAnsi"/>
          <w:bCs/>
          <w:sz w:val="22"/>
          <w:szCs w:val="22"/>
          <w:lang w:val="en-US"/>
        </w:rPr>
        <w:t xml:space="preserve"> in </w:t>
      </w:r>
      <w:r w:rsidR="002B6923">
        <w:rPr>
          <w:rFonts w:asciiTheme="minorHAnsi" w:hAnsiTheme="minorHAnsi" w:cstheme="minorHAnsi"/>
          <w:bCs/>
          <w:sz w:val="22"/>
          <w:szCs w:val="22"/>
          <w:lang w:val="en-US"/>
        </w:rPr>
        <w:t>the</w:t>
      </w:r>
      <w:r w:rsidRPr="00AA5AB2">
        <w:rPr>
          <w:rFonts w:asciiTheme="minorHAnsi" w:hAnsiTheme="minorHAnsi" w:cstheme="minorHAnsi"/>
          <w:bCs/>
          <w:sz w:val="22"/>
          <w:szCs w:val="22"/>
          <w:lang w:val="en-US"/>
        </w:rPr>
        <w:t xml:space="preserve"> TPs for the QoE BL </w:t>
      </w:r>
      <w:r w:rsidRPr="00F45ED4">
        <w:rPr>
          <w:rFonts w:asciiTheme="minorHAnsi" w:hAnsiTheme="minorHAnsi" w:cstheme="minorHAnsi"/>
          <w:bCs/>
          <w:sz w:val="22"/>
          <w:szCs w:val="22"/>
          <w:lang w:val="en-US"/>
        </w:rPr>
        <w:t xml:space="preserve">CRs for TS 38.423 and TS 38.413 in </w:t>
      </w:r>
      <w:r w:rsidR="00C46F4D">
        <w:rPr>
          <w:rFonts w:asciiTheme="minorHAnsi" w:hAnsiTheme="minorHAnsi" w:cstheme="minorHAnsi"/>
          <w:bCs/>
          <w:sz w:val="22"/>
          <w:szCs w:val="22"/>
          <w:lang w:val="en-US"/>
        </w:rPr>
        <w:t>the Annex</w:t>
      </w:r>
      <w:r w:rsidRPr="00F45ED4">
        <w:rPr>
          <w:rFonts w:asciiTheme="minorHAnsi" w:hAnsiTheme="minorHAnsi" w:cstheme="minorHAnsi"/>
          <w:bCs/>
          <w:sz w:val="22"/>
          <w:szCs w:val="22"/>
          <w:lang w:val="en-US"/>
        </w:rPr>
        <w:t xml:space="preserve"> and R3-22</w:t>
      </w:r>
      <w:r w:rsidR="00C46F4D">
        <w:rPr>
          <w:rFonts w:asciiTheme="minorHAnsi" w:hAnsiTheme="minorHAnsi" w:cstheme="minorHAnsi"/>
          <w:bCs/>
          <w:sz w:val="22"/>
          <w:szCs w:val="22"/>
          <w:lang w:val="en-US"/>
        </w:rPr>
        <w:t>1677</w:t>
      </w:r>
      <w:r w:rsidRPr="00F45ED4">
        <w:rPr>
          <w:rFonts w:asciiTheme="minorHAnsi" w:hAnsiTheme="minorHAnsi" w:cstheme="minorHAnsi"/>
          <w:bCs/>
          <w:sz w:val="22"/>
          <w:szCs w:val="22"/>
          <w:lang w:val="en-US"/>
        </w:rPr>
        <w:t>, respectively.</w:t>
      </w:r>
      <w:r w:rsidR="00E36498" w:rsidRPr="00471ABE">
        <w:rPr>
          <w:rFonts w:asciiTheme="minorHAnsi" w:hAnsiTheme="minorHAnsi" w:cstheme="minorHAnsi"/>
          <w:b/>
          <w:sz w:val="22"/>
          <w:szCs w:val="22"/>
          <w:lang w:val="en-US"/>
        </w:rPr>
        <w:t xml:space="preserve"> </w:t>
      </w:r>
    </w:p>
    <w:p w14:paraId="554D3BCB" w14:textId="6CAD2282" w:rsidR="00C46F4D" w:rsidRPr="00471ABE" w:rsidRDefault="00C46F4D" w:rsidP="00C46F4D">
      <w:pPr>
        <w:spacing w:before="120" w:after="0"/>
        <w:jc w:val="left"/>
        <w:rPr>
          <w:rFonts w:asciiTheme="minorHAnsi" w:hAnsiTheme="minorHAnsi" w:cstheme="minorHAnsi"/>
          <w:b/>
          <w:sz w:val="22"/>
          <w:szCs w:val="22"/>
          <w:lang w:val="en-US"/>
        </w:rPr>
      </w:pPr>
      <w:r w:rsidRPr="00EA6D45">
        <w:rPr>
          <w:rFonts w:asciiTheme="minorHAnsi" w:hAnsiTheme="minorHAnsi" w:cstheme="minorHAnsi"/>
          <w:b/>
          <w:bCs/>
          <w:sz w:val="22"/>
          <w:szCs w:val="22"/>
        </w:rPr>
        <w:t xml:space="preserve">Proposal </w:t>
      </w:r>
      <w:r w:rsidR="00997314">
        <w:rPr>
          <w:rFonts w:asciiTheme="minorHAnsi" w:hAnsiTheme="minorHAnsi" w:cstheme="minorHAnsi"/>
          <w:b/>
          <w:bCs/>
          <w:sz w:val="22"/>
          <w:szCs w:val="22"/>
        </w:rPr>
        <w:t>4</w:t>
      </w:r>
      <w:r w:rsidRPr="00EA6D45">
        <w:rPr>
          <w:rFonts w:asciiTheme="minorHAnsi" w:hAnsiTheme="minorHAnsi" w:cstheme="minorHAnsi"/>
          <w:b/>
          <w:bCs/>
          <w:sz w:val="22"/>
          <w:szCs w:val="22"/>
        </w:rPr>
        <w:t>:</w:t>
      </w:r>
      <w:r>
        <w:rPr>
          <w:rFonts w:asciiTheme="minorHAnsi" w:hAnsiTheme="minorHAnsi" w:cstheme="minorHAnsi"/>
          <w:b/>
          <w:bCs/>
          <w:sz w:val="22"/>
          <w:szCs w:val="22"/>
        </w:rPr>
        <w:t xml:space="preserve"> Agree the TP for QoE BL CR for TS 38.423, presented in the Annex.</w:t>
      </w:r>
    </w:p>
    <w:p w14:paraId="6CF6624D" w14:textId="77777777" w:rsidR="00626529" w:rsidRPr="005E7DF5" w:rsidRDefault="00626529" w:rsidP="00890F43">
      <w:pPr>
        <w:pStyle w:val="Heading1"/>
        <w:rPr>
          <w:rFonts w:asciiTheme="minorHAnsi" w:hAnsiTheme="minorHAnsi" w:cstheme="minorHAnsi"/>
          <w:sz w:val="40"/>
        </w:rPr>
      </w:pPr>
      <w:r w:rsidRPr="005E7DF5">
        <w:rPr>
          <w:rFonts w:asciiTheme="minorHAnsi" w:hAnsiTheme="minorHAnsi" w:cstheme="minorHAnsi"/>
          <w:sz w:val="40"/>
        </w:rPr>
        <w:t>Conclusion</w:t>
      </w:r>
    </w:p>
    <w:p w14:paraId="0FC395CE" w14:textId="283B131B" w:rsidR="00DD68FC" w:rsidRDefault="000B4925" w:rsidP="00DD68FC">
      <w:pPr>
        <w:spacing w:before="120" w:after="0"/>
        <w:jc w:val="left"/>
        <w:rPr>
          <w:rFonts w:asciiTheme="minorHAnsi" w:eastAsia="SimSun" w:hAnsiTheme="minorHAnsi" w:cstheme="minorHAnsi"/>
          <w:sz w:val="22"/>
          <w:szCs w:val="22"/>
        </w:rPr>
      </w:pPr>
      <w:bookmarkStart w:id="2" w:name="_In-sequence_SDU_delivery"/>
      <w:bookmarkEnd w:id="2"/>
      <w:r>
        <w:rPr>
          <w:rFonts w:asciiTheme="minorHAnsi" w:eastAsia="SimSun" w:hAnsiTheme="minorHAnsi" w:cstheme="minorHAnsi"/>
          <w:sz w:val="22"/>
          <w:szCs w:val="22"/>
        </w:rPr>
        <w:t>In this paper</w:t>
      </w:r>
      <w:r w:rsidR="0014491A">
        <w:rPr>
          <w:rFonts w:asciiTheme="minorHAnsi" w:eastAsia="SimSun" w:hAnsiTheme="minorHAnsi" w:cstheme="minorHAnsi"/>
          <w:sz w:val="22"/>
          <w:szCs w:val="22"/>
        </w:rPr>
        <w:t xml:space="preserve">, </w:t>
      </w:r>
      <w:r w:rsidR="00DD68FC" w:rsidRPr="005E7DF5">
        <w:rPr>
          <w:rFonts w:asciiTheme="minorHAnsi" w:eastAsia="SimSun" w:hAnsiTheme="minorHAnsi" w:cstheme="minorHAnsi"/>
          <w:sz w:val="22"/>
          <w:szCs w:val="22"/>
        </w:rPr>
        <w:t>following is</w:t>
      </w:r>
      <w:r w:rsidR="003F767A">
        <w:rPr>
          <w:rFonts w:asciiTheme="minorHAnsi" w:eastAsia="SimSun" w:hAnsiTheme="minorHAnsi" w:cstheme="minorHAnsi"/>
          <w:sz w:val="22"/>
          <w:szCs w:val="22"/>
        </w:rPr>
        <w:t xml:space="preserve"> </w:t>
      </w:r>
      <w:r w:rsidR="00DD68FC" w:rsidRPr="005E7DF5">
        <w:rPr>
          <w:rFonts w:asciiTheme="minorHAnsi" w:eastAsia="SimSun" w:hAnsiTheme="minorHAnsi" w:cstheme="minorHAnsi"/>
          <w:sz w:val="22"/>
          <w:szCs w:val="22"/>
        </w:rPr>
        <w:t>proposed:</w:t>
      </w:r>
    </w:p>
    <w:p w14:paraId="56297AD8" w14:textId="77777777" w:rsidR="0026511B" w:rsidRDefault="0026511B" w:rsidP="0026511B">
      <w:pPr>
        <w:spacing w:before="120" w:after="0"/>
        <w:jc w:val="left"/>
        <w:rPr>
          <w:rFonts w:asciiTheme="minorHAnsi" w:hAnsiTheme="minorHAnsi" w:cstheme="minorHAnsi"/>
          <w:b/>
          <w:bCs/>
          <w:sz w:val="22"/>
          <w:szCs w:val="22"/>
          <w:lang w:val="en-US"/>
        </w:rPr>
      </w:pPr>
      <w:r w:rsidRPr="009175D4">
        <w:rPr>
          <w:rFonts w:asciiTheme="minorHAnsi" w:hAnsiTheme="minorHAnsi" w:cstheme="minorHAnsi"/>
          <w:b/>
          <w:bCs/>
          <w:sz w:val="22"/>
          <w:szCs w:val="22"/>
          <w:lang w:val="en-US"/>
        </w:rPr>
        <w:t xml:space="preserve">Proposal </w:t>
      </w:r>
      <w:r>
        <w:rPr>
          <w:rFonts w:asciiTheme="minorHAnsi" w:hAnsiTheme="minorHAnsi" w:cstheme="minorHAnsi"/>
          <w:b/>
          <w:bCs/>
          <w:sz w:val="22"/>
          <w:szCs w:val="22"/>
          <w:lang w:val="en-US"/>
        </w:rPr>
        <w:t>1</w:t>
      </w:r>
      <w:r w:rsidRPr="009175D4">
        <w:rPr>
          <w:rFonts w:asciiTheme="minorHAnsi" w:hAnsiTheme="minorHAnsi" w:cstheme="minorHAnsi"/>
          <w:b/>
          <w:bCs/>
          <w:sz w:val="22"/>
          <w:szCs w:val="22"/>
          <w:lang w:val="en-US"/>
        </w:rPr>
        <w:t xml:space="preserve">: </w:t>
      </w:r>
      <w:r>
        <w:rPr>
          <w:rFonts w:asciiTheme="minorHAnsi" w:hAnsiTheme="minorHAnsi" w:cstheme="minorHAnsi"/>
          <w:b/>
          <w:bCs/>
          <w:sz w:val="22"/>
          <w:szCs w:val="22"/>
          <w:lang w:val="en-US"/>
        </w:rPr>
        <w:t xml:space="preserve">Include the QMC XML configuration file in the </w:t>
      </w:r>
      <w:r w:rsidRPr="00301E32">
        <w:rPr>
          <w:rFonts w:asciiTheme="minorHAnsi" w:hAnsiTheme="minorHAnsi" w:cstheme="minorHAnsi"/>
          <w:b/>
          <w:bCs/>
          <w:sz w:val="22"/>
          <w:szCs w:val="22"/>
          <w:lang w:val="en-US"/>
        </w:rPr>
        <w:t>NGAP HANDOVER REQUIRED</w:t>
      </w:r>
      <w:r>
        <w:rPr>
          <w:rFonts w:asciiTheme="minorHAnsi" w:hAnsiTheme="minorHAnsi" w:cstheme="minorHAnsi"/>
          <w:b/>
          <w:bCs/>
          <w:sz w:val="22"/>
          <w:szCs w:val="22"/>
          <w:lang w:val="en-US"/>
        </w:rPr>
        <w:t xml:space="preserve"> message, within the </w:t>
      </w:r>
      <w:r w:rsidRPr="00E24767">
        <w:rPr>
          <w:rFonts w:asciiTheme="minorHAnsi" w:hAnsiTheme="minorHAnsi" w:cstheme="minorHAnsi"/>
          <w:b/>
          <w:i/>
          <w:sz w:val="22"/>
          <w:szCs w:val="22"/>
          <w:lang w:val="en-US"/>
        </w:rPr>
        <w:t>Source to Target Transparent Container</w:t>
      </w:r>
      <w:r w:rsidRPr="00301E32">
        <w:rPr>
          <w:rFonts w:asciiTheme="minorHAnsi" w:hAnsiTheme="minorHAnsi" w:cstheme="minorHAnsi"/>
          <w:b/>
          <w:bCs/>
          <w:sz w:val="22"/>
          <w:szCs w:val="22"/>
          <w:lang w:val="en-US"/>
        </w:rPr>
        <w:t xml:space="preserve"> IE</w:t>
      </w:r>
      <w:r w:rsidRPr="009175D4">
        <w:rPr>
          <w:rFonts w:asciiTheme="minorHAnsi" w:hAnsiTheme="minorHAnsi" w:cstheme="minorHAnsi"/>
          <w:b/>
          <w:bCs/>
          <w:sz w:val="22"/>
          <w:szCs w:val="22"/>
          <w:lang w:val="en-US"/>
        </w:rPr>
        <w:t>.</w:t>
      </w:r>
    </w:p>
    <w:p w14:paraId="72DF9ADF" w14:textId="65038BEB" w:rsidR="001C036B" w:rsidRDefault="001C036B" w:rsidP="001C036B">
      <w:pPr>
        <w:spacing w:before="120" w:after="0"/>
        <w:jc w:val="left"/>
        <w:rPr>
          <w:rFonts w:asciiTheme="minorHAnsi" w:hAnsiTheme="minorHAnsi" w:cstheme="minorHAnsi"/>
          <w:b/>
          <w:bCs/>
          <w:sz w:val="22"/>
          <w:szCs w:val="22"/>
          <w:lang w:val="en-US"/>
        </w:rPr>
      </w:pPr>
      <w:r w:rsidRPr="009175D4">
        <w:rPr>
          <w:rFonts w:asciiTheme="minorHAnsi" w:hAnsiTheme="minorHAnsi" w:cstheme="minorHAnsi"/>
          <w:b/>
          <w:bCs/>
          <w:sz w:val="22"/>
          <w:szCs w:val="22"/>
          <w:lang w:val="en-US"/>
        </w:rPr>
        <w:t xml:space="preserve">Proposal </w:t>
      </w:r>
      <w:r>
        <w:rPr>
          <w:rFonts w:asciiTheme="minorHAnsi" w:hAnsiTheme="minorHAnsi" w:cstheme="minorHAnsi"/>
          <w:b/>
          <w:bCs/>
          <w:sz w:val="22"/>
          <w:szCs w:val="22"/>
          <w:lang w:val="en-US"/>
        </w:rPr>
        <w:t>2</w:t>
      </w:r>
      <w:r w:rsidRPr="009175D4">
        <w:rPr>
          <w:rFonts w:asciiTheme="minorHAnsi" w:hAnsiTheme="minorHAnsi" w:cstheme="minorHAnsi"/>
          <w:b/>
          <w:bCs/>
          <w:sz w:val="22"/>
          <w:szCs w:val="22"/>
          <w:lang w:val="en-US"/>
        </w:rPr>
        <w:t xml:space="preserve">: </w:t>
      </w:r>
      <w:r>
        <w:rPr>
          <w:rFonts w:asciiTheme="minorHAnsi" w:hAnsiTheme="minorHAnsi" w:cstheme="minorHAnsi"/>
          <w:b/>
          <w:bCs/>
          <w:sz w:val="22"/>
          <w:szCs w:val="22"/>
          <w:lang w:val="en-US"/>
        </w:rPr>
        <w:t xml:space="preserve">To enable the (s-based MDT) - (s-based QoE) alignment, include in the </w:t>
      </w:r>
      <w:r w:rsidRPr="00A463A7">
        <w:rPr>
          <w:rFonts w:asciiTheme="minorHAnsi" w:hAnsiTheme="minorHAnsi" w:cs="Calibri"/>
          <w:b/>
          <w:i/>
          <w:iCs/>
          <w:sz w:val="22"/>
          <w:szCs w:val="22"/>
        </w:rPr>
        <w:t>UE Application Layer Measurement Information</w:t>
      </w:r>
      <w:r w:rsidRPr="00A463A7">
        <w:rPr>
          <w:rFonts w:asciiTheme="minorHAnsi" w:hAnsiTheme="minorHAnsi" w:cs="Calibri"/>
          <w:b/>
          <w:i/>
          <w:sz w:val="22"/>
          <w:szCs w:val="22"/>
        </w:rPr>
        <w:t xml:space="preserve"> </w:t>
      </w:r>
      <w:r w:rsidRPr="00A463A7">
        <w:rPr>
          <w:rFonts w:asciiTheme="minorHAnsi" w:hAnsiTheme="minorHAnsi" w:cs="Calibri"/>
          <w:b/>
          <w:sz w:val="22"/>
          <w:szCs w:val="22"/>
        </w:rPr>
        <w:t>IE</w:t>
      </w:r>
      <w:r>
        <w:rPr>
          <w:rFonts w:asciiTheme="minorHAnsi" w:hAnsiTheme="minorHAnsi" w:cstheme="minorHAnsi"/>
          <w:b/>
          <w:bCs/>
          <w:sz w:val="22"/>
          <w:szCs w:val="22"/>
          <w:lang w:val="en-US"/>
        </w:rPr>
        <w:t xml:space="preserve"> in both NGAP and </w:t>
      </w:r>
      <w:proofErr w:type="spellStart"/>
      <w:r>
        <w:rPr>
          <w:rFonts w:asciiTheme="minorHAnsi" w:hAnsiTheme="minorHAnsi" w:cstheme="minorHAnsi"/>
          <w:b/>
          <w:bCs/>
          <w:sz w:val="22"/>
          <w:szCs w:val="22"/>
          <w:lang w:val="en-US"/>
        </w:rPr>
        <w:t>XnAP</w:t>
      </w:r>
      <w:proofErr w:type="spellEnd"/>
      <w:r>
        <w:rPr>
          <w:rFonts w:asciiTheme="minorHAnsi" w:hAnsiTheme="minorHAnsi" w:cstheme="minorHAnsi"/>
          <w:b/>
          <w:bCs/>
          <w:sz w:val="22"/>
          <w:szCs w:val="22"/>
          <w:lang w:val="en-US"/>
        </w:rPr>
        <w:t xml:space="preserve"> the </w:t>
      </w:r>
      <w:r w:rsidRPr="00073CDA">
        <w:rPr>
          <w:rFonts w:asciiTheme="minorHAnsi" w:hAnsiTheme="minorHAnsi" w:cstheme="minorHAnsi"/>
          <w:b/>
          <w:bCs/>
          <w:i/>
          <w:iCs/>
          <w:sz w:val="22"/>
          <w:szCs w:val="22"/>
          <w:lang w:val="en-US"/>
        </w:rPr>
        <w:t>QoE Measurement Status</w:t>
      </w:r>
      <w:r>
        <w:rPr>
          <w:rFonts w:asciiTheme="minorHAnsi" w:hAnsiTheme="minorHAnsi" w:cstheme="minorHAnsi"/>
          <w:b/>
          <w:bCs/>
          <w:sz w:val="22"/>
          <w:szCs w:val="22"/>
          <w:lang w:val="en-US"/>
        </w:rPr>
        <w:t xml:space="preserve"> IE with </w:t>
      </w:r>
      <w:r w:rsidR="00466113">
        <w:rPr>
          <w:rFonts w:asciiTheme="minorHAnsi" w:hAnsiTheme="minorHAnsi" w:cstheme="minorHAnsi"/>
          <w:b/>
          <w:bCs/>
          <w:sz w:val="22"/>
          <w:szCs w:val="22"/>
          <w:lang w:val="en-US"/>
        </w:rPr>
        <w:t xml:space="preserve">the </w:t>
      </w:r>
      <w:r>
        <w:rPr>
          <w:rFonts w:asciiTheme="minorHAnsi" w:hAnsiTheme="minorHAnsi" w:cstheme="minorHAnsi"/>
          <w:b/>
          <w:bCs/>
          <w:sz w:val="22"/>
          <w:szCs w:val="22"/>
          <w:lang w:val="en-US"/>
        </w:rPr>
        <w:t>value “started”, indicating that the QoE measurement session at the UE has started</w:t>
      </w:r>
      <w:r w:rsidRPr="009175D4">
        <w:rPr>
          <w:rFonts w:asciiTheme="minorHAnsi" w:hAnsiTheme="minorHAnsi" w:cstheme="minorHAnsi"/>
          <w:b/>
          <w:bCs/>
          <w:sz w:val="22"/>
          <w:szCs w:val="22"/>
          <w:lang w:val="en-US"/>
        </w:rPr>
        <w:t>.</w:t>
      </w:r>
    </w:p>
    <w:p w14:paraId="5B51A0CC" w14:textId="77777777" w:rsidR="001C036B" w:rsidRDefault="001C036B" w:rsidP="001C036B">
      <w:pPr>
        <w:spacing w:before="120" w:after="0"/>
        <w:jc w:val="left"/>
        <w:rPr>
          <w:rFonts w:asciiTheme="minorHAnsi" w:hAnsiTheme="minorHAnsi" w:cstheme="minorHAnsi"/>
          <w:b/>
          <w:bCs/>
          <w:sz w:val="22"/>
          <w:szCs w:val="22"/>
          <w:lang w:val="en-US"/>
        </w:rPr>
      </w:pPr>
      <w:r w:rsidRPr="009175D4">
        <w:rPr>
          <w:rFonts w:asciiTheme="minorHAnsi" w:hAnsiTheme="minorHAnsi" w:cstheme="minorHAnsi"/>
          <w:b/>
          <w:bCs/>
          <w:sz w:val="22"/>
          <w:szCs w:val="22"/>
          <w:lang w:val="en-US"/>
        </w:rPr>
        <w:t xml:space="preserve">Proposal </w:t>
      </w:r>
      <w:r>
        <w:rPr>
          <w:rFonts w:asciiTheme="minorHAnsi" w:hAnsiTheme="minorHAnsi" w:cstheme="minorHAnsi"/>
          <w:b/>
          <w:bCs/>
          <w:sz w:val="22"/>
          <w:szCs w:val="22"/>
          <w:lang w:val="en-US"/>
        </w:rPr>
        <w:t>3</w:t>
      </w:r>
      <w:r w:rsidRPr="009175D4">
        <w:rPr>
          <w:rFonts w:asciiTheme="minorHAnsi" w:hAnsiTheme="minorHAnsi" w:cstheme="minorHAnsi"/>
          <w:b/>
          <w:bCs/>
          <w:sz w:val="22"/>
          <w:szCs w:val="22"/>
          <w:lang w:val="en-US"/>
        </w:rPr>
        <w:t xml:space="preserve">: </w:t>
      </w:r>
      <w:r>
        <w:rPr>
          <w:rFonts w:asciiTheme="minorHAnsi" w:hAnsiTheme="minorHAnsi" w:cstheme="minorHAnsi"/>
          <w:b/>
          <w:bCs/>
          <w:sz w:val="22"/>
          <w:szCs w:val="22"/>
          <w:lang w:val="en-US"/>
        </w:rPr>
        <w:t xml:space="preserve">The choice pertaining to m-based MDT inside the </w:t>
      </w:r>
      <w:r w:rsidRPr="001A664D">
        <w:rPr>
          <w:rFonts w:asciiTheme="minorHAnsi" w:hAnsiTheme="minorHAnsi" w:cstheme="minorHAnsi"/>
          <w:b/>
          <w:bCs/>
          <w:i/>
          <w:iCs/>
          <w:sz w:val="22"/>
          <w:szCs w:val="22"/>
          <w:lang w:val="en-US"/>
        </w:rPr>
        <w:t>MDT Alignment Information</w:t>
      </w:r>
      <w:r>
        <w:rPr>
          <w:rFonts w:asciiTheme="minorHAnsi" w:hAnsiTheme="minorHAnsi" w:cstheme="minorHAnsi"/>
          <w:b/>
          <w:bCs/>
          <w:sz w:val="22"/>
          <w:szCs w:val="22"/>
          <w:lang w:val="en-US"/>
        </w:rPr>
        <w:t xml:space="preserve"> is not applicable at Xn- and NG-based handover, i.e., it is only applicable for the case of initial configuration over NGAP</w:t>
      </w:r>
      <w:r w:rsidRPr="009175D4">
        <w:rPr>
          <w:rFonts w:asciiTheme="minorHAnsi" w:hAnsiTheme="minorHAnsi" w:cstheme="minorHAnsi"/>
          <w:b/>
          <w:bCs/>
          <w:sz w:val="22"/>
          <w:szCs w:val="22"/>
          <w:lang w:val="en-US"/>
        </w:rPr>
        <w:t>.</w:t>
      </w:r>
    </w:p>
    <w:p w14:paraId="3718AC43" w14:textId="77777777" w:rsidR="0026511B" w:rsidRPr="00471ABE" w:rsidRDefault="0026511B" w:rsidP="0026511B">
      <w:pPr>
        <w:spacing w:before="120" w:after="0"/>
        <w:jc w:val="left"/>
        <w:rPr>
          <w:rFonts w:asciiTheme="minorHAnsi" w:hAnsiTheme="minorHAnsi" w:cstheme="minorHAnsi"/>
          <w:b/>
          <w:sz w:val="22"/>
          <w:szCs w:val="22"/>
          <w:lang w:val="en-US"/>
        </w:rPr>
      </w:pPr>
      <w:r w:rsidRPr="00EA6D45">
        <w:rPr>
          <w:rFonts w:asciiTheme="minorHAnsi" w:hAnsiTheme="minorHAnsi" w:cstheme="minorHAnsi"/>
          <w:b/>
          <w:bCs/>
          <w:sz w:val="22"/>
          <w:szCs w:val="22"/>
        </w:rPr>
        <w:t xml:space="preserve">Proposal </w:t>
      </w:r>
      <w:r>
        <w:rPr>
          <w:rFonts w:asciiTheme="minorHAnsi" w:hAnsiTheme="minorHAnsi" w:cstheme="minorHAnsi"/>
          <w:b/>
          <w:bCs/>
          <w:sz w:val="22"/>
          <w:szCs w:val="22"/>
        </w:rPr>
        <w:t>4</w:t>
      </w:r>
      <w:r w:rsidRPr="00EA6D45">
        <w:rPr>
          <w:rFonts w:asciiTheme="minorHAnsi" w:hAnsiTheme="minorHAnsi" w:cstheme="minorHAnsi"/>
          <w:b/>
          <w:bCs/>
          <w:sz w:val="22"/>
          <w:szCs w:val="22"/>
        </w:rPr>
        <w:t>:</w:t>
      </w:r>
      <w:r>
        <w:rPr>
          <w:rFonts w:asciiTheme="minorHAnsi" w:hAnsiTheme="minorHAnsi" w:cstheme="minorHAnsi"/>
          <w:b/>
          <w:bCs/>
          <w:sz w:val="22"/>
          <w:szCs w:val="22"/>
        </w:rPr>
        <w:t xml:space="preserve"> Agree the TP for QoE BL CR for TS 38.423, presented in the Annex.</w:t>
      </w:r>
    </w:p>
    <w:p w14:paraId="46A08FFF" w14:textId="355E569C" w:rsidR="00EC7320" w:rsidRDefault="00EC7320" w:rsidP="00EC7320">
      <w:pPr>
        <w:pStyle w:val="Heading1"/>
        <w:rPr>
          <w:rFonts w:asciiTheme="minorHAnsi" w:hAnsiTheme="minorHAnsi" w:cstheme="minorHAnsi"/>
          <w:szCs w:val="22"/>
        </w:rPr>
      </w:pPr>
      <w:r>
        <w:rPr>
          <w:rFonts w:asciiTheme="minorHAnsi" w:hAnsiTheme="minorHAnsi" w:cstheme="minorHAnsi"/>
          <w:szCs w:val="22"/>
        </w:rPr>
        <w:t>Annex: TP for QoE BL CR for TS 38.423</w:t>
      </w:r>
    </w:p>
    <w:p w14:paraId="7F2D65DA" w14:textId="0BA94B78" w:rsidR="00C46F4D" w:rsidRDefault="00C46F4D" w:rsidP="00C46F4D"/>
    <w:p w14:paraId="389C4E1B" w14:textId="21D18A8A" w:rsidR="00C46F4D" w:rsidRDefault="00C46F4D" w:rsidP="00C46F4D">
      <w:pPr>
        <w:jc w:val="center"/>
      </w:pPr>
      <w:r>
        <w:rPr>
          <w:highlight w:val="yellow"/>
        </w:rPr>
        <w:t>-------------------------------------------</w:t>
      </w:r>
      <w:r w:rsidR="00113347">
        <w:rPr>
          <w:highlight w:val="yellow"/>
        </w:rPr>
        <w:t>Start of c</w:t>
      </w:r>
      <w:r>
        <w:rPr>
          <w:highlight w:val="yellow"/>
        </w:rPr>
        <w:t>hange</w:t>
      </w:r>
      <w:r w:rsidR="00113347">
        <w:rPr>
          <w:highlight w:val="yellow"/>
        </w:rPr>
        <w:t>s</w:t>
      </w:r>
      <w:r>
        <w:rPr>
          <w:highlight w:val="yellow"/>
        </w:rPr>
        <w:t>-------------------------------------------</w:t>
      </w:r>
    </w:p>
    <w:p w14:paraId="5F6D361A" w14:textId="77777777" w:rsidR="00C46F4D" w:rsidRPr="00C46F4D" w:rsidRDefault="00C46F4D" w:rsidP="00C46F4D">
      <w:pPr>
        <w:spacing w:line="259" w:lineRule="auto"/>
        <w:rPr>
          <w:rFonts w:ascii="Times New Roman" w:eastAsia="SimSun" w:hAnsi="Times New Roman"/>
        </w:rPr>
      </w:pPr>
      <w:r w:rsidRPr="00C46F4D">
        <w:rPr>
          <w:rFonts w:ascii="Times New Roman" w:eastAsia="SimSun" w:hAnsi="Times New Roman"/>
        </w:rPr>
        <w:t>Editor’s note: The alignment with the QoE BL CR for TS 38.413 is FFS.</w:t>
      </w:r>
    </w:p>
    <w:p w14:paraId="7BC16A8B" w14:textId="77777777" w:rsidR="00C46F4D" w:rsidRDefault="00C46F4D" w:rsidP="00C46F4D"/>
    <w:p w14:paraId="4621544D" w14:textId="77777777" w:rsidR="00C46F4D" w:rsidRPr="00FD0425" w:rsidRDefault="00C46F4D" w:rsidP="00C46F4D">
      <w:pPr>
        <w:pStyle w:val="Heading3"/>
        <w:numPr>
          <w:ilvl w:val="0"/>
          <w:numId w:val="0"/>
        </w:numPr>
        <w:ind w:left="720" w:hanging="720"/>
      </w:pPr>
      <w:bookmarkStart w:id="3" w:name="_Toc20955048"/>
      <w:bookmarkStart w:id="4" w:name="_Toc29991235"/>
      <w:bookmarkStart w:id="5" w:name="_Toc36555635"/>
      <w:bookmarkStart w:id="6" w:name="_Toc44497298"/>
      <w:bookmarkStart w:id="7" w:name="_Toc45107686"/>
      <w:bookmarkStart w:id="8" w:name="_Toc45901306"/>
      <w:bookmarkStart w:id="9" w:name="_Toc51850385"/>
      <w:bookmarkStart w:id="10" w:name="_Toc56693388"/>
      <w:bookmarkStart w:id="11" w:name="_Toc64446931"/>
      <w:bookmarkStart w:id="12" w:name="_Toc66286425"/>
      <w:bookmarkStart w:id="13" w:name="_Toc74151120"/>
      <w:bookmarkStart w:id="14" w:name="_Toc81321728"/>
      <w:r w:rsidRPr="00FD0425">
        <w:t>8.2.1</w:t>
      </w:r>
      <w:r w:rsidRPr="00FD0425">
        <w:tab/>
        <w:t>Handover Preparation</w:t>
      </w:r>
      <w:bookmarkEnd w:id="3"/>
      <w:bookmarkEnd w:id="4"/>
      <w:bookmarkEnd w:id="5"/>
      <w:bookmarkEnd w:id="6"/>
      <w:bookmarkEnd w:id="7"/>
      <w:bookmarkEnd w:id="8"/>
      <w:bookmarkEnd w:id="9"/>
      <w:bookmarkEnd w:id="10"/>
      <w:bookmarkEnd w:id="11"/>
      <w:bookmarkEnd w:id="12"/>
      <w:bookmarkEnd w:id="13"/>
      <w:bookmarkEnd w:id="14"/>
    </w:p>
    <w:p w14:paraId="07ABE6EB" w14:textId="77777777" w:rsidR="00C46F4D" w:rsidRPr="00FD0425" w:rsidRDefault="00C46F4D" w:rsidP="00C46F4D">
      <w:pPr>
        <w:pStyle w:val="Heading4"/>
        <w:numPr>
          <w:ilvl w:val="0"/>
          <w:numId w:val="0"/>
        </w:numPr>
        <w:ind w:left="864" w:hanging="864"/>
      </w:pPr>
      <w:bookmarkStart w:id="15" w:name="_Toc20955049"/>
      <w:bookmarkStart w:id="16" w:name="_Toc29991236"/>
      <w:bookmarkStart w:id="17" w:name="_Toc36555636"/>
      <w:bookmarkStart w:id="18" w:name="_Toc44497299"/>
      <w:bookmarkStart w:id="19" w:name="_Toc45107687"/>
      <w:bookmarkStart w:id="20" w:name="_Toc45901307"/>
      <w:bookmarkStart w:id="21" w:name="_Toc51850386"/>
      <w:bookmarkStart w:id="22" w:name="_Toc56693389"/>
      <w:bookmarkStart w:id="23" w:name="_Toc64446932"/>
      <w:bookmarkStart w:id="24" w:name="_Toc66286426"/>
      <w:bookmarkStart w:id="25" w:name="_Toc74151121"/>
      <w:bookmarkStart w:id="26" w:name="_Toc81321729"/>
      <w:r w:rsidRPr="00FD0425">
        <w:t>8.2.1.1</w:t>
      </w:r>
      <w:r w:rsidRPr="00FD0425">
        <w:tab/>
        <w:t>General</w:t>
      </w:r>
      <w:bookmarkEnd w:id="15"/>
      <w:bookmarkEnd w:id="16"/>
      <w:bookmarkEnd w:id="17"/>
      <w:bookmarkEnd w:id="18"/>
      <w:bookmarkEnd w:id="19"/>
      <w:bookmarkEnd w:id="20"/>
      <w:bookmarkEnd w:id="21"/>
      <w:bookmarkEnd w:id="22"/>
      <w:bookmarkEnd w:id="23"/>
      <w:bookmarkEnd w:id="24"/>
      <w:bookmarkEnd w:id="25"/>
      <w:bookmarkEnd w:id="26"/>
    </w:p>
    <w:p w14:paraId="68C669C9" w14:textId="77777777" w:rsidR="00C46F4D" w:rsidRPr="00C46F4D" w:rsidRDefault="00C46F4D" w:rsidP="00C46F4D">
      <w:pPr>
        <w:rPr>
          <w:rFonts w:ascii="Times New Roman" w:hAnsi="Times New Roman"/>
        </w:rPr>
      </w:pPr>
      <w:r w:rsidRPr="00C46F4D">
        <w:rPr>
          <w:rFonts w:ascii="Times New Roman" w:hAnsi="Times New Roman"/>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1ED52880" w14:textId="77777777" w:rsidR="00C46F4D" w:rsidRPr="00C46F4D" w:rsidRDefault="00C46F4D" w:rsidP="00C46F4D">
      <w:pPr>
        <w:rPr>
          <w:rFonts w:ascii="Times New Roman" w:hAnsi="Times New Roman"/>
        </w:rPr>
      </w:pPr>
      <w:r w:rsidRPr="00C46F4D">
        <w:rPr>
          <w:rFonts w:ascii="Times New Roman" w:hAnsi="Times New Roman"/>
        </w:rPr>
        <w:t xml:space="preserve">The procedure uses </w:t>
      </w:r>
      <w:r w:rsidRPr="00C46F4D">
        <w:rPr>
          <w:rFonts w:ascii="Times New Roman" w:eastAsia="SimSun" w:hAnsi="Times New Roman"/>
        </w:rPr>
        <w:t>UE-associated signalling</w:t>
      </w:r>
      <w:r w:rsidRPr="00C46F4D">
        <w:rPr>
          <w:rFonts w:ascii="Times New Roman" w:hAnsi="Times New Roman"/>
        </w:rPr>
        <w:t>.</w:t>
      </w:r>
    </w:p>
    <w:p w14:paraId="727F803A" w14:textId="77777777" w:rsidR="00C46F4D" w:rsidRPr="00FD0425" w:rsidRDefault="00C46F4D" w:rsidP="00C46F4D">
      <w:pPr>
        <w:pStyle w:val="Heading4"/>
        <w:numPr>
          <w:ilvl w:val="0"/>
          <w:numId w:val="0"/>
        </w:numPr>
        <w:ind w:left="864" w:hanging="864"/>
      </w:pPr>
      <w:bookmarkStart w:id="27" w:name="_Toc20955050"/>
      <w:bookmarkStart w:id="28" w:name="_Toc29991237"/>
      <w:bookmarkStart w:id="29" w:name="_Toc36555637"/>
      <w:bookmarkStart w:id="30" w:name="_Toc44497300"/>
      <w:bookmarkStart w:id="31" w:name="_Toc45107688"/>
      <w:bookmarkStart w:id="32" w:name="_Toc45901308"/>
      <w:bookmarkStart w:id="33" w:name="_Toc51850387"/>
      <w:bookmarkStart w:id="34" w:name="_Toc56693390"/>
      <w:bookmarkStart w:id="35" w:name="_Toc64446933"/>
      <w:bookmarkStart w:id="36" w:name="_Toc66286427"/>
      <w:bookmarkStart w:id="37" w:name="_Toc74151122"/>
      <w:bookmarkStart w:id="38" w:name="_Toc88653594"/>
      <w:r w:rsidRPr="00FD0425">
        <w:lastRenderedPageBreak/>
        <w:t>8.2.1.2</w:t>
      </w:r>
      <w:r w:rsidRPr="00FD0425">
        <w:tab/>
        <w:t>Successful Operation</w:t>
      </w:r>
      <w:bookmarkEnd w:id="27"/>
      <w:bookmarkEnd w:id="28"/>
      <w:bookmarkEnd w:id="29"/>
      <w:bookmarkEnd w:id="30"/>
      <w:bookmarkEnd w:id="31"/>
      <w:bookmarkEnd w:id="32"/>
      <w:bookmarkEnd w:id="33"/>
      <w:bookmarkEnd w:id="34"/>
      <w:bookmarkEnd w:id="35"/>
      <w:bookmarkEnd w:id="36"/>
      <w:bookmarkEnd w:id="37"/>
      <w:bookmarkEnd w:id="38"/>
    </w:p>
    <w:p w14:paraId="20672716" w14:textId="77777777" w:rsidR="00C46F4D" w:rsidRPr="00FD0425" w:rsidRDefault="00C46F4D" w:rsidP="00C46F4D">
      <w:pPr>
        <w:pStyle w:val="TH"/>
        <w:rPr>
          <w:rFonts w:eastAsia="SimSun"/>
        </w:rPr>
      </w:pPr>
      <w:r w:rsidRPr="00FD0425">
        <w:object w:dxaOrig="6840" w:dyaOrig="2520" w14:anchorId="0B0A7B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8.5pt" o:ole="">
            <v:imagedata r:id="rId13" o:title=""/>
          </v:shape>
          <o:OLEObject Type="Embed" ProgID="Visio.Drawing.15" ShapeID="_x0000_i1025" DrawAspect="Content" ObjectID="_1706019797" r:id="rId14"/>
        </w:object>
      </w:r>
    </w:p>
    <w:p w14:paraId="30532DC4" w14:textId="77777777" w:rsidR="00C46F4D" w:rsidRPr="00FD0425" w:rsidRDefault="00C46F4D" w:rsidP="00C46F4D">
      <w:pPr>
        <w:pStyle w:val="TF"/>
      </w:pPr>
      <w:r w:rsidRPr="00FD0425">
        <w:t>Figure 8.2.1.2-1: Handover Preparation, successful operation</w:t>
      </w:r>
    </w:p>
    <w:p w14:paraId="020F8994" w14:textId="77777777" w:rsidR="00C46F4D" w:rsidRPr="00C46F4D" w:rsidRDefault="00C46F4D" w:rsidP="00C46F4D">
      <w:pPr>
        <w:rPr>
          <w:rFonts w:ascii="Times New Roman" w:hAnsi="Times New Roman"/>
        </w:rPr>
      </w:pPr>
      <w:r w:rsidRPr="00C46F4D">
        <w:rPr>
          <w:rFonts w:ascii="Times New Roman" w:hAnsi="Times New Roman"/>
        </w:rPr>
        <w:t>The source NG-RAN node initiates the procedure by sending the HANDOVER REQUEST message to the target NG-RAN node. When the source NG-RAN node sends the HANDOVER REQUEST message, it shall start the timer TXn</w:t>
      </w:r>
      <w:r w:rsidRPr="00C46F4D">
        <w:rPr>
          <w:rFonts w:ascii="Times New Roman" w:hAnsi="Times New Roman"/>
          <w:vertAlign w:val="subscript"/>
        </w:rPr>
        <w:t>RELOCprep.</w:t>
      </w:r>
    </w:p>
    <w:p w14:paraId="291DB049" w14:textId="77777777" w:rsidR="00C46F4D" w:rsidRPr="00C46F4D" w:rsidRDefault="00C46F4D" w:rsidP="00C46F4D">
      <w:pPr>
        <w:rPr>
          <w:rFonts w:ascii="Times New Roman" w:hAnsi="Times New Roman"/>
        </w:rPr>
      </w:pPr>
      <w:r w:rsidRPr="00C46F4D">
        <w:rPr>
          <w:rFonts w:ascii="Times New Roman" w:hAnsi="Times New Roman"/>
        </w:rPr>
        <w:t xml:space="preserve">If the </w:t>
      </w:r>
      <w:r w:rsidRPr="00C46F4D">
        <w:rPr>
          <w:rFonts w:ascii="Times New Roman" w:hAnsi="Times New Roman"/>
          <w:i/>
        </w:rPr>
        <w:t xml:space="preserve">Conditional Handover Information Request </w:t>
      </w:r>
      <w:r w:rsidRPr="00C46F4D">
        <w:rPr>
          <w:rFonts w:ascii="Times New Roman" w:hAnsi="Times New Roman"/>
        </w:rPr>
        <w:t xml:space="preserve">IE is contained in the HANDOVER REQUEST message, the target NG-RAN node shall consider that the request concerns a conditional handover and shall include the </w:t>
      </w:r>
      <w:r w:rsidRPr="00C46F4D">
        <w:rPr>
          <w:rFonts w:ascii="Times New Roman" w:hAnsi="Times New Roman"/>
          <w:i/>
          <w:iCs/>
        </w:rPr>
        <w:t>Conditional Handover Information</w:t>
      </w:r>
      <w:r w:rsidRPr="00C46F4D">
        <w:rPr>
          <w:rFonts w:ascii="Times New Roman" w:hAnsi="Times New Roman"/>
        </w:rPr>
        <w:t xml:space="preserve"> </w:t>
      </w:r>
      <w:r w:rsidRPr="00C46F4D">
        <w:rPr>
          <w:rFonts w:ascii="Times New Roman" w:hAnsi="Times New Roman"/>
          <w:i/>
          <w:iCs/>
        </w:rPr>
        <w:t>Acknowledge</w:t>
      </w:r>
      <w:r w:rsidRPr="00C46F4D">
        <w:rPr>
          <w:rFonts w:ascii="Times New Roman" w:hAnsi="Times New Roman"/>
        </w:rPr>
        <w:t xml:space="preserve"> IE in the HANDOVER REQUEST ACKNOWLEDGE message.</w:t>
      </w:r>
    </w:p>
    <w:p w14:paraId="730098DD" w14:textId="77777777" w:rsidR="00C46F4D" w:rsidRPr="0085167F" w:rsidRDefault="00C46F4D" w:rsidP="00C46F4D">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14:paraId="78F55DE7" w14:textId="77777777" w:rsidR="00C46F4D" w:rsidRPr="00C46F4D" w:rsidRDefault="00C46F4D" w:rsidP="00C46F4D">
      <w:pPr>
        <w:rPr>
          <w:rFonts w:ascii="Times New Roman" w:hAnsi="Times New Roman"/>
        </w:rPr>
      </w:pPr>
      <w:r w:rsidRPr="00C46F4D">
        <w:rPr>
          <w:rFonts w:ascii="Times New Roman" w:hAnsi="Times New Roman"/>
        </w:rPr>
        <w:t xml:space="preserve">If the </w:t>
      </w:r>
      <w:r w:rsidRPr="00C46F4D">
        <w:rPr>
          <w:rFonts w:ascii="Times New Roman" w:hAnsi="Times New Roman"/>
          <w:i/>
        </w:rPr>
        <w:t xml:space="preserve">UE Radio Capability ID </w:t>
      </w:r>
      <w:r w:rsidRPr="00C46F4D">
        <w:rPr>
          <w:rFonts w:ascii="Times New Roman" w:hAnsi="Times New Roman"/>
        </w:rPr>
        <w:t>IE is contained in the HANDOVER REQUEST message, the target NG-RAN node shall, if supported, store this information in the UE context and use it as defined in TS 23.501 [7]</w:t>
      </w:r>
      <w:r w:rsidRPr="00C46F4D">
        <w:rPr>
          <w:rFonts w:ascii="Times New Roman" w:hAnsi="Times New Roman"/>
          <w:lang w:val="en-US"/>
        </w:rPr>
        <w:t xml:space="preserve"> </w:t>
      </w:r>
      <w:bookmarkStart w:id="39" w:name="OLE_LINK5"/>
      <w:r w:rsidRPr="00C46F4D">
        <w:rPr>
          <w:rFonts w:ascii="Times New Roman" w:hAnsi="Times New Roman"/>
          <w:lang w:val="en-US"/>
        </w:rPr>
        <w:t>and TS 23.502 [13]</w:t>
      </w:r>
      <w:bookmarkEnd w:id="39"/>
      <w:r w:rsidRPr="00C46F4D">
        <w:rPr>
          <w:rFonts w:ascii="Times New Roman" w:hAnsi="Times New Roman"/>
        </w:rPr>
        <w:t>.</w:t>
      </w:r>
    </w:p>
    <w:p w14:paraId="78205E6D" w14:textId="77777777" w:rsidR="00C46F4D" w:rsidRPr="00C46F4D" w:rsidRDefault="00C46F4D" w:rsidP="00C46F4D">
      <w:pPr>
        <w:rPr>
          <w:rFonts w:ascii="Times New Roman" w:eastAsia="SimSun" w:hAnsi="Times New Roman"/>
        </w:rPr>
      </w:pPr>
      <w:r w:rsidRPr="00C46F4D">
        <w:rPr>
          <w:rFonts w:ascii="Times New Roman" w:hAnsi="Times New Roman"/>
        </w:rPr>
        <w:t xml:space="preserve">If the </w:t>
      </w:r>
      <w:r w:rsidRPr="00C46F4D">
        <w:rPr>
          <w:rFonts w:ascii="Times New Roman" w:hAnsi="Times New Roman"/>
          <w:i/>
          <w:iCs/>
        </w:rPr>
        <w:t>QMC Information List</w:t>
      </w:r>
      <w:r w:rsidRPr="00C46F4D">
        <w:rPr>
          <w:rFonts w:ascii="Times New Roman" w:hAnsi="Times New Roman"/>
          <w:i/>
        </w:rPr>
        <w:t xml:space="preserve"> </w:t>
      </w:r>
      <w:r w:rsidRPr="00C46F4D">
        <w:rPr>
          <w:rFonts w:ascii="Times New Roman" w:hAnsi="Times New Roman"/>
        </w:rPr>
        <w:t xml:space="preserve">IE is </w:t>
      </w:r>
      <w:r w:rsidRPr="00C46F4D">
        <w:rPr>
          <w:rFonts w:ascii="Times New Roman" w:eastAsia="Batang" w:hAnsi="Times New Roman"/>
        </w:rPr>
        <w:t xml:space="preserve">contained </w:t>
      </w:r>
      <w:r w:rsidRPr="00C46F4D">
        <w:rPr>
          <w:rFonts w:ascii="Times New Roman" w:hAnsi="Times New Roman"/>
        </w:rPr>
        <w:t>in the HANDOVER REQUEST, the NG-RAN node shall, if supported, take it into account for QoE measurements handling, as described in TS 38.300 [9]</w:t>
      </w:r>
      <w:r w:rsidRPr="00C46F4D">
        <w:rPr>
          <w:rFonts w:ascii="Times New Roman" w:eastAsia="SimSun" w:hAnsi="Times New Roman"/>
        </w:rPr>
        <w:t>.</w:t>
      </w:r>
    </w:p>
    <w:p w14:paraId="0CD37104" w14:textId="049C1406" w:rsidR="00C46F4D" w:rsidRDefault="00C46F4D" w:rsidP="00C46F4D">
      <w:pPr>
        <w:jc w:val="center"/>
      </w:pPr>
      <w:r>
        <w:rPr>
          <w:highlight w:val="yellow"/>
        </w:rPr>
        <w:t>-------------------------------------------</w:t>
      </w:r>
      <w:r w:rsidR="00113347">
        <w:rPr>
          <w:highlight w:val="yellow"/>
        </w:rPr>
        <w:t>Next change</w:t>
      </w:r>
      <w:r>
        <w:rPr>
          <w:highlight w:val="yellow"/>
        </w:rPr>
        <w:t>-------------------------------------------</w:t>
      </w:r>
    </w:p>
    <w:p w14:paraId="26A34BD8" w14:textId="77777777" w:rsidR="00C46F4D" w:rsidRDefault="00C46F4D" w:rsidP="00C46F4D"/>
    <w:p w14:paraId="61A16972" w14:textId="77777777" w:rsidR="00C46F4D" w:rsidRPr="00FD0425" w:rsidRDefault="00C46F4D" w:rsidP="00C46F4D">
      <w:pPr>
        <w:pStyle w:val="Heading3"/>
        <w:numPr>
          <w:ilvl w:val="0"/>
          <w:numId w:val="0"/>
        </w:numPr>
        <w:ind w:left="720" w:hanging="720"/>
      </w:pPr>
      <w:bookmarkStart w:id="40" w:name="_Toc44497313"/>
      <w:bookmarkStart w:id="41" w:name="_Toc45107701"/>
      <w:bookmarkStart w:id="42" w:name="_Toc45901321"/>
      <w:bookmarkStart w:id="43" w:name="_Toc51850400"/>
      <w:bookmarkStart w:id="44" w:name="_Toc56693403"/>
      <w:bookmarkStart w:id="45" w:name="_Toc64446946"/>
      <w:bookmarkStart w:id="46" w:name="_Toc66286440"/>
      <w:bookmarkStart w:id="47" w:name="_Toc74151135"/>
      <w:bookmarkStart w:id="48" w:name="_Toc81321743"/>
      <w:r w:rsidRPr="00FD0425">
        <w:t>8.2.4</w:t>
      </w:r>
      <w:r w:rsidRPr="00FD0425">
        <w:tab/>
        <w:t>Retrieve UE Context</w:t>
      </w:r>
      <w:bookmarkEnd w:id="40"/>
      <w:bookmarkEnd w:id="41"/>
      <w:bookmarkEnd w:id="42"/>
      <w:bookmarkEnd w:id="43"/>
      <w:bookmarkEnd w:id="44"/>
      <w:bookmarkEnd w:id="45"/>
      <w:bookmarkEnd w:id="46"/>
      <w:bookmarkEnd w:id="47"/>
      <w:bookmarkEnd w:id="48"/>
    </w:p>
    <w:p w14:paraId="08571B4D" w14:textId="77777777" w:rsidR="00C46F4D" w:rsidRPr="00FD0425" w:rsidRDefault="00C46F4D" w:rsidP="00C46F4D">
      <w:pPr>
        <w:pStyle w:val="Heading4"/>
        <w:numPr>
          <w:ilvl w:val="0"/>
          <w:numId w:val="0"/>
        </w:numPr>
        <w:ind w:left="864" w:hanging="864"/>
      </w:pPr>
      <w:bookmarkStart w:id="49" w:name="_Toc20955064"/>
      <w:bookmarkStart w:id="50" w:name="_Toc29991251"/>
      <w:bookmarkStart w:id="51" w:name="_Toc36555651"/>
      <w:bookmarkStart w:id="52" w:name="_Toc44497314"/>
      <w:bookmarkStart w:id="53" w:name="_Toc45107702"/>
      <w:bookmarkStart w:id="54" w:name="_Toc45901322"/>
      <w:bookmarkStart w:id="55" w:name="_Toc51850401"/>
      <w:bookmarkStart w:id="56" w:name="_Toc56693404"/>
      <w:bookmarkStart w:id="57" w:name="_Toc64446947"/>
      <w:bookmarkStart w:id="58" w:name="_Toc66286441"/>
      <w:bookmarkStart w:id="59" w:name="_Toc74151136"/>
      <w:bookmarkStart w:id="60" w:name="_Toc81321744"/>
      <w:r w:rsidRPr="00FD0425">
        <w:t>8.2.4.1</w:t>
      </w:r>
      <w:r w:rsidRPr="00FD0425">
        <w:tab/>
        <w:t>General</w:t>
      </w:r>
      <w:bookmarkEnd w:id="49"/>
      <w:bookmarkEnd w:id="50"/>
      <w:bookmarkEnd w:id="51"/>
      <w:bookmarkEnd w:id="52"/>
      <w:bookmarkEnd w:id="53"/>
      <w:bookmarkEnd w:id="54"/>
      <w:bookmarkEnd w:id="55"/>
      <w:bookmarkEnd w:id="56"/>
      <w:bookmarkEnd w:id="57"/>
      <w:bookmarkEnd w:id="58"/>
      <w:bookmarkEnd w:id="59"/>
      <w:bookmarkEnd w:id="60"/>
    </w:p>
    <w:p w14:paraId="10BF0722" w14:textId="77777777" w:rsidR="00C46F4D" w:rsidRPr="00C46F4D" w:rsidRDefault="00C46F4D" w:rsidP="00C46F4D">
      <w:pPr>
        <w:rPr>
          <w:rFonts w:ascii="Times New Roman" w:hAnsi="Times New Roman"/>
        </w:rPr>
      </w:pPr>
      <w:r w:rsidRPr="00C46F4D">
        <w:rPr>
          <w:rFonts w:ascii="Times New Roman" w:hAnsi="Times New Roman"/>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0B8152A3" w14:textId="77777777" w:rsidR="00C46F4D" w:rsidRPr="00C46F4D" w:rsidRDefault="00C46F4D" w:rsidP="00C46F4D">
      <w:pPr>
        <w:rPr>
          <w:rFonts w:ascii="Times New Roman" w:hAnsi="Times New Roman"/>
        </w:rPr>
      </w:pPr>
      <w:r w:rsidRPr="00C46F4D">
        <w:rPr>
          <w:rFonts w:ascii="Times New Roman" w:hAnsi="Times New Roman"/>
        </w:rPr>
        <w:t xml:space="preserve">The procedure uses </w:t>
      </w:r>
      <w:r w:rsidRPr="00C46F4D">
        <w:rPr>
          <w:rFonts w:ascii="Times New Roman" w:eastAsia="SimSun" w:hAnsi="Times New Roman"/>
        </w:rPr>
        <w:t>UE-associated signalling</w:t>
      </w:r>
      <w:r w:rsidRPr="00C46F4D">
        <w:rPr>
          <w:rFonts w:ascii="Times New Roman" w:hAnsi="Times New Roman"/>
        </w:rPr>
        <w:t>.</w:t>
      </w:r>
    </w:p>
    <w:p w14:paraId="7B4BDBED" w14:textId="77777777" w:rsidR="00C46F4D" w:rsidRPr="00FD0425" w:rsidRDefault="00C46F4D" w:rsidP="00C46F4D">
      <w:pPr>
        <w:pStyle w:val="Heading4"/>
        <w:numPr>
          <w:ilvl w:val="0"/>
          <w:numId w:val="0"/>
        </w:numPr>
        <w:ind w:left="864" w:hanging="864"/>
      </w:pPr>
      <w:bookmarkStart w:id="61" w:name="_Toc20955065"/>
      <w:bookmarkStart w:id="62" w:name="_Toc29991252"/>
      <w:bookmarkStart w:id="63" w:name="_Toc36555652"/>
      <w:bookmarkStart w:id="64" w:name="_Toc44497315"/>
      <w:bookmarkStart w:id="65" w:name="_Toc45107703"/>
      <w:bookmarkStart w:id="66" w:name="_Toc45901323"/>
      <w:bookmarkStart w:id="67" w:name="_Toc51850402"/>
      <w:bookmarkStart w:id="68" w:name="_Toc56693405"/>
      <w:bookmarkStart w:id="69" w:name="_Toc64446948"/>
      <w:bookmarkStart w:id="70" w:name="_Toc66286442"/>
      <w:bookmarkStart w:id="71" w:name="_Toc74151137"/>
      <w:bookmarkStart w:id="72" w:name="_Toc88653609"/>
      <w:r w:rsidRPr="00FD0425">
        <w:t>8.2.4.2</w:t>
      </w:r>
      <w:r w:rsidRPr="00FD0425">
        <w:tab/>
        <w:t>Successful Operation</w:t>
      </w:r>
      <w:bookmarkEnd w:id="61"/>
      <w:bookmarkEnd w:id="62"/>
      <w:bookmarkEnd w:id="63"/>
      <w:bookmarkEnd w:id="64"/>
      <w:bookmarkEnd w:id="65"/>
      <w:bookmarkEnd w:id="66"/>
      <w:bookmarkEnd w:id="67"/>
      <w:bookmarkEnd w:id="68"/>
      <w:bookmarkEnd w:id="69"/>
      <w:bookmarkEnd w:id="70"/>
      <w:bookmarkEnd w:id="71"/>
      <w:bookmarkEnd w:id="72"/>
    </w:p>
    <w:p w14:paraId="28411374" w14:textId="77777777" w:rsidR="00C46F4D" w:rsidRPr="00FD0425" w:rsidRDefault="00C46F4D" w:rsidP="00C46F4D">
      <w:pPr>
        <w:pStyle w:val="TH"/>
      </w:pPr>
      <w:r w:rsidRPr="00FD0425">
        <w:object w:dxaOrig="6825" w:dyaOrig="2520" w14:anchorId="2C28E9C1">
          <v:shape id="_x0000_i1026" type="#_x0000_t75" style="width:339.5pt;height:128.5pt" o:ole="">
            <v:imagedata r:id="rId15" o:title=""/>
          </v:shape>
          <o:OLEObject Type="Embed" ProgID="Visio.Drawing.15" ShapeID="_x0000_i1026" DrawAspect="Content" ObjectID="_1706019798" r:id="rId16"/>
        </w:object>
      </w:r>
    </w:p>
    <w:p w14:paraId="63940275" w14:textId="77777777" w:rsidR="00C46F4D" w:rsidRPr="00FD0425" w:rsidRDefault="00C46F4D" w:rsidP="00C46F4D">
      <w:pPr>
        <w:pStyle w:val="TF"/>
      </w:pPr>
      <w:r w:rsidRPr="00FD0425">
        <w:t>Figure 8.2.4.2-1: Retrieve UE Context, successful operation</w:t>
      </w:r>
    </w:p>
    <w:p w14:paraId="402F40FC" w14:textId="77777777" w:rsidR="00C46F4D" w:rsidRPr="00C46F4D" w:rsidRDefault="00C46F4D" w:rsidP="00C46F4D">
      <w:pPr>
        <w:rPr>
          <w:rFonts w:ascii="Times New Roman" w:hAnsi="Times New Roman"/>
        </w:rPr>
      </w:pPr>
      <w:r w:rsidRPr="00C46F4D">
        <w:rPr>
          <w:rFonts w:ascii="Times New Roman" w:hAnsi="Times New Roman"/>
        </w:rPr>
        <w:t>The new NG-RAN node initiates the procedure by sending the RETRIEVE UE CONTEXT REQUEST message to the old NG-RAN node.</w:t>
      </w:r>
    </w:p>
    <w:p w14:paraId="6FDCCE66" w14:textId="77777777" w:rsidR="00C46F4D" w:rsidRPr="0085167F" w:rsidRDefault="00C46F4D" w:rsidP="00C46F4D">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14:paraId="04E70A81" w14:textId="77777777" w:rsidR="00C46F4D" w:rsidRPr="00C46F4D" w:rsidRDefault="00C46F4D" w:rsidP="00C46F4D">
      <w:pPr>
        <w:rPr>
          <w:rFonts w:ascii="Times New Roman" w:hAnsi="Times New Roman"/>
        </w:rPr>
      </w:pPr>
      <w:r w:rsidRPr="00C46F4D">
        <w:rPr>
          <w:rFonts w:ascii="Times New Roman" w:hAnsi="Times New Roman"/>
        </w:rPr>
        <w:lastRenderedPageBreak/>
        <w:t xml:space="preserve">If the </w:t>
      </w:r>
      <w:r w:rsidRPr="00C46F4D">
        <w:rPr>
          <w:rFonts w:ascii="Times New Roman" w:hAnsi="Times New Roman"/>
          <w:i/>
        </w:rPr>
        <w:t xml:space="preserve">UE Radio Capability ID </w:t>
      </w:r>
      <w:r w:rsidRPr="00C46F4D">
        <w:rPr>
          <w:rFonts w:ascii="Times New Roman" w:hAnsi="Times New Roman"/>
        </w:rPr>
        <w:t>IE is contained in the RETRIEVE UE CONTEXT RESPONSE message, the new NG- RAN node shall, if supported store this information in the UE context and use it as defined in TS 23.501 [7]</w:t>
      </w:r>
      <w:r w:rsidRPr="00C46F4D">
        <w:rPr>
          <w:rFonts w:ascii="Times New Roman" w:hAnsi="Times New Roman"/>
          <w:lang w:val="en-US"/>
        </w:rPr>
        <w:t xml:space="preserve"> and TS 23.502 [13]</w:t>
      </w:r>
      <w:r w:rsidRPr="00C46F4D">
        <w:rPr>
          <w:rFonts w:ascii="Times New Roman" w:hAnsi="Times New Roman"/>
        </w:rPr>
        <w:t>.</w:t>
      </w:r>
    </w:p>
    <w:p w14:paraId="2E8ABC9F" w14:textId="77777777" w:rsidR="00C46F4D" w:rsidRPr="00C46F4D" w:rsidRDefault="00C46F4D" w:rsidP="00C46F4D">
      <w:pPr>
        <w:rPr>
          <w:rFonts w:ascii="Times New Roman" w:eastAsia="SimSun" w:hAnsi="Times New Roman"/>
        </w:rPr>
      </w:pPr>
      <w:r w:rsidRPr="00C46F4D">
        <w:rPr>
          <w:rFonts w:ascii="Times New Roman" w:hAnsi="Times New Roman"/>
        </w:rPr>
        <w:t xml:space="preserve">If the </w:t>
      </w:r>
      <w:r w:rsidRPr="00C46F4D">
        <w:rPr>
          <w:rFonts w:ascii="Times New Roman" w:hAnsi="Times New Roman"/>
          <w:i/>
          <w:iCs/>
        </w:rPr>
        <w:t>QMC Information List</w:t>
      </w:r>
      <w:r w:rsidRPr="00C46F4D">
        <w:rPr>
          <w:rFonts w:ascii="Times New Roman" w:hAnsi="Times New Roman"/>
          <w:i/>
        </w:rPr>
        <w:t xml:space="preserve"> </w:t>
      </w:r>
      <w:r w:rsidRPr="00C46F4D">
        <w:rPr>
          <w:rFonts w:ascii="Times New Roman" w:hAnsi="Times New Roman"/>
        </w:rPr>
        <w:t xml:space="preserve">IE is </w:t>
      </w:r>
      <w:r w:rsidRPr="00C46F4D">
        <w:rPr>
          <w:rFonts w:ascii="Times New Roman" w:eastAsia="Batang" w:hAnsi="Times New Roman"/>
        </w:rPr>
        <w:t xml:space="preserve">contained </w:t>
      </w:r>
      <w:r w:rsidRPr="00C46F4D">
        <w:rPr>
          <w:rFonts w:ascii="Times New Roman" w:hAnsi="Times New Roman"/>
        </w:rPr>
        <w:t>in the RETRIEVE UE CONTEXT RESPONSE message, the NG-RAN node shall, if supported, take it into account for QoE measurements handling, as described in TS 38.300 [9]</w:t>
      </w:r>
      <w:r w:rsidRPr="00C46F4D">
        <w:rPr>
          <w:rFonts w:ascii="Times New Roman" w:eastAsia="SimSun" w:hAnsi="Times New Roman"/>
        </w:rPr>
        <w:t>.</w:t>
      </w:r>
    </w:p>
    <w:p w14:paraId="1B72FDB9" w14:textId="4B5318F3" w:rsidR="00C46F4D" w:rsidRDefault="00C46F4D" w:rsidP="00C46F4D">
      <w:pPr>
        <w:jc w:val="center"/>
      </w:pPr>
      <w:r>
        <w:rPr>
          <w:highlight w:val="yellow"/>
        </w:rPr>
        <w:t>-------------------------------------------</w:t>
      </w:r>
      <w:r w:rsidR="00113347">
        <w:rPr>
          <w:highlight w:val="yellow"/>
        </w:rPr>
        <w:t>Next change</w:t>
      </w:r>
      <w:r>
        <w:rPr>
          <w:highlight w:val="yellow"/>
        </w:rPr>
        <w:t>-------------------------------------------</w:t>
      </w:r>
    </w:p>
    <w:p w14:paraId="257C7382" w14:textId="77777777" w:rsidR="00C46F4D" w:rsidRDefault="00C46F4D" w:rsidP="00C46F4D">
      <w:pPr>
        <w:jc w:val="center"/>
      </w:pPr>
    </w:p>
    <w:p w14:paraId="3267F8C7" w14:textId="77777777" w:rsidR="00C46F4D" w:rsidRDefault="00C46F4D" w:rsidP="00C46F4D">
      <w:pPr>
        <w:jc w:val="center"/>
      </w:pPr>
    </w:p>
    <w:p w14:paraId="59BFA6C2" w14:textId="77777777" w:rsidR="00C46F4D" w:rsidRPr="00FD0425" w:rsidRDefault="00C46F4D" w:rsidP="00C46F4D">
      <w:pPr>
        <w:pStyle w:val="Heading2"/>
        <w:numPr>
          <w:ilvl w:val="0"/>
          <w:numId w:val="0"/>
        </w:numPr>
        <w:ind w:left="576" w:hanging="576"/>
      </w:pPr>
      <w:bookmarkStart w:id="73" w:name="_Toc20955178"/>
      <w:bookmarkStart w:id="74" w:name="_Toc29991373"/>
      <w:bookmarkStart w:id="75" w:name="_Toc36555773"/>
      <w:bookmarkStart w:id="76" w:name="_Toc44497480"/>
      <w:bookmarkStart w:id="77" w:name="_Toc45107868"/>
      <w:bookmarkStart w:id="78" w:name="_Toc45901488"/>
      <w:bookmarkStart w:id="79" w:name="_Toc51850567"/>
      <w:bookmarkStart w:id="80" w:name="_Toc56693570"/>
      <w:bookmarkStart w:id="81" w:name="_Toc64447113"/>
      <w:bookmarkStart w:id="82" w:name="_Toc66286607"/>
      <w:bookmarkStart w:id="83" w:name="_Toc74151302"/>
      <w:bookmarkStart w:id="84" w:name="_Toc81321910"/>
      <w:r w:rsidRPr="00FD0425">
        <w:t>9.1</w:t>
      </w:r>
      <w:r w:rsidRPr="00FD0425">
        <w:tab/>
        <w:t>Message Functional Definition and Content</w:t>
      </w:r>
      <w:bookmarkEnd w:id="73"/>
      <w:bookmarkEnd w:id="74"/>
      <w:bookmarkEnd w:id="75"/>
      <w:bookmarkEnd w:id="76"/>
      <w:bookmarkEnd w:id="77"/>
      <w:bookmarkEnd w:id="78"/>
      <w:bookmarkEnd w:id="79"/>
      <w:bookmarkEnd w:id="80"/>
      <w:bookmarkEnd w:id="81"/>
      <w:bookmarkEnd w:id="82"/>
      <w:bookmarkEnd w:id="83"/>
      <w:bookmarkEnd w:id="84"/>
    </w:p>
    <w:p w14:paraId="286D50B9" w14:textId="77777777" w:rsidR="00C46F4D" w:rsidRPr="00FD0425" w:rsidRDefault="00C46F4D" w:rsidP="00C46F4D">
      <w:pPr>
        <w:pStyle w:val="Heading3"/>
        <w:numPr>
          <w:ilvl w:val="0"/>
          <w:numId w:val="0"/>
        </w:numPr>
        <w:ind w:left="720" w:hanging="720"/>
      </w:pPr>
      <w:bookmarkStart w:id="85" w:name="_Toc20955179"/>
      <w:bookmarkStart w:id="86" w:name="_Toc29991374"/>
      <w:bookmarkStart w:id="87" w:name="_Toc36555774"/>
      <w:bookmarkStart w:id="88" w:name="_Toc44497481"/>
      <w:bookmarkStart w:id="89" w:name="_Toc45107869"/>
      <w:bookmarkStart w:id="90" w:name="_Toc45901489"/>
      <w:bookmarkStart w:id="91" w:name="_Toc51850568"/>
      <w:bookmarkStart w:id="92" w:name="_Toc56693571"/>
      <w:bookmarkStart w:id="93" w:name="_Toc64447114"/>
      <w:bookmarkStart w:id="94" w:name="_Toc66286608"/>
      <w:bookmarkStart w:id="95" w:name="_Toc74151303"/>
      <w:bookmarkStart w:id="96" w:name="_Toc81321911"/>
      <w:r w:rsidRPr="00FD0425">
        <w:t>9.1.1</w:t>
      </w:r>
      <w:r w:rsidRPr="00FD0425">
        <w:tab/>
        <w:t>Messages for Basic Mobility Procedures</w:t>
      </w:r>
      <w:bookmarkEnd w:id="85"/>
      <w:bookmarkEnd w:id="86"/>
      <w:bookmarkEnd w:id="87"/>
      <w:bookmarkEnd w:id="88"/>
      <w:bookmarkEnd w:id="89"/>
      <w:bookmarkEnd w:id="90"/>
      <w:bookmarkEnd w:id="91"/>
      <w:bookmarkEnd w:id="92"/>
      <w:bookmarkEnd w:id="93"/>
      <w:bookmarkEnd w:id="94"/>
      <w:bookmarkEnd w:id="95"/>
      <w:bookmarkEnd w:id="96"/>
    </w:p>
    <w:p w14:paraId="04BE806F" w14:textId="77777777" w:rsidR="00C46F4D" w:rsidRPr="00FD0425" w:rsidRDefault="00C46F4D" w:rsidP="00C46F4D">
      <w:pPr>
        <w:pStyle w:val="Heading4"/>
        <w:numPr>
          <w:ilvl w:val="0"/>
          <w:numId w:val="0"/>
        </w:numPr>
        <w:ind w:left="864" w:hanging="864"/>
      </w:pPr>
      <w:bookmarkStart w:id="97" w:name="_Toc20955180"/>
      <w:bookmarkStart w:id="98" w:name="_Toc29991375"/>
      <w:bookmarkStart w:id="99" w:name="_Toc36555775"/>
      <w:bookmarkStart w:id="100" w:name="_Toc44497482"/>
      <w:bookmarkStart w:id="101" w:name="_Toc45107870"/>
      <w:bookmarkStart w:id="102" w:name="_Toc45901490"/>
      <w:bookmarkStart w:id="103" w:name="_Toc51850569"/>
      <w:bookmarkStart w:id="104" w:name="_Toc56693572"/>
      <w:bookmarkStart w:id="105" w:name="_Toc64447115"/>
      <w:bookmarkStart w:id="106" w:name="_Toc66286609"/>
      <w:bookmarkStart w:id="107" w:name="_Toc74151304"/>
      <w:bookmarkStart w:id="108" w:name="_Toc81321912"/>
      <w:r w:rsidRPr="00FD0425">
        <w:t>9.1.1.1</w:t>
      </w:r>
      <w:r w:rsidRPr="00FD0425">
        <w:tab/>
        <w:t>HANDOVER REQUEST</w:t>
      </w:r>
      <w:bookmarkEnd w:id="97"/>
      <w:bookmarkEnd w:id="98"/>
      <w:bookmarkEnd w:id="99"/>
      <w:bookmarkEnd w:id="100"/>
      <w:bookmarkEnd w:id="101"/>
      <w:bookmarkEnd w:id="102"/>
      <w:bookmarkEnd w:id="103"/>
      <w:bookmarkEnd w:id="104"/>
      <w:bookmarkEnd w:id="105"/>
      <w:bookmarkEnd w:id="106"/>
      <w:bookmarkEnd w:id="107"/>
      <w:bookmarkEnd w:id="108"/>
    </w:p>
    <w:p w14:paraId="1B51D0C8" w14:textId="77777777" w:rsidR="00C46F4D" w:rsidRPr="00C46F4D" w:rsidRDefault="00C46F4D" w:rsidP="00C46F4D">
      <w:pPr>
        <w:rPr>
          <w:rFonts w:ascii="Times New Roman" w:hAnsi="Times New Roman"/>
        </w:rPr>
      </w:pPr>
      <w:r w:rsidRPr="00C46F4D">
        <w:rPr>
          <w:rFonts w:ascii="Times New Roman" w:hAnsi="Times New Roman"/>
        </w:rPr>
        <w:t>This message is sent by the source NG-RAN node to the target NG-RAN node to request the preparation of resources for a handover.</w:t>
      </w:r>
    </w:p>
    <w:p w14:paraId="2CC353D0" w14:textId="77777777" w:rsidR="00C46F4D" w:rsidRPr="00C46F4D" w:rsidRDefault="00C46F4D" w:rsidP="00C46F4D">
      <w:pPr>
        <w:rPr>
          <w:rFonts w:ascii="Times New Roman" w:hAnsi="Times New Roman"/>
        </w:rPr>
      </w:pPr>
      <w:r w:rsidRPr="00C46F4D">
        <w:rPr>
          <w:rFonts w:ascii="Times New Roman" w:hAnsi="Times New Roman"/>
        </w:rPr>
        <w:t xml:space="preserve">Direction: source NG-RAN node </w:t>
      </w:r>
      <w:r w:rsidRPr="00C46F4D">
        <w:rPr>
          <w:rFonts w:ascii="Symbol" w:eastAsia="Symbol" w:hAnsi="Symbol" w:cs="Symbol"/>
        </w:rPr>
        <w:sym w:font="Symbol" w:char="F0AE"/>
      </w:r>
      <w:r w:rsidRPr="00C46F4D">
        <w:rPr>
          <w:rFonts w:ascii="Times New Roman" w:hAnsi="Times New Roman"/>
        </w:rP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46F4D" w:rsidRPr="00FD0425" w14:paraId="6B5A3E32" w14:textId="77777777" w:rsidTr="00073640">
        <w:tc>
          <w:tcPr>
            <w:tcW w:w="2578" w:type="dxa"/>
          </w:tcPr>
          <w:p w14:paraId="5C730D28" w14:textId="77777777" w:rsidR="00C46F4D" w:rsidRPr="00FD0425" w:rsidRDefault="00C46F4D" w:rsidP="00FD281B">
            <w:pPr>
              <w:pStyle w:val="TAH"/>
              <w:rPr>
                <w:lang w:eastAsia="ja-JP"/>
              </w:rPr>
            </w:pPr>
            <w:r w:rsidRPr="00FD0425">
              <w:rPr>
                <w:lang w:eastAsia="ja-JP"/>
              </w:rPr>
              <w:lastRenderedPageBreak/>
              <w:t>IE/Group Name</w:t>
            </w:r>
          </w:p>
        </w:tc>
        <w:tc>
          <w:tcPr>
            <w:tcW w:w="1104" w:type="dxa"/>
          </w:tcPr>
          <w:p w14:paraId="44CC9305" w14:textId="77777777" w:rsidR="00C46F4D" w:rsidRPr="00FD0425" w:rsidRDefault="00C46F4D" w:rsidP="00FD281B">
            <w:pPr>
              <w:pStyle w:val="TAH"/>
              <w:rPr>
                <w:lang w:eastAsia="ja-JP"/>
              </w:rPr>
            </w:pPr>
            <w:r w:rsidRPr="00FD0425">
              <w:rPr>
                <w:lang w:eastAsia="ja-JP"/>
              </w:rPr>
              <w:t>Presence</w:t>
            </w:r>
          </w:p>
        </w:tc>
        <w:tc>
          <w:tcPr>
            <w:tcW w:w="1526" w:type="dxa"/>
          </w:tcPr>
          <w:p w14:paraId="7730F856" w14:textId="77777777" w:rsidR="00C46F4D" w:rsidRPr="00FD0425" w:rsidRDefault="00C46F4D" w:rsidP="00FD281B">
            <w:pPr>
              <w:pStyle w:val="TAH"/>
              <w:rPr>
                <w:lang w:eastAsia="ja-JP"/>
              </w:rPr>
            </w:pPr>
            <w:r w:rsidRPr="00FD0425">
              <w:rPr>
                <w:lang w:eastAsia="ja-JP"/>
              </w:rPr>
              <w:t>Range</w:t>
            </w:r>
          </w:p>
        </w:tc>
        <w:tc>
          <w:tcPr>
            <w:tcW w:w="1260" w:type="dxa"/>
          </w:tcPr>
          <w:p w14:paraId="2CB3ED0F" w14:textId="77777777" w:rsidR="00C46F4D" w:rsidRPr="00FD0425" w:rsidRDefault="00C46F4D" w:rsidP="00FD281B">
            <w:pPr>
              <w:pStyle w:val="TAH"/>
              <w:rPr>
                <w:lang w:eastAsia="ja-JP"/>
              </w:rPr>
            </w:pPr>
            <w:r w:rsidRPr="00FD0425">
              <w:rPr>
                <w:lang w:eastAsia="ja-JP"/>
              </w:rPr>
              <w:t>IE type and reference</w:t>
            </w:r>
          </w:p>
        </w:tc>
        <w:tc>
          <w:tcPr>
            <w:tcW w:w="1800" w:type="dxa"/>
          </w:tcPr>
          <w:p w14:paraId="0D9A2EFF" w14:textId="77777777" w:rsidR="00C46F4D" w:rsidRPr="00FD0425" w:rsidRDefault="00C46F4D" w:rsidP="00FD281B">
            <w:pPr>
              <w:pStyle w:val="TAH"/>
              <w:rPr>
                <w:lang w:eastAsia="ja-JP"/>
              </w:rPr>
            </w:pPr>
            <w:r w:rsidRPr="00FD0425">
              <w:rPr>
                <w:lang w:eastAsia="ja-JP"/>
              </w:rPr>
              <w:t>Semantics description</w:t>
            </w:r>
          </w:p>
        </w:tc>
        <w:tc>
          <w:tcPr>
            <w:tcW w:w="1080" w:type="dxa"/>
          </w:tcPr>
          <w:p w14:paraId="6F09983E" w14:textId="77777777" w:rsidR="00C46F4D" w:rsidRPr="00FD0425" w:rsidRDefault="00C46F4D" w:rsidP="00FD281B">
            <w:pPr>
              <w:pStyle w:val="TAH"/>
              <w:rPr>
                <w:b w:val="0"/>
                <w:lang w:eastAsia="ja-JP"/>
              </w:rPr>
            </w:pPr>
            <w:r w:rsidRPr="00FD0425">
              <w:rPr>
                <w:lang w:eastAsia="ja-JP"/>
              </w:rPr>
              <w:t>Criticality</w:t>
            </w:r>
          </w:p>
        </w:tc>
        <w:tc>
          <w:tcPr>
            <w:tcW w:w="1137" w:type="dxa"/>
          </w:tcPr>
          <w:p w14:paraId="5E2277C9" w14:textId="77777777" w:rsidR="00C46F4D" w:rsidRPr="00FD0425" w:rsidRDefault="00C46F4D" w:rsidP="00FD281B">
            <w:pPr>
              <w:pStyle w:val="TAH"/>
              <w:rPr>
                <w:b w:val="0"/>
                <w:lang w:eastAsia="ja-JP"/>
              </w:rPr>
            </w:pPr>
            <w:r w:rsidRPr="00FD0425">
              <w:rPr>
                <w:lang w:eastAsia="ja-JP"/>
              </w:rPr>
              <w:t>Assigned Criticality</w:t>
            </w:r>
          </w:p>
        </w:tc>
      </w:tr>
      <w:tr w:rsidR="00C46F4D" w:rsidRPr="00FD0425" w14:paraId="116FFF0B" w14:textId="77777777" w:rsidTr="00073640">
        <w:tc>
          <w:tcPr>
            <w:tcW w:w="2578" w:type="dxa"/>
          </w:tcPr>
          <w:p w14:paraId="0010FEC0" w14:textId="77777777" w:rsidR="00C46F4D" w:rsidRPr="00FD0425" w:rsidRDefault="00C46F4D" w:rsidP="00FD281B">
            <w:pPr>
              <w:pStyle w:val="TAL"/>
              <w:rPr>
                <w:lang w:eastAsia="ja-JP"/>
              </w:rPr>
            </w:pPr>
            <w:r w:rsidRPr="00FD0425">
              <w:rPr>
                <w:lang w:eastAsia="ja-JP"/>
              </w:rPr>
              <w:t>Message Type</w:t>
            </w:r>
          </w:p>
        </w:tc>
        <w:tc>
          <w:tcPr>
            <w:tcW w:w="1104" w:type="dxa"/>
          </w:tcPr>
          <w:p w14:paraId="2709C586" w14:textId="77777777" w:rsidR="00C46F4D" w:rsidRPr="00FD0425" w:rsidRDefault="00C46F4D" w:rsidP="00FD281B">
            <w:pPr>
              <w:pStyle w:val="TAL"/>
              <w:rPr>
                <w:lang w:eastAsia="ja-JP"/>
              </w:rPr>
            </w:pPr>
            <w:r w:rsidRPr="00FD0425">
              <w:rPr>
                <w:lang w:eastAsia="ja-JP"/>
              </w:rPr>
              <w:t>M</w:t>
            </w:r>
          </w:p>
        </w:tc>
        <w:tc>
          <w:tcPr>
            <w:tcW w:w="1526" w:type="dxa"/>
          </w:tcPr>
          <w:p w14:paraId="3CEB5AE1" w14:textId="77777777" w:rsidR="00C46F4D" w:rsidRPr="00FD0425" w:rsidRDefault="00C46F4D" w:rsidP="00FD281B">
            <w:pPr>
              <w:pStyle w:val="TAL"/>
              <w:rPr>
                <w:lang w:eastAsia="ja-JP"/>
              </w:rPr>
            </w:pPr>
          </w:p>
        </w:tc>
        <w:tc>
          <w:tcPr>
            <w:tcW w:w="1260" w:type="dxa"/>
          </w:tcPr>
          <w:p w14:paraId="2C0A4FDE" w14:textId="77777777" w:rsidR="00C46F4D" w:rsidRPr="00FD0425" w:rsidRDefault="00C46F4D" w:rsidP="00FD281B">
            <w:pPr>
              <w:pStyle w:val="TAL"/>
              <w:rPr>
                <w:lang w:eastAsia="ja-JP"/>
              </w:rPr>
            </w:pPr>
            <w:r w:rsidRPr="00FD0425">
              <w:rPr>
                <w:lang w:eastAsia="ja-JP"/>
              </w:rPr>
              <w:t>9.2.3.1</w:t>
            </w:r>
          </w:p>
        </w:tc>
        <w:tc>
          <w:tcPr>
            <w:tcW w:w="1800" w:type="dxa"/>
          </w:tcPr>
          <w:p w14:paraId="22A6C13B" w14:textId="77777777" w:rsidR="00C46F4D" w:rsidRPr="00FD0425" w:rsidRDefault="00C46F4D" w:rsidP="00FD281B">
            <w:pPr>
              <w:pStyle w:val="TAL"/>
              <w:rPr>
                <w:lang w:eastAsia="ja-JP"/>
              </w:rPr>
            </w:pPr>
          </w:p>
        </w:tc>
        <w:tc>
          <w:tcPr>
            <w:tcW w:w="1080" w:type="dxa"/>
          </w:tcPr>
          <w:p w14:paraId="724FB625" w14:textId="77777777" w:rsidR="00C46F4D" w:rsidRPr="00FD0425" w:rsidRDefault="00C46F4D" w:rsidP="00FD281B">
            <w:pPr>
              <w:pStyle w:val="TAC"/>
              <w:rPr>
                <w:lang w:eastAsia="ja-JP"/>
              </w:rPr>
            </w:pPr>
            <w:r w:rsidRPr="00FD0425">
              <w:rPr>
                <w:lang w:eastAsia="ja-JP"/>
              </w:rPr>
              <w:t>YES</w:t>
            </w:r>
          </w:p>
        </w:tc>
        <w:tc>
          <w:tcPr>
            <w:tcW w:w="1137" w:type="dxa"/>
          </w:tcPr>
          <w:p w14:paraId="770B8EBE" w14:textId="77777777" w:rsidR="00C46F4D" w:rsidRPr="00FD0425" w:rsidRDefault="00C46F4D" w:rsidP="00FD281B">
            <w:pPr>
              <w:pStyle w:val="TAC"/>
              <w:rPr>
                <w:lang w:eastAsia="ja-JP"/>
              </w:rPr>
            </w:pPr>
            <w:r w:rsidRPr="00FD0425">
              <w:rPr>
                <w:lang w:eastAsia="ja-JP"/>
              </w:rPr>
              <w:t>reject</w:t>
            </w:r>
          </w:p>
        </w:tc>
      </w:tr>
      <w:tr w:rsidR="00C46F4D" w:rsidRPr="00FD0425" w14:paraId="00351092" w14:textId="77777777" w:rsidTr="00073640">
        <w:tc>
          <w:tcPr>
            <w:tcW w:w="2578" w:type="dxa"/>
          </w:tcPr>
          <w:p w14:paraId="109811C1" w14:textId="77777777" w:rsidR="00C46F4D" w:rsidRPr="00FD0425" w:rsidRDefault="00C46F4D" w:rsidP="00FD281B">
            <w:pPr>
              <w:pStyle w:val="TAL"/>
              <w:rPr>
                <w:lang w:eastAsia="ja-JP"/>
              </w:rPr>
            </w:pPr>
            <w:r w:rsidRPr="00FD0425">
              <w:rPr>
                <w:lang w:eastAsia="ja-JP"/>
              </w:rPr>
              <w:t>Source NG-RAN node UE XnAP ID reference</w:t>
            </w:r>
          </w:p>
        </w:tc>
        <w:tc>
          <w:tcPr>
            <w:tcW w:w="1104" w:type="dxa"/>
          </w:tcPr>
          <w:p w14:paraId="34EDDAE7" w14:textId="77777777" w:rsidR="00C46F4D" w:rsidRPr="00FD0425" w:rsidRDefault="00C46F4D" w:rsidP="00FD281B">
            <w:pPr>
              <w:pStyle w:val="TAL"/>
              <w:rPr>
                <w:lang w:eastAsia="ja-JP"/>
              </w:rPr>
            </w:pPr>
            <w:r w:rsidRPr="00FD0425">
              <w:rPr>
                <w:lang w:eastAsia="ja-JP"/>
              </w:rPr>
              <w:t>M</w:t>
            </w:r>
          </w:p>
        </w:tc>
        <w:tc>
          <w:tcPr>
            <w:tcW w:w="1526" w:type="dxa"/>
          </w:tcPr>
          <w:p w14:paraId="23F395D4" w14:textId="77777777" w:rsidR="00C46F4D" w:rsidRPr="00FD0425" w:rsidRDefault="00C46F4D" w:rsidP="00FD281B">
            <w:pPr>
              <w:pStyle w:val="TAL"/>
              <w:rPr>
                <w:lang w:eastAsia="ja-JP"/>
              </w:rPr>
            </w:pPr>
          </w:p>
        </w:tc>
        <w:tc>
          <w:tcPr>
            <w:tcW w:w="1260" w:type="dxa"/>
          </w:tcPr>
          <w:p w14:paraId="52C7AB8C" w14:textId="77777777" w:rsidR="00C46F4D" w:rsidRPr="00FD0425" w:rsidRDefault="00C46F4D" w:rsidP="00FD281B">
            <w:pPr>
              <w:pStyle w:val="TAL"/>
              <w:rPr>
                <w:lang w:eastAsia="ja-JP"/>
              </w:rPr>
            </w:pPr>
            <w:r w:rsidRPr="00FD0425">
              <w:rPr>
                <w:lang w:eastAsia="ja-JP"/>
              </w:rPr>
              <w:t>NG-RAN node UE XnAP ID</w:t>
            </w:r>
            <w:r w:rsidRPr="00FD0425">
              <w:rPr>
                <w:lang w:eastAsia="ja-JP"/>
              </w:rPr>
              <w:br/>
              <w:t>9.2.3.16</w:t>
            </w:r>
          </w:p>
        </w:tc>
        <w:tc>
          <w:tcPr>
            <w:tcW w:w="1800" w:type="dxa"/>
          </w:tcPr>
          <w:p w14:paraId="510D0947" w14:textId="77777777" w:rsidR="00C46F4D" w:rsidRPr="00FD0425" w:rsidRDefault="00C46F4D" w:rsidP="00FD281B">
            <w:pPr>
              <w:pStyle w:val="TAL"/>
              <w:rPr>
                <w:lang w:eastAsia="ja-JP"/>
              </w:rPr>
            </w:pPr>
            <w:r w:rsidRPr="00FD0425">
              <w:rPr>
                <w:lang w:eastAsia="ja-JP"/>
              </w:rPr>
              <w:t>Allocated at the source NG-RAN node</w:t>
            </w:r>
          </w:p>
        </w:tc>
        <w:tc>
          <w:tcPr>
            <w:tcW w:w="1080" w:type="dxa"/>
          </w:tcPr>
          <w:p w14:paraId="7C29C673" w14:textId="77777777" w:rsidR="00C46F4D" w:rsidRPr="00FD0425" w:rsidRDefault="00C46F4D" w:rsidP="00FD281B">
            <w:pPr>
              <w:pStyle w:val="TAC"/>
              <w:rPr>
                <w:lang w:eastAsia="ja-JP"/>
              </w:rPr>
            </w:pPr>
            <w:r w:rsidRPr="00FD0425">
              <w:rPr>
                <w:lang w:eastAsia="ja-JP"/>
              </w:rPr>
              <w:t>YES</w:t>
            </w:r>
          </w:p>
        </w:tc>
        <w:tc>
          <w:tcPr>
            <w:tcW w:w="1137" w:type="dxa"/>
          </w:tcPr>
          <w:p w14:paraId="69AF2BED" w14:textId="77777777" w:rsidR="00C46F4D" w:rsidRPr="00FD0425" w:rsidRDefault="00C46F4D" w:rsidP="00FD281B">
            <w:pPr>
              <w:pStyle w:val="TAC"/>
              <w:rPr>
                <w:lang w:eastAsia="ja-JP"/>
              </w:rPr>
            </w:pPr>
            <w:r w:rsidRPr="00FD0425">
              <w:rPr>
                <w:lang w:eastAsia="ja-JP"/>
              </w:rPr>
              <w:t>reject</w:t>
            </w:r>
          </w:p>
        </w:tc>
      </w:tr>
      <w:tr w:rsidR="00C46F4D" w:rsidRPr="00FD0425" w14:paraId="5DD2C36F" w14:textId="77777777" w:rsidTr="00073640">
        <w:tc>
          <w:tcPr>
            <w:tcW w:w="2578" w:type="dxa"/>
          </w:tcPr>
          <w:p w14:paraId="0EC972FB" w14:textId="77777777" w:rsidR="00C46F4D" w:rsidRPr="00FD0425" w:rsidRDefault="00C46F4D" w:rsidP="00FD281B">
            <w:pPr>
              <w:pStyle w:val="TAL"/>
              <w:rPr>
                <w:lang w:eastAsia="ja-JP"/>
              </w:rPr>
            </w:pPr>
            <w:r w:rsidRPr="00FD0425">
              <w:rPr>
                <w:lang w:eastAsia="ja-JP"/>
              </w:rPr>
              <w:t>Cause</w:t>
            </w:r>
          </w:p>
        </w:tc>
        <w:tc>
          <w:tcPr>
            <w:tcW w:w="1104" w:type="dxa"/>
          </w:tcPr>
          <w:p w14:paraId="614CB4AA" w14:textId="77777777" w:rsidR="00C46F4D" w:rsidRPr="00FD0425" w:rsidRDefault="00C46F4D" w:rsidP="00FD281B">
            <w:pPr>
              <w:pStyle w:val="TAL"/>
              <w:rPr>
                <w:lang w:eastAsia="ja-JP"/>
              </w:rPr>
            </w:pPr>
            <w:r w:rsidRPr="00FD0425">
              <w:rPr>
                <w:lang w:eastAsia="ja-JP"/>
              </w:rPr>
              <w:t>M</w:t>
            </w:r>
          </w:p>
        </w:tc>
        <w:tc>
          <w:tcPr>
            <w:tcW w:w="1526" w:type="dxa"/>
          </w:tcPr>
          <w:p w14:paraId="56BBCFC7" w14:textId="77777777" w:rsidR="00C46F4D" w:rsidRPr="00FD0425" w:rsidRDefault="00C46F4D" w:rsidP="00FD281B">
            <w:pPr>
              <w:pStyle w:val="TAL"/>
              <w:rPr>
                <w:lang w:eastAsia="ja-JP"/>
              </w:rPr>
            </w:pPr>
          </w:p>
        </w:tc>
        <w:tc>
          <w:tcPr>
            <w:tcW w:w="1260" w:type="dxa"/>
          </w:tcPr>
          <w:p w14:paraId="7E1EF887" w14:textId="77777777" w:rsidR="00C46F4D" w:rsidRPr="00FD0425" w:rsidRDefault="00C46F4D" w:rsidP="00FD281B">
            <w:pPr>
              <w:pStyle w:val="TAL"/>
              <w:rPr>
                <w:lang w:eastAsia="ja-JP"/>
              </w:rPr>
            </w:pPr>
            <w:r w:rsidRPr="00FD0425">
              <w:rPr>
                <w:lang w:eastAsia="ja-JP"/>
              </w:rPr>
              <w:t>9.2.3.2</w:t>
            </w:r>
          </w:p>
        </w:tc>
        <w:tc>
          <w:tcPr>
            <w:tcW w:w="1800" w:type="dxa"/>
          </w:tcPr>
          <w:p w14:paraId="05316130" w14:textId="77777777" w:rsidR="00C46F4D" w:rsidRPr="00FD0425" w:rsidRDefault="00C46F4D" w:rsidP="00FD281B">
            <w:pPr>
              <w:pStyle w:val="TAL"/>
              <w:rPr>
                <w:lang w:eastAsia="ja-JP"/>
              </w:rPr>
            </w:pPr>
          </w:p>
        </w:tc>
        <w:tc>
          <w:tcPr>
            <w:tcW w:w="1080" w:type="dxa"/>
          </w:tcPr>
          <w:p w14:paraId="526A1194" w14:textId="77777777" w:rsidR="00C46F4D" w:rsidRPr="00FD0425" w:rsidRDefault="00C46F4D" w:rsidP="00FD281B">
            <w:pPr>
              <w:pStyle w:val="TAC"/>
              <w:rPr>
                <w:lang w:eastAsia="ja-JP"/>
              </w:rPr>
            </w:pPr>
            <w:r w:rsidRPr="00FD0425">
              <w:rPr>
                <w:lang w:eastAsia="ja-JP"/>
              </w:rPr>
              <w:t>YES</w:t>
            </w:r>
          </w:p>
        </w:tc>
        <w:tc>
          <w:tcPr>
            <w:tcW w:w="1137" w:type="dxa"/>
          </w:tcPr>
          <w:p w14:paraId="4A313BDF" w14:textId="77777777" w:rsidR="00C46F4D" w:rsidRPr="00FD0425" w:rsidRDefault="00C46F4D" w:rsidP="00FD281B">
            <w:pPr>
              <w:pStyle w:val="TAC"/>
              <w:rPr>
                <w:lang w:eastAsia="ja-JP"/>
              </w:rPr>
            </w:pPr>
            <w:r w:rsidRPr="00FD0425">
              <w:rPr>
                <w:lang w:eastAsia="ja-JP"/>
              </w:rPr>
              <w:t>reject</w:t>
            </w:r>
          </w:p>
        </w:tc>
      </w:tr>
      <w:tr w:rsidR="00C46F4D" w:rsidRPr="00FD0425" w14:paraId="37F8C962" w14:textId="77777777" w:rsidTr="00073640">
        <w:tc>
          <w:tcPr>
            <w:tcW w:w="2578" w:type="dxa"/>
          </w:tcPr>
          <w:p w14:paraId="79A068F7" w14:textId="77777777" w:rsidR="00C46F4D" w:rsidRPr="00FD0425" w:rsidRDefault="00C46F4D" w:rsidP="00FD281B">
            <w:pPr>
              <w:pStyle w:val="TAL"/>
              <w:rPr>
                <w:lang w:eastAsia="ja-JP"/>
              </w:rPr>
            </w:pPr>
            <w:r w:rsidRPr="00FD0425">
              <w:rPr>
                <w:lang w:eastAsia="ja-JP"/>
              </w:rPr>
              <w:t>Target Cell Global ID</w:t>
            </w:r>
          </w:p>
        </w:tc>
        <w:tc>
          <w:tcPr>
            <w:tcW w:w="1104" w:type="dxa"/>
          </w:tcPr>
          <w:p w14:paraId="19E7BE4C" w14:textId="77777777" w:rsidR="00C46F4D" w:rsidRPr="00FD0425" w:rsidRDefault="00C46F4D" w:rsidP="00FD281B">
            <w:pPr>
              <w:pStyle w:val="TAL"/>
              <w:rPr>
                <w:lang w:eastAsia="ja-JP"/>
              </w:rPr>
            </w:pPr>
            <w:r w:rsidRPr="00FD0425">
              <w:rPr>
                <w:lang w:eastAsia="ja-JP"/>
              </w:rPr>
              <w:t>M</w:t>
            </w:r>
          </w:p>
        </w:tc>
        <w:tc>
          <w:tcPr>
            <w:tcW w:w="1526" w:type="dxa"/>
          </w:tcPr>
          <w:p w14:paraId="6A7C391B" w14:textId="77777777" w:rsidR="00C46F4D" w:rsidRPr="00FD0425" w:rsidRDefault="00C46F4D" w:rsidP="00FD281B">
            <w:pPr>
              <w:pStyle w:val="TAL"/>
              <w:rPr>
                <w:lang w:eastAsia="ja-JP"/>
              </w:rPr>
            </w:pPr>
          </w:p>
        </w:tc>
        <w:tc>
          <w:tcPr>
            <w:tcW w:w="1260" w:type="dxa"/>
          </w:tcPr>
          <w:p w14:paraId="3AA7B64C" w14:textId="77777777" w:rsidR="00C46F4D" w:rsidRPr="00FD0425" w:rsidRDefault="00C46F4D" w:rsidP="00FD281B">
            <w:pPr>
              <w:pStyle w:val="TAL"/>
              <w:rPr>
                <w:lang w:eastAsia="ja-JP"/>
              </w:rPr>
            </w:pPr>
            <w:r w:rsidRPr="00FD0425">
              <w:rPr>
                <w:lang w:eastAsia="ja-JP"/>
              </w:rPr>
              <w:t>9.2.3.25</w:t>
            </w:r>
          </w:p>
        </w:tc>
        <w:tc>
          <w:tcPr>
            <w:tcW w:w="1800" w:type="dxa"/>
          </w:tcPr>
          <w:p w14:paraId="4F095441" w14:textId="77777777" w:rsidR="00C46F4D" w:rsidRPr="00FD0425" w:rsidRDefault="00C46F4D" w:rsidP="00FD281B">
            <w:pPr>
              <w:pStyle w:val="TAL"/>
              <w:rPr>
                <w:lang w:eastAsia="ja-JP"/>
              </w:rPr>
            </w:pPr>
            <w:r w:rsidRPr="00FD0425">
              <w:rPr>
                <w:lang w:eastAsia="ja-JP"/>
              </w:rPr>
              <w:t>Includes either an E-UTRA CGI or an NR CGI</w:t>
            </w:r>
          </w:p>
        </w:tc>
        <w:tc>
          <w:tcPr>
            <w:tcW w:w="1080" w:type="dxa"/>
          </w:tcPr>
          <w:p w14:paraId="33F228DE" w14:textId="77777777" w:rsidR="00C46F4D" w:rsidRPr="00FD0425" w:rsidRDefault="00C46F4D" w:rsidP="00FD281B">
            <w:pPr>
              <w:pStyle w:val="TAC"/>
              <w:rPr>
                <w:lang w:eastAsia="ja-JP"/>
              </w:rPr>
            </w:pPr>
            <w:r w:rsidRPr="00FD0425">
              <w:rPr>
                <w:lang w:eastAsia="ja-JP"/>
              </w:rPr>
              <w:t>YES</w:t>
            </w:r>
          </w:p>
        </w:tc>
        <w:tc>
          <w:tcPr>
            <w:tcW w:w="1137" w:type="dxa"/>
          </w:tcPr>
          <w:p w14:paraId="6C168BA9" w14:textId="77777777" w:rsidR="00C46F4D" w:rsidRPr="00FD0425" w:rsidRDefault="00C46F4D" w:rsidP="00FD281B">
            <w:pPr>
              <w:pStyle w:val="TAC"/>
              <w:rPr>
                <w:lang w:eastAsia="ja-JP"/>
              </w:rPr>
            </w:pPr>
            <w:r w:rsidRPr="00FD0425">
              <w:rPr>
                <w:lang w:eastAsia="ja-JP"/>
              </w:rPr>
              <w:t>reject</w:t>
            </w:r>
          </w:p>
        </w:tc>
      </w:tr>
      <w:tr w:rsidR="00C46F4D" w:rsidRPr="00FD0425" w14:paraId="1CC6E585" w14:textId="77777777" w:rsidTr="00073640">
        <w:tc>
          <w:tcPr>
            <w:tcW w:w="2578" w:type="dxa"/>
          </w:tcPr>
          <w:p w14:paraId="5E527929" w14:textId="77777777" w:rsidR="00C46F4D" w:rsidRPr="00FD0425" w:rsidRDefault="00C46F4D" w:rsidP="00FD281B">
            <w:pPr>
              <w:pStyle w:val="TAL"/>
              <w:rPr>
                <w:lang w:eastAsia="ja-JP"/>
              </w:rPr>
            </w:pPr>
            <w:r w:rsidRPr="00FD0425">
              <w:rPr>
                <w:bCs/>
                <w:lang w:eastAsia="ja-JP"/>
              </w:rPr>
              <w:t>GUAMI</w:t>
            </w:r>
          </w:p>
        </w:tc>
        <w:tc>
          <w:tcPr>
            <w:tcW w:w="1104" w:type="dxa"/>
          </w:tcPr>
          <w:p w14:paraId="1CFEFB74" w14:textId="77777777" w:rsidR="00C46F4D" w:rsidRPr="00FD0425" w:rsidRDefault="00C46F4D" w:rsidP="00FD281B">
            <w:pPr>
              <w:pStyle w:val="TAL"/>
              <w:rPr>
                <w:lang w:eastAsia="ja-JP"/>
              </w:rPr>
            </w:pPr>
            <w:r w:rsidRPr="00FD0425">
              <w:rPr>
                <w:lang w:eastAsia="ja-JP"/>
              </w:rPr>
              <w:t>M</w:t>
            </w:r>
          </w:p>
        </w:tc>
        <w:tc>
          <w:tcPr>
            <w:tcW w:w="1526" w:type="dxa"/>
          </w:tcPr>
          <w:p w14:paraId="7D0157A5" w14:textId="77777777" w:rsidR="00C46F4D" w:rsidRPr="00FD0425" w:rsidRDefault="00C46F4D" w:rsidP="00FD281B">
            <w:pPr>
              <w:pStyle w:val="TAL"/>
              <w:rPr>
                <w:lang w:eastAsia="ja-JP"/>
              </w:rPr>
            </w:pPr>
          </w:p>
        </w:tc>
        <w:tc>
          <w:tcPr>
            <w:tcW w:w="1260" w:type="dxa"/>
          </w:tcPr>
          <w:p w14:paraId="378C5239" w14:textId="77777777" w:rsidR="00C46F4D" w:rsidRPr="00FD0425" w:rsidRDefault="00C46F4D" w:rsidP="00FD281B">
            <w:pPr>
              <w:pStyle w:val="TAL"/>
              <w:rPr>
                <w:lang w:eastAsia="ja-JP"/>
              </w:rPr>
            </w:pPr>
            <w:r w:rsidRPr="00FD0425">
              <w:rPr>
                <w:lang w:eastAsia="ja-JP"/>
              </w:rPr>
              <w:t>9.2.3.24</w:t>
            </w:r>
          </w:p>
        </w:tc>
        <w:tc>
          <w:tcPr>
            <w:tcW w:w="1800" w:type="dxa"/>
          </w:tcPr>
          <w:p w14:paraId="1D3B2329" w14:textId="77777777" w:rsidR="00C46F4D" w:rsidRPr="00FD0425" w:rsidRDefault="00C46F4D" w:rsidP="00FD281B">
            <w:pPr>
              <w:pStyle w:val="TAL"/>
              <w:rPr>
                <w:lang w:eastAsia="ja-JP"/>
              </w:rPr>
            </w:pPr>
          </w:p>
        </w:tc>
        <w:tc>
          <w:tcPr>
            <w:tcW w:w="1080" w:type="dxa"/>
          </w:tcPr>
          <w:p w14:paraId="00C09631" w14:textId="77777777" w:rsidR="00C46F4D" w:rsidRPr="00FD0425" w:rsidRDefault="00C46F4D" w:rsidP="00FD281B">
            <w:pPr>
              <w:pStyle w:val="TAC"/>
              <w:rPr>
                <w:lang w:eastAsia="ja-JP"/>
              </w:rPr>
            </w:pPr>
            <w:r w:rsidRPr="00FD0425">
              <w:rPr>
                <w:lang w:eastAsia="ja-JP"/>
              </w:rPr>
              <w:t>YES</w:t>
            </w:r>
          </w:p>
        </w:tc>
        <w:tc>
          <w:tcPr>
            <w:tcW w:w="1137" w:type="dxa"/>
          </w:tcPr>
          <w:p w14:paraId="774E9569" w14:textId="77777777" w:rsidR="00C46F4D" w:rsidRPr="00FD0425" w:rsidRDefault="00C46F4D" w:rsidP="00FD281B">
            <w:pPr>
              <w:pStyle w:val="TAC"/>
              <w:rPr>
                <w:lang w:eastAsia="ja-JP"/>
              </w:rPr>
            </w:pPr>
            <w:r w:rsidRPr="00FD0425">
              <w:rPr>
                <w:lang w:eastAsia="ja-JP"/>
              </w:rPr>
              <w:t>reject</w:t>
            </w:r>
          </w:p>
        </w:tc>
      </w:tr>
      <w:tr w:rsidR="00C46F4D" w:rsidRPr="00FD0425" w14:paraId="13CBEF99" w14:textId="77777777" w:rsidTr="00073640">
        <w:tc>
          <w:tcPr>
            <w:tcW w:w="2578" w:type="dxa"/>
          </w:tcPr>
          <w:p w14:paraId="155FCE73" w14:textId="77777777" w:rsidR="00C46F4D" w:rsidRPr="00FD0425" w:rsidRDefault="00C46F4D" w:rsidP="00FD281B">
            <w:pPr>
              <w:pStyle w:val="TAL"/>
              <w:rPr>
                <w:lang w:eastAsia="ja-JP"/>
              </w:rPr>
            </w:pPr>
            <w:r w:rsidRPr="00FD0425">
              <w:rPr>
                <w:b/>
                <w:bCs/>
                <w:lang w:eastAsia="ja-JP"/>
              </w:rPr>
              <w:t>UE Context Information</w:t>
            </w:r>
          </w:p>
        </w:tc>
        <w:tc>
          <w:tcPr>
            <w:tcW w:w="1104" w:type="dxa"/>
          </w:tcPr>
          <w:p w14:paraId="177FCEEC" w14:textId="77777777" w:rsidR="00C46F4D" w:rsidRPr="00FD0425" w:rsidRDefault="00C46F4D" w:rsidP="00FD281B">
            <w:pPr>
              <w:pStyle w:val="TAL"/>
              <w:rPr>
                <w:lang w:eastAsia="ja-JP"/>
              </w:rPr>
            </w:pPr>
          </w:p>
        </w:tc>
        <w:tc>
          <w:tcPr>
            <w:tcW w:w="1526" w:type="dxa"/>
          </w:tcPr>
          <w:p w14:paraId="1D31EF9B" w14:textId="77777777" w:rsidR="00C46F4D" w:rsidRPr="00FD0425" w:rsidRDefault="00C46F4D" w:rsidP="00FD281B">
            <w:pPr>
              <w:pStyle w:val="TAL"/>
              <w:rPr>
                <w:lang w:eastAsia="ja-JP"/>
              </w:rPr>
            </w:pPr>
            <w:r w:rsidRPr="00FD0425">
              <w:rPr>
                <w:i/>
                <w:lang w:eastAsia="ja-JP"/>
              </w:rPr>
              <w:t>1</w:t>
            </w:r>
          </w:p>
        </w:tc>
        <w:tc>
          <w:tcPr>
            <w:tcW w:w="1260" w:type="dxa"/>
          </w:tcPr>
          <w:p w14:paraId="1FC1C5CF" w14:textId="77777777" w:rsidR="00C46F4D" w:rsidRPr="00FD0425" w:rsidRDefault="00C46F4D" w:rsidP="00FD281B">
            <w:pPr>
              <w:pStyle w:val="TAL"/>
              <w:rPr>
                <w:lang w:eastAsia="ja-JP"/>
              </w:rPr>
            </w:pPr>
          </w:p>
        </w:tc>
        <w:tc>
          <w:tcPr>
            <w:tcW w:w="1800" w:type="dxa"/>
          </w:tcPr>
          <w:p w14:paraId="67CE4806" w14:textId="77777777" w:rsidR="00C46F4D" w:rsidRPr="00FD0425" w:rsidRDefault="00C46F4D" w:rsidP="00FD281B">
            <w:pPr>
              <w:pStyle w:val="TAL"/>
              <w:rPr>
                <w:lang w:eastAsia="ja-JP"/>
              </w:rPr>
            </w:pPr>
          </w:p>
        </w:tc>
        <w:tc>
          <w:tcPr>
            <w:tcW w:w="1080" w:type="dxa"/>
          </w:tcPr>
          <w:p w14:paraId="6FAE065D" w14:textId="77777777" w:rsidR="00C46F4D" w:rsidRPr="00FD0425" w:rsidRDefault="00C46F4D" w:rsidP="00FD281B">
            <w:pPr>
              <w:pStyle w:val="TAC"/>
              <w:rPr>
                <w:lang w:eastAsia="ja-JP"/>
              </w:rPr>
            </w:pPr>
            <w:r w:rsidRPr="00FD0425">
              <w:rPr>
                <w:lang w:eastAsia="ja-JP"/>
              </w:rPr>
              <w:t>YES</w:t>
            </w:r>
          </w:p>
        </w:tc>
        <w:tc>
          <w:tcPr>
            <w:tcW w:w="1137" w:type="dxa"/>
          </w:tcPr>
          <w:p w14:paraId="0237051E" w14:textId="77777777" w:rsidR="00C46F4D" w:rsidRPr="00FD0425" w:rsidRDefault="00C46F4D" w:rsidP="00FD281B">
            <w:pPr>
              <w:pStyle w:val="TAC"/>
              <w:rPr>
                <w:lang w:eastAsia="ja-JP"/>
              </w:rPr>
            </w:pPr>
            <w:r w:rsidRPr="00FD0425">
              <w:rPr>
                <w:lang w:eastAsia="ja-JP"/>
              </w:rPr>
              <w:t>reject</w:t>
            </w:r>
          </w:p>
        </w:tc>
      </w:tr>
      <w:tr w:rsidR="00C46F4D" w:rsidRPr="00FD0425" w14:paraId="77E0D559" w14:textId="77777777" w:rsidTr="00073640">
        <w:tc>
          <w:tcPr>
            <w:tcW w:w="2578" w:type="dxa"/>
          </w:tcPr>
          <w:p w14:paraId="11B36DB2" w14:textId="77777777" w:rsidR="00C46F4D" w:rsidRPr="00FD0425" w:rsidRDefault="00C46F4D" w:rsidP="00FD281B">
            <w:pPr>
              <w:pStyle w:val="TAL"/>
              <w:ind w:left="113"/>
              <w:rPr>
                <w:lang w:eastAsia="ja-JP"/>
              </w:rPr>
            </w:pPr>
            <w:r w:rsidRPr="00FD0425">
              <w:rPr>
                <w:lang w:eastAsia="ja-JP"/>
              </w:rPr>
              <w:t>&gt;NG-C UE associated Signalling reference</w:t>
            </w:r>
          </w:p>
        </w:tc>
        <w:tc>
          <w:tcPr>
            <w:tcW w:w="1104" w:type="dxa"/>
          </w:tcPr>
          <w:p w14:paraId="2B83F71E" w14:textId="77777777" w:rsidR="00C46F4D" w:rsidRPr="00FD0425" w:rsidRDefault="00C46F4D" w:rsidP="00FD281B">
            <w:pPr>
              <w:pStyle w:val="TAL"/>
              <w:rPr>
                <w:lang w:eastAsia="ja-JP"/>
              </w:rPr>
            </w:pPr>
            <w:r w:rsidRPr="00FD0425">
              <w:rPr>
                <w:lang w:eastAsia="ja-JP"/>
              </w:rPr>
              <w:t>M</w:t>
            </w:r>
          </w:p>
        </w:tc>
        <w:tc>
          <w:tcPr>
            <w:tcW w:w="1526" w:type="dxa"/>
          </w:tcPr>
          <w:p w14:paraId="00AC0F3F" w14:textId="77777777" w:rsidR="00C46F4D" w:rsidRPr="00FD0425" w:rsidRDefault="00C46F4D" w:rsidP="00FD281B">
            <w:pPr>
              <w:pStyle w:val="TAL"/>
              <w:rPr>
                <w:lang w:eastAsia="ja-JP"/>
              </w:rPr>
            </w:pPr>
          </w:p>
        </w:tc>
        <w:tc>
          <w:tcPr>
            <w:tcW w:w="1260" w:type="dxa"/>
          </w:tcPr>
          <w:p w14:paraId="63D19317" w14:textId="77777777" w:rsidR="00C46F4D" w:rsidRPr="00FD0425" w:rsidRDefault="00C46F4D" w:rsidP="00FD281B">
            <w:pPr>
              <w:pStyle w:val="TAL"/>
              <w:rPr>
                <w:lang w:eastAsia="ja-JP"/>
              </w:rPr>
            </w:pPr>
            <w:r w:rsidRPr="00FD0425">
              <w:rPr>
                <w:lang w:eastAsia="ja-JP"/>
              </w:rPr>
              <w:t>AMF UE NGAP ID</w:t>
            </w:r>
          </w:p>
          <w:p w14:paraId="7A04C3D4" w14:textId="77777777" w:rsidR="00C46F4D" w:rsidRPr="00FD0425" w:rsidRDefault="00C46F4D" w:rsidP="00FD281B">
            <w:pPr>
              <w:pStyle w:val="TAL"/>
              <w:rPr>
                <w:lang w:eastAsia="ja-JP"/>
              </w:rPr>
            </w:pPr>
            <w:r w:rsidRPr="00FD0425">
              <w:rPr>
                <w:lang w:eastAsia="ja-JP"/>
              </w:rPr>
              <w:t>9.2.3.26</w:t>
            </w:r>
          </w:p>
        </w:tc>
        <w:tc>
          <w:tcPr>
            <w:tcW w:w="1800" w:type="dxa"/>
          </w:tcPr>
          <w:p w14:paraId="23D98597" w14:textId="77777777" w:rsidR="00C46F4D" w:rsidRPr="00FD0425" w:rsidRDefault="00C46F4D" w:rsidP="00FD281B">
            <w:pPr>
              <w:pStyle w:val="TAL"/>
              <w:rPr>
                <w:lang w:eastAsia="ja-JP"/>
              </w:rPr>
            </w:pPr>
            <w:r w:rsidRPr="00FD0425">
              <w:rPr>
                <w:lang w:eastAsia="ja-JP"/>
              </w:rPr>
              <w:t>Allocated at the AMF on the source NG-C connection.</w:t>
            </w:r>
          </w:p>
        </w:tc>
        <w:tc>
          <w:tcPr>
            <w:tcW w:w="1080" w:type="dxa"/>
          </w:tcPr>
          <w:p w14:paraId="6AE6C925" w14:textId="77777777" w:rsidR="00C46F4D" w:rsidRPr="00FD0425" w:rsidRDefault="00C46F4D" w:rsidP="00FD281B">
            <w:pPr>
              <w:pStyle w:val="TAC"/>
              <w:rPr>
                <w:lang w:eastAsia="ja-JP"/>
              </w:rPr>
            </w:pPr>
            <w:r w:rsidRPr="00FD0425">
              <w:rPr>
                <w:lang w:eastAsia="ja-JP"/>
              </w:rPr>
              <w:t>–</w:t>
            </w:r>
          </w:p>
        </w:tc>
        <w:tc>
          <w:tcPr>
            <w:tcW w:w="1137" w:type="dxa"/>
          </w:tcPr>
          <w:p w14:paraId="32BF81BC" w14:textId="77777777" w:rsidR="00C46F4D" w:rsidRPr="00FD0425" w:rsidRDefault="00C46F4D" w:rsidP="00FD281B">
            <w:pPr>
              <w:pStyle w:val="TAC"/>
              <w:rPr>
                <w:lang w:eastAsia="ja-JP"/>
              </w:rPr>
            </w:pPr>
          </w:p>
        </w:tc>
      </w:tr>
      <w:tr w:rsidR="00C46F4D" w:rsidRPr="00FD0425" w14:paraId="65147FA8" w14:textId="77777777" w:rsidTr="00073640">
        <w:tc>
          <w:tcPr>
            <w:tcW w:w="2578" w:type="dxa"/>
          </w:tcPr>
          <w:p w14:paraId="07659F30" w14:textId="77777777" w:rsidR="00C46F4D" w:rsidRPr="00FD0425" w:rsidRDefault="00C46F4D" w:rsidP="00FD281B">
            <w:pPr>
              <w:pStyle w:val="TAL"/>
              <w:ind w:left="113"/>
              <w:rPr>
                <w:lang w:eastAsia="ja-JP"/>
              </w:rPr>
            </w:pPr>
            <w:r w:rsidRPr="00FD0425">
              <w:rPr>
                <w:lang w:eastAsia="ja-JP"/>
              </w:rPr>
              <w:t>&gt;Signalling TNL association address at source NG-C side</w:t>
            </w:r>
          </w:p>
        </w:tc>
        <w:tc>
          <w:tcPr>
            <w:tcW w:w="1104" w:type="dxa"/>
          </w:tcPr>
          <w:p w14:paraId="60989E9F" w14:textId="77777777" w:rsidR="00C46F4D" w:rsidRPr="00FD0425" w:rsidRDefault="00C46F4D" w:rsidP="00FD281B">
            <w:pPr>
              <w:pStyle w:val="TAL"/>
              <w:rPr>
                <w:lang w:eastAsia="ja-JP"/>
              </w:rPr>
            </w:pPr>
            <w:r w:rsidRPr="00FD0425">
              <w:rPr>
                <w:lang w:eastAsia="ja-JP"/>
              </w:rPr>
              <w:t>M</w:t>
            </w:r>
          </w:p>
        </w:tc>
        <w:tc>
          <w:tcPr>
            <w:tcW w:w="1526" w:type="dxa"/>
          </w:tcPr>
          <w:p w14:paraId="5A0A1DB7" w14:textId="77777777" w:rsidR="00C46F4D" w:rsidRPr="00FD0425" w:rsidRDefault="00C46F4D" w:rsidP="00FD281B">
            <w:pPr>
              <w:pStyle w:val="TAL"/>
              <w:rPr>
                <w:lang w:eastAsia="ja-JP"/>
              </w:rPr>
            </w:pPr>
          </w:p>
        </w:tc>
        <w:tc>
          <w:tcPr>
            <w:tcW w:w="1260" w:type="dxa"/>
          </w:tcPr>
          <w:p w14:paraId="5122DB28" w14:textId="77777777" w:rsidR="00C46F4D" w:rsidRPr="00FD0425" w:rsidRDefault="00C46F4D" w:rsidP="00FD281B">
            <w:pPr>
              <w:pStyle w:val="TAL"/>
              <w:rPr>
                <w:lang w:eastAsia="ja-JP"/>
              </w:rPr>
            </w:pPr>
            <w:r w:rsidRPr="00FD0425">
              <w:rPr>
                <w:lang w:eastAsia="ja-JP"/>
              </w:rPr>
              <w:t>CP Transport Layer Information</w:t>
            </w:r>
          </w:p>
          <w:p w14:paraId="413E7A07" w14:textId="77777777" w:rsidR="00C46F4D" w:rsidRPr="00FD0425" w:rsidRDefault="00C46F4D" w:rsidP="00FD281B">
            <w:pPr>
              <w:pStyle w:val="TAL"/>
              <w:rPr>
                <w:lang w:eastAsia="ja-JP"/>
              </w:rPr>
            </w:pPr>
            <w:r w:rsidRPr="00FD0425">
              <w:rPr>
                <w:lang w:eastAsia="ja-JP"/>
              </w:rPr>
              <w:t>9.2.3.31</w:t>
            </w:r>
          </w:p>
        </w:tc>
        <w:tc>
          <w:tcPr>
            <w:tcW w:w="1800" w:type="dxa"/>
          </w:tcPr>
          <w:p w14:paraId="14DC38FC" w14:textId="77777777" w:rsidR="00C46F4D" w:rsidRPr="00FD0425" w:rsidRDefault="00C46F4D" w:rsidP="00FD281B">
            <w:pPr>
              <w:pStyle w:val="TAL"/>
              <w:rPr>
                <w:lang w:eastAsia="zh-CN"/>
              </w:rPr>
            </w:pPr>
            <w:r w:rsidRPr="00FD0425">
              <w:rPr>
                <w:lang w:eastAsia="ja-JP"/>
              </w:rPr>
              <w:t>This IE indicates the AMF’s IP address of the SCTP association used at the source NG-C interface instance.</w:t>
            </w:r>
          </w:p>
          <w:p w14:paraId="5F82D83D" w14:textId="77777777" w:rsidR="00C46F4D" w:rsidRPr="00FD0425" w:rsidRDefault="00C46F4D" w:rsidP="00FD281B">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39AE7AF2" w14:textId="77777777" w:rsidR="00C46F4D" w:rsidRPr="00FD0425" w:rsidRDefault="00C46F4D" w:rsidP="00FD281B">
            <w:pPr>
              <w:pStyle w:val="TAC"/>
              <w:rPr>
                <w:lang w:eastAsia="ja-JP"/>
              </w:rPr>
            </w:pPr>
            <w:r w:rsidRPr="00FD0425">
              <w:rPr>
                <w:lang w:eastAsia="ja-JP"/>
              </w:rPr>
              <w:t>–</w:t>
            </w:r>
          </w:p>
        </w:tc>
        <w:tc>
          <w:tcPr>
            <w:tcW w:w="1137" w:type="dxa"/>
          </w:tcPr>
          <w:p w14:paraId="75AF6722" w14:textId="77777777" w:rsidR="00C46F4D" w:rsidRPr="00FD0425" w:rsidRDefault="00C46F4D" w:rsidP="00FD281B">
            <w:pPr>
              <w:pStyle w:val="TAC"/>
              <w:rPr>
                <w:lang w:eastAsia="ja-JP"/>
              </w:rPr>
            </w:pPr>
          </w:p>
        </w:tc>
      </w:tr>
      <w:tr w:rsidR="00C46F4D" w:rsidRPr="00FD0425" w14:paraId="1580503E" w14:textId="77777777" w:rsidTr="00073640">
        <w:tc>
          <w:tcPr>
            <w:tcW w:w="2578" w:type="dxa"/>
          </w:tcPr>
          <w:p w14:paraId="5E72370E" w14:textId="77777777" w:rsidR="00C46F4D" w:rsidRPr="00FD0425" w:rsidRDefault="00C46F4D" w:rsidP="00FD281B">
            <w:pPr>
              <w:pStyle w:val="TAL"/>
              <w:ind w:left="113"/>
              <w:rPr>
                <w:lang w:eastAsia="ja-JP"/>
              </w:rPr>
            </w:pPr>
            <w:r w:rsidRPr="00FD0425">
              <w:rPr>
                <w:lang w:eastAsia="ja-JP"/>
              </w:rPr>
              <w:t>&gt;UE Security Capabilities</w:t>
            </w:r>
          </w:p>
        </w:tc>
        <w:tc>
          <w:tcPr>
            <w:tcW w:w="1104" w:type="dxa"/>
          </w:tcPr>
          <w:p w14:paraId="5EB70AEC" w14:textId="77777777" w:rsidR="00C46F4D" w:rsidRPr="00FD0425" w:rsidRDefault="00C46F4D" w:rsidP="00FD281B">
            <w:pPr>
              <w:pStyle w:val="TAL"/>
              <w:rPr>
                <w:lang w:eastAsia="ja-JP"/>
              </w:rPr>
            </w:pPr>
            <w:r w:rsidRPr="00FD0425">
              <w:rPr>
                <w:lang w:eastAsia="ja-JP"/>
              </w:rPr>
              <w:t>M</w:t>
            </w:r>
          </w:p>
        </w:tc>
        <w:tc>
          <w:tcPr>
            <w:tcW w:w="1526" w:type="dxa"/>
          </w:tcPr>
          <w:p w14:paraId="2F2ADCB9" w14:textId="77777777" w:rsidR="00C46F4D" w:rsidRPr="00FD0425" w:rsidRDefault="00C46F4D" w:rsidP="00FD281B">
            <w:pPr>
              <w:pStyle w:val="TAL"/>
              <w:rPr>
                <w:lang w:eastAsia="ja-JP"/>
              </w:rPr>
            </w:pPr>
          </w:p>
        </w:tc>
        <w:tc>
          <w:tcPr>
            <w:tcW w:w="1260" w:type="dxa"/>
          </w:tcPr>
          <w:p w14:paraId="1A6268A5" w14:textId="77777777" w:rsidR="00C46F4D" w:rsidRPr="00FD0425" w:rsidRDefault="00C46F4D" w:rsidP="00FD281B">
            <w:pPr>
              <w:pStyle w:val="TAL"/>
              <w:rPr>
                <w:lang w:eastAsia="ja-JP"/>
              </w:rPr>
            </w:pPr>
            <w:r w:rsidRPr="00FD0425">
              <w:rPr>
                <w:lang w:eastAsia="ja-JP"/>
              </w:rPr>
              <w:t>9.2.3.49</w:t>
            </w:r>
          </w:p>
        </w:tc>
        <w:tc>
          <w:tcPr>
            <w:tcW w:w="1800" w:type="dxa"/>
          </w:tcPr>
          <w:p w14:paraId="4C5547B3" w14:textId="77777777" w:rsidR="00C46F4D" w:rsidRPr="00FD0425" w:rsidRDefault="00C46F4D" w:rsidP="00FD281B">
            <w:pPr>
              <w:pStyle w:val="TAL"/>
              <w:rPr>
                <w:lang w:eastAsia="ja-JP"/>
              </w:rPr>
            </w:pPr>
          </w:p>
        </w:tc>
        <w:tc>
          <w:tcPr>
            <w:tcW w:w="1080" w:type="dxa"/>
          </w:tcPr>
          <w:p w14:paraId="7EAC7BFC" w14:textId="77777777" w:rsidR="00C46F4D" w:rsidRPr="00FD0425" w:rsidRDefault="00C46F4D" w:rsidP="00FD281B">
            <w:pPr>
              <w:pStyle w:val="TAC"/>
              <w:rPr>
                <w:lang w:eastAsia="ja-JP"/>
              </w:rPr>
            </w:pPr>
            <w:r w:rsidRPr="00FD0425">
              <w:rPr>
                <w:lang w:eastAsia="ja-JP"/>
              </w:rPr>
              <w:t>–</w:t>
            </w:r>
          </w:p>
        </w:tc>
        <w:tc>
          <w:tcPr>
            <w:tcW w:w="1137" w:type="dxa"/>
          </w:tcPr>
          <w:p w14:paraId="3A1D6A35" w14:textId="77777777" w:rsidR="00C46F4D" w:rsidRPr="00FD0425" w:rsidRDefault="00C46F4D" w:rsidP="00FD281B">
            <w:pPr>
              <w:pStyle w:val="TAC"/>
              <w:rPr>
                <w:lang w:eastAsia="ja-JP"/>
              </w:rPr>
            </w:pPr>
          </w:p>
        </w:tc>
      </w:tr>
      <w:tr w:rsidR="00C46F4D" w:rsidRPr="00FD0425" w14:paraId="31C376EF" w14:textId="77777777" w:rsidTr="00073640">
        <w:tc>
          <w:tcPr>
            <w:tcW w:w="2578" w:type="dxa"/>
          </w:tcPr>
          <w:p w14:paraId="76931DF5" w14:textId="77777777" w:rsidR="00C46F4D" w:rsidRPr="00FD0425" w:rsidRDefault="00C46F4D" w:rsidP="00FD281B">
            <w:pPr>
              <w:pStyle w:val="TAL"/>
              <w:ind w:left="113"/>
              <w:rPr>
                <w:lang w:eastAsia="ja-JP"/>
              </w:rPr>
            </w:pPr>
            <w:r w:rsidRPr="00FD0425">
              <w:rPr>
                <w:lang w:eastAsia="ja-JP"/>
              </w:rPr>
              <w:t>&gt;AS Security Information</w:t>
            </w:r>
          </w:p>
        </w:tc>
        <w:tc>
          <w:tcPr>
            <w:tcW w:w="1104" w:type="dxa"/>
          </w:tcPr>
          <w:p w14:paraId="04F12C21" w14:textId="77777777" w:rsidR="00C46F4D" w:rsidRPr="00FD0425" w:rsidRDefault="00C46F4D" w:rsidP="00FD281B">
            <w:pPr>
              <w:pStyle w:val="TAL"/>
              <w:rPr>
                <w:lang w:eastAsia="ja-JP"/>
              </w:rPr>
            </w:pPr>
            <w:r w:rsidRPr="00FD0425">
              <w:rPr>
                <w:lang w:eastAsia="ja-JP"/>
              </w:rPr>
              <w:t>M</w:t>
            </w:r>
          </w:p>
        </w:tc>
        <w:tc>
          <w:tcPr>
            <w:tcW w:w="1526" w:type="dxa"/>
          </w:tcPr>
          <w:p w14:paraId="3336A5A9" w14:textId="77777777" w:rsidR="00C46F4D" w:rsidRPr="00FD0425" w:rsidRDefault="00C46F4D" w:rsidP="00FD281B">
            <w:pPr>
              <w:pStyle w:val="TAL"/>
              <w:rPr>
                <w:lang w:eastAsia="ja-JP"/>
              </w:rPr>
            </w:pPr>
          </w:p>
        </w:tc>
        <w:tc>
          <w:tcPr>
            <w:tcW w:w="1260" w:type="dxa"/>
          </w:tcPr>
          <w:p w14:paraId="527E1CA9" w14:textId="77777777" w:rsidR="00C46F4D" w:rsidRPr="00FD0425" w:rsidRDefault="00C46F4D" w:rsidP="00FD281B">
            <w:pPr>
              <w:pStyle w:val="TAL"/>
              <w:rPr>
                <w:lang w:eastAsia="ja-JP"/>
              </w:rPr>
            </w:pPr>
            <w:r w:rsidRPr="00FD0425">
              <w:rPr>
                <w:lang w:eastAsia="ja-JP"/>
              </w:rPr>
              <w:t>9.2.3.50</w:t>
            </w:r>
          </w:p>
        </w:tc>
        <w:tc>
          <w:tcPr>
            <w:tcW w:w="1800" w:type="dxa"/>
          </w:tcPr>
          <w:p w14:paraId="4B1E582F" w14:textId="77777777" w:rsidR="00C46F4D" w:rsidRPr="00FD0425" w:rsidRDefault="00C46F4D" w:rsidP="00FD281B">
            <w:pPr>
              <w:pStyle w:val="TAL"/>
              <w:rPr>
                <w:lang w:eastAsia="ja-JP"/>
              </w:rPr>
            </w:pPr>
          </w:p>
        </w:tc>
        <w:tc>
          <w:tcPr>
            <w:tcW w:w="1080" w:type="dxa"/>
          </w:tcPr>
          <w:p w14:paraId="6629E647" w14:textId="77777777" w:rsidR="00C46F4D" w:rsidRPr="00FD0425" w:rsidRDefault="00C46F4D" w:rsidP="00FD281B">
            <w:pPr>
              <w:pStyle w:val="TAC"/>
              <w:rPr>
                <w:lang w:eastAsia="ja-JP"/>
              </w:rPr>
            </w:pPr>
            <w:r w:rsidRPr="00FD0425">
              <w:rPr>
                <w:lang w:eastAsia="ja-JP"/>
              </w:rPr>
              <w:t>–</w:t>
            </w:r>
          </w:p>
        </w:tc>
        <w:tc>
          <w:tcPr>
            <w:tcW w:w="1137" w:type="dxa"/>
          </w:tcPr>
          <w:p w14:paraId="70741E83" w14:textId="77777777" w:rsidR="00C46F4D" w:rsidRPr="00FD0425" w:rsidRDefault="00C46F4D" w:rsidP="00FD281B">
            <w:pPr>
              <w:pStyle w:val="TAC"/>
              <w:rPr>
                <w:lang w:eastAsia="ja-JP"/>
              </w:rPr>
            </w:pPr>
          </w:p>
        </w:tc>
      </w:tr>
      <w:tr w:rsidR="00C46F4D" w:rsidRPr="00FD0425" w14:paraId="2BA2D46E" w14:textId="77777777" w:rsidTr="00073640">
        <w:tc>
          <w:tcPr>
            <w:tcW w:w="2578" w:type="dxa"/>
          </w:tcPr>
          <w:p w14:paraId="32B685AB" w14:textId="77777777" w:rsidR="00C46F4D" w:rsidRPr="00FD0425" w:rsidRDefault="00C46F4D" w:rsidP="00FD281B">
            <w:pPr>
              <w:pStyle w:val="TAL"/>
              <w:ind w:left="113"/>
              <w:rPr>
                <w:lang w:eastAsia="ja-JP"/>
              </w:rPr>
            </w:pPr>
            <w:r w:rsidRPr="00FD0425">
              <w:rPr>
                <w:rFonts w:hint="eastAsia"/>
                <w:lang w:eastAsia="zh-CN"/>
              </w:rPr>
              <w:t>&gt;</w:t>
            </w:r>
            <w:r w:rsidRPr="00FD0425">
              <w:t>Index to RAT/Frequency Selection Priority</w:t>
            </w:r>
          </w:p>
        </w:tc>
        <w:tc>
          <w:tcPr>
            <w:tcW w:w="1104" w:type="dxa"/>
          </w:tcPr>
          <w:p w14:paraId="1F32B89B" w14:textId="77777777" w:rsidR="00C46F4D" w:rsidRPr="00FD0425" w:rsidRDefault="00C46F4D" w:rsidP="00FD281B">
            <w:pPr>
              <w:pStyle w:val="TAL"/>
              <w:rPr>
                <w:lang w:eastAsia="ja-JP"/>
              </w:rPr>
            </w:pPr>
            <w:r w:rsidRPr="00FD0425">
              <w:rPr>
                <w:lang w:eastAsia="ja-JP"/>
              </w:rPr>
              <w:t>O</w:t>
            </w:r>
          </w:p>
        </w:tc>
        <w:tc>
          <w:tcPr>
            <w:tcW w:w="1526" w:type="dxa"/>
          </w:tcPr>
          <w:p w14:paraId="77E0D0B9" w14:textId="77777777" w:rsidR="00C46F4D" w:rsidRPr="00FD0425" w:rsidRDefault="00C46F4D" w:rsidP="00FD281B">
            <w:pPr>
              <w:pStyle w:val="TAL"/>
              <w:rPr>
                <w:lang w:eastAsia="ja-JP"/>
              </w:rPr>
            </w:pPr>
          </w:p>
        </w:tc>
        <w:tc>
          <w:tcPr>
            <w:tcW w:w="1260" w:type="dxa"/>
          </w:tcPr>
          <w:p w14:paraId="06B42ED0" w14:textId="77777777" w:rsidR="00C46F4D" w:rsidRPr="00FD0425" w:rsidRDefault="00C46F4D" w:rsidP="00FD281B">
            <w:pPr>
              <w:pStyle w:val="TAL"/>
              <w:rPr>
                <w:lang w:eastAsia="ja-JP"/>
              </w:rPr>
            </w:pPr>
            <w:r w:rsidRPr="00FD0425">
              <w:rPr>
                <w:lang w:eastAsia="ja-JP"/>
              </w:rPr>
              <w:t>9.2.3.23</w:t>
            </w:r>
          </w:p>
        </w:tc>
        <w:tc>
          <w:tcPr>
            <w:tcW w:w="1800" w:type="dxa"/>
          </w:tcPr>
          <w:p w14:paraId="4974A0BA" w14:textId="77777777" w:rsidR="00C46F4D" w:rsidRPr="00FD0425" w:rsidDel="00482791" w:rsidRDefault="00C46F4D" w:rsidP="00FD281B">
            <w:pPr>
              <w:pStyle w:val="TAL"/>
              <w:rPr>
                <w:lang w:eastAsia="ja-JP"/>
              </w:rPr>
            </w:pPr>
          </w:p>
        </w:tc>
        <w:tc>
          <w:tcPr>
            <w:tcW w:w="1080" w:type="dxa"/>
          </w:tcPr>
          <w:p w14:paraId="1A46DE22" w14:textId="77777777" w:rsidR="00C46F4D" w:rsidRPr="00FD0425" w:rsidRDefault="00C46F4D" w:rsidP="00FD281B">
            <w:pPr>
              <w:pStyle w:val="TAC"/>
              <w:rPr>
                <w:lang w:eastAsia="ja-JP"/>
              </w:rPr>
            </w:pPr>
            <w:r w:rsidRPr="00FD0425">
              <w:rPr>
                <w:lang w:eastAsia="ja-JP"/>
              </w:rPr>
              <w:t>–</w:t>
            </w:r>
          </w:p>
        </w:tc>
        <w:tc>
          <w:tcPr>
            <w:tcW w:w="1137" w:type="dxa"/>
          </w:tcPr>
          <w:p w14:paraId="2BC47AAC" w14:textId="77777777" w:rsidR="00C46F4D" w:rsidRPr="00FD0425" w:rsidRDefault="00C46F4D" w:rsidP="00FD281B">
            <w:pPr>
              <w:pStyle w:val="TAC"/>
              <w:rPr>
                <w:lang w:eastAsia="ja-JP"/>
              </w:rPr>
            </w:pPr>
          </w:p>
        </w:tc>
      </w:tr>
      <w:tr w:rsidR="00C46F4D" w:rsidRPr="00FD0425" w14:paraId="38F930F0" w14:textId="77777777" w:rsidTr="00073640">
        <w:tc>
          <w:tcPr>
            <w:tcW w:w="2578" w:type="dxa"/>
          </w:tcPr>
          <w:p w14:paraId="20BC3F6D" w14:textId="77777777" w:rsidR="00C46F4D" w:rsidRPr="00FD0425" w:rsidRDefault="00C46F4D" w:rsidP="00FD281B">
            <w:pPr>
              <w:pStyle w:val="TAL"/>
              <w:ind w:left="113"/>
              <w:rPr>
                <w:lang w:eastAsia="ja-JP"/>
              </w:rPr>
            </w:pPr>
            <w:r w:rsidRPr="00FD0425">
              <w:rPr>
                <w:rFonts w:cs="Arial" w:hint="eastAsia"/>
                <w:lang w:eastAsia="zh-CN"/>
              </w:rPr>
              <w:t>&gt;</w:t>
            </w:r>
            <w:bookmarkStart w:id="109" w:name="OLE_LINK29"/>
            <w:bookmarkStart w:id="110" w:name="OLE_LINK30"/>
            <w:r w:rsidRPr="00FD0425">
              <w:rPr>
                <w:rFonts w:cs="Arial"/>
                <w:lang w:eastAsia="ja-JP"/>
              </w:rPr>
              <w:t>UE Aggregate Maximum Bit Rate</w:t>
            </w:r>
            <w:bookmarkEnd w:id="109"/>
            <w:bookmarkEnd w:id="110"/>
          </w:p>
        </w:tc>
        <w:tc>
          <w:tcPr>
            <w:tcW w:w="1104" w:type="dxa"/>
          </w:tcPr>
          <w:p w14:paraId="70DA0CAA" w14:textId="77777777" w:rsidR="00C46F4D" w:rsidRPr="00FD0425" w:rsidRDefault="00C46F4D" w:rsidP="00FD281B">
            <w:pPr>
              <w:pStyle w:val="TAL"/>
              <w:rPr>
                <w:lang w:eastAsia="ja-JP"/>
              </w:rPr>
            </w:pPr>
            <w:r w:rsidRPr="00FD0425">
              <w:rPr>
                <w:rFonts w:cs="Arial"/>
                <w:lang w:eastAsia="zh-CN"/>
              </w:rPr>
              <w:t>M</w:t>
            </w:r>
          </w:p>
        </w:tc>
        <w:tc>
          <w:tcPr>
            <w:tcW w:w="1526" w:type="dxa"/>
          </w:tcPr>
          <w:p w14:paraId="7824CE50" w14:textId="77777777" w:rsidR="00C46F4D" w:rsidRPr="00FD0425" w:rsidRDefault="00C46F4D" w:rsidP="00FD281B">
            <w:pPr>
              <w:pStyle w:val="TAL"/>
              <w:rPr>
                <w:lang w:eastAsia="ja-JP"/>
              </w:rPr>
            </w:pPr>
          </w:p>
        </w:tc>
        <w:tc>
          <w:tcPr>
            <w:tcW w:w="1260" w:type="dxa"/>
          </w:tcPr>
          <w:p w14:paraId="370BDD4E" w14:textId="77777777" w:rsidR="00C46F4D" w:rsidRPr="00FD0425" w:rsidRDefault="00C46F4D" w:rsidP="00FD281B">
            <w:pPr>
              <w:pStyle w:val="TAL"/>
              <w:rPr>
                <w:lang w:eastAsia="ja-JP"/>
              </w:rPr>
            </w:pPr>
            <w:r w:rsidRPr="00FD0425">
              <w:rPr>
                <w:lang w:eastAsia="zh-CN"/>
              </w:rPr>
              <w:t>9.2.3.17</w:t>
            </w:r>
          </w:p>
        </w:tc>
        <w:tc>
          <w:tcPr>
            <w:tcW w:w="1800" w:type="dxa"/>
          </w:tcPr>
          <w:p w14:paraId="5D35D81E" w14:textId="77777777" w:rsidR="00C46F4D" w:rsidRPr="00FD0425" w:rsidRDefault="00C46F4D" w:rsidP="00FD281B">
            <w:pPr>
              <w:pStyle w:val="TAL"/>
              <w:rPr>
                <w:lang w:eastAsia="ja-JP"/>
              </w:rPr>
            </w:pPr>
          </w:p>
        </w:tc>
        <w:tc>
          <w:tcPr>
            <w:tcW w:w="1080" w:type="dxa"/>
          </w:tcPr>
          <w:p w14:paraId="75B0EE7B" w14:textId="77777777" w:rsidR="00C46F4D" w:rsidRPr="00FD0425" w:rsidRDefault="00C46F4D" w:rsidP="00FD281B">
            <w:pPr>
              <w:pStyle w:val="TAC"/>
              <w:rPr>
                <w:lang w:eastAsia="ja-JP"/>
              </w:rPr>
            </w:pPr>
            <w:r w:rsidRPr="00FD0425">
              <w:rPr>
                <w:lang w:eastAsia="ja-JP"/>
              </w:rPr>
              <w:t>–</w:t>
            </w:r>
          </w:p>
        </w:tc>
        <w:tc>
          <w:tcPr>
            <w:tcW w:w="1137" w:type="dxa"/>
          </w:tcPr>
          <w:p w14:paraId="1FB9E0FE" w14:textId="77777777" w:rsidR="00C46F4D" w:rsidRPr="00FD0425" w:rsidRDefault="00C46F4D" w:rsidP="00FD281B">
            <w:pPr>
              <w:pStyle w:val="TAC"/>
              <w:rPr>
                <w:lang w:eastAsia="ja-JP"/>
              </w:rPr>
            </w:pPr>
          </w:p>
        </w:tc>
      </w:tr>
      <w:tr w:rsidR="00C46F4D" w:rsidRPr="00FD0425" w14:paraId="2D5B5D19" w14:textId="77777777" w:rsidTr="00073640">
        <w:tc>
          <w:tcPr>
            <w:tcW w:w="2578" w:type="dxa"/>
          </w:tcPr>
          <w:p w14:paraId="4AD737A9" w14:textId="77777777" w:rsidR="00C46F4D" w:rsidRPr="00FD0425" w:rsidRDefault="00C46F4D" w:rsidP="00FD281B">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3D7F2B62" w14:textId="77777777" w:rsidR="00C46F4D" w:rsidRPr="00FD0425" w:rsidRDefault="00C46F4D" w:rsidP="00FD281B">
            <w:pPr>
              <w:pStyle w:val="TAL"/>
              <w:rPr>
                <w:lang w:eastAsia="ja-JP"/>
              </w:rPr>
            </w:pPr>
          </w:p>
        </w:tc>
        <w:tc>
          <w:tcPr>
            <w:tcW w:w="1526" w:type="dxa"/>
          </w:tcPr>
          <w:p w14:paraId="52B01209" w14:textId="77777777" w:rsidR="00C46F4D" w:rsidRPr="00FD0425" w:rsidRDefault="00C46F4D" w:rsidP="00FD281B">
            <w:pPr>
              <w:pStyle w:val="TAL"/>
              <w:rPr>
                <w:lang w:eastAsia="ja-JP"/>
              </w:rPr>
            </w:pPr>
            <w:r w:rsidRPr="00FD0425">
              <w:rPr>
                <w:i/>
                <w:lang w:eastAsia="ja-JP"/>
              </w:rPr>
              <w:t>1</w:t>
            </w:r>
          </w:p>
        </w:tc>
        <w:tc>
          <w:tcPr>
            <w:tcW w:w="1260" w:type="dxa"/>
          </w:tcPr>
          <w:p w14:paraId="47B0CF64" w14:textId="77777777" w:rsidR="00C46F4D" w:rsidRPr="00FD0425" w:rsidRDefault="00C46F4D" w:rsidP="00FD281B">
            <w:pPr>
              <w:pStyle w:val="TAL"/>
              <w:rPr>
                <w:lang w:eastAsia="ja-JP"/>
              </w:rPr>
            </w:pPr>
            <w:r w:rsidRPr="00FD0425">
              <w:rPr>
                <w:lang w:eastAsia="ja-JP"/>
              </w:rPr>
              <w:t>9.2.1.1</w:t>
            </w:r>
          </w:p>
        </w:tc>
        <w:tc>
          <w:tcPr>
            <w:tcW w:w="1800" w:type="dxa"/>
          </w:tcPr>
          <w:p w14:paraId="65110D49" w14:textId="77777777" w:rsidR="00C46F4D" w:rsidRPr="00FD0425" w:rsidRDefault="00C46F4D" w:rsidP="00FD281B">
            <w:pPr>
              <w:pStyle w:val="TAL"/>
              <w:rPr>
                <w:lang w:eastAsia="ja-JP"/>
              </w:rPr>
            </w:pPr>
            <w:r w:rsidRPr="00FD0425">
              <w:rPr>
                <w:lang w:eastAsia="ja-JP"/>
              </w:rPr>
              <w:t>Similar to NG-C signalling, containing UL tunnel information per PDU Session Resource;</w:t>
            </w:r>
          </w:p>
          <w:p w14:paraId="5A37A12E" w14:textId="77777777" w:rsidR="00C46F4D" w:rsidRPr="00FD0425" w:rsidRDefault="00C46F4D" w:rsidP="00FD281B">
            <w:pPr>
              <w:pStyle w:val="TAL"/>
              <w:rPr>
                <w:lang w:eastAsia="ja-JP"/>
              </w:rPr>
            </w:pPr>
            <w:r w:rsidRPr="00FD0425">
              <w:rPr>
                <w:lang w:eastAsia="ja-JP"/>
              </w:rPr>
              <w:t xml:space="preserve">and in addition, the source side QoS flow </w:t>
            </w:r>
            <w:r w:rsidRPr="00FD0425">
              <w:rPr>
                <w:rFonts w:ascii="Symbol" w:eastAsia="Symbol" w:hAnsi="Symbol" w:cs="Symbol"/>
                <w:lang w:eastAsia="ja-JP"/>
              </w:rPr>
              <w:sym w:font="Symbol" w:char="F0DB"/>
            </w:r>
            <w:r w:rsidRPr="00FD0425">
              <w:rPr>
                <w:lang w:eastAsia="ja-JP"/>
              </w:rPr>
              <w:t xml:space="preserve"> DRB mapping</w:t>
            </w:r>
          </w:p>
        </w:tc>
        <w:tc>
          <w:tcPr>
            <w:tcW w:w="1080" w:type="dxa"/>
          </w:tcPr>
          <w:p w14:paraId="232F3EA0" w14:textId="77777777" w:rsidR="00C46F4D" w:rsidRPr="00FD0425" w:rsidRDefault="00C46F4D" w:rsidP="00FD281B">
            <w:pPr>
              <w:pStyle w:val="TAC"/>
              <w:rPr>
                <w:lang w:eastAsia="ja-JP"/>
              </w:rPr>
            </w:pPr>
            <w:r w:rsidRPr="00FD0425">
              <w:rPr>
                <w:lang w:eastAsia="ja-JP"/>
              </w:rPr>
              <w:t>–</w:t>
            </w:r>
          </w:p>
        </w:tc>
        <w:tc>
          <w:tcPr>
            <w:tcW w:w="1137" w:type="dxa"/>
          </w:tcPr>
          <w:p w14:paraId="66823C97" w14:textId="77777777" w:rsidR="00C46F4D" w:rsidRPr="00FD0425" w:rsidRDefault="00C46F4D" w:rsidP="00FD281B">
            <w:pPr>
              <w:pStyle w:val="TAC"/>
              <w:rPr>
                <w:lang w:eastAsia="ja-JP"/>
              </w:rPr>
            </w:pPr>
          </w:p>
        </w:tc>
      </w:tr>
      <w:tr w:rsidR="00C46F4D" w:rsidRPr="00FD0425" w14:paraId="29155AAE" w14:textId="77777777" w:rsidTr="00073640">
        <w:tc>
          <w:tcPr>
            <w:tcW w:w="2578" w:type="dxa"/>
          </w:tcPr>
          <w:p w14:paraId="250F65AB" w14:textId="77777777" w:rsidR="00C46F4D" w:rsidRPr="00FD0425" w:rsidRDefault="00C46F4D" w:rsidP="00FD281B">
            <w:pPr>
              <w:pStyle w:val="TAL"/>
              <w:ind w:left="113"/>
              <w:rPr>
                <w:lang w:eastAsia="ja-JP"/>
              </w:rPr>
            </w:pPr>
            <w:r w:rsidRPr="00FD0425">
              <w:rPr>
                <w:lang w:eastAsia="ja-JP"/>
              </w:rPr>
              <w:lastRenderedPageBreak/>
              <w:t>&gt;RRC Context</w:t>
            </w:r>
          </w:p>
        </w:tc>
        <w:tc>
          <w:tcPr>
            <w:tcW w:w="1104" w:type="dxa"/>
          </w:tcPr>
          <w:p w14:paraId="5ABC25F0" w14:textId="77777777" w:rsidR="00C46F4D" w:rsidRPr="00FD0425" w:rsidRDefault="00C46F4D" w:rsidP="00FD281B">
            <w:pPr>
              <w:pStyle w:val="TAL"/>
              <w:rPr>
                <w:lang w:eastAsia="ja-JP"/>
              </w:rPr>
            </w:pPr>
            <w:r w:rsidRPr="00FD0425">
              <w:rPr>
                <w:lang w:eastAsia="ja-JP"/>
              </w:rPr>
              <w:t>M</w:t>
            </w:r>
          </w:p>
        </w:tc>
        <w:tc>
          <w:tcPr>
            <w:tcW w:w="1526" w:type="dxa"/>
          </w:tcPr>
          <w:p w14:paraId="7F0859B3" w14:textId="77777777" w:rsidR="00C46F4D" w:rsidRPr="00FD0425" w:rsidRDefault="00C46F4D" w:rsidP="00FD281B">
            <w:pPr>
              <w:pStyle w:val="TAL"/>
              <w:rPr>
                <w:lang w:eastAsia="ja-JP"/>
              </w:rPr>
            </w:pPr>
          </w:p>
        </w:tc>
        <w:tc>
          <w:tcPr>
            <w:tcW w:w="1260" w:type="dxa"/>
          </w:tcPr>
          <w:p w14:paraId="7E662F58" w14:textId="77777777" w:rsidR="00C46F4D" w:rsidRPr="00FD0425" w:rsidRDefault="00C46F4D" w:rsidP="00FD281B">
            <w:pPr>
              <w:pStyle w:val="TAL"/>
              <w:rPr>
                <w:lang w:eastAsia="ja-JP"/>
              </w:rPr>
            </w:pPr>
            <w:r w:rsidRPr="00FD0425">
              <w:rPr>
                <w:snapToGrid w:val="0"/>
                <w:lang w:eastAsia="ja-JP"/>
              </w:rPr>
              <w:t>OCTET STRING</w:t>
            </w:r>
          </w:p>
        </w:tc>
        <w:tc>
          <w:tcPr>
            <w:tcW w:w="1800" w:type="dxa"/>
          </w:tcPr>
          <w:p w14:paraId="313344F8" w14:textId="77777777" w:rsidR="00C46F4D" w:rsidRPr="00FD0425" w:rsidRDefault="00C46F4D" w:rsidP="00FD281B">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16E9BDA1" w14:textId="77777777" w:rsidR="00C46F4D" w:rsidRPr="00FD0425" w:rsidRDefault="00C46F4D" w:rsidP="00FD281B">
            <w:pPr>
              <w:pStyle w:val="TAL"/>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201C93AB" w14:textId="77777777" w:rsidR="00C46F4D" w:rsidRPr="00FD0425" w:rsidRDefault="00C46F4D" w:rsidP="00FD281B">
            <w:pPr>
              <w:pStyle w:val="TAC"/>
              <w:rPr>
                <w:lang w:eastAsia="ja-JP"/>
              </w:rPr>
            </w:pPr>
            <w:r w:rsidRPr="00FD0425">
              <w:rPr>
                <w:lang w:eastAsia="ja-JP"/>
              </w:rPr>
              <w:t>–</w:t>
            </w:r>
          </w:p>
        </w:tc>
        <w:tc>
          <w:tcPr>
            <w:tcW w:w="1137" w:type="dxa"/>
          </w:tcPr>
          <w:p w14:paraId="0359DA38" w14:textId="77777777" w:rsidR="00C46F4D" w:rsidRPr="00FD0425" w:rsidRDefault="00C46F4D" w:rsidP="00FD281B">
            <w:pPr>
              <w:pStyle w:val="TAC"/>
              <w:rPr>
                <w:lang w:eastAsia="ja-JP"/>
              </w:rPr>
            </w:pPr>
          </w:p>
        </w:tc>
      </w:tr>
      <w:tr w:rsidR="00C46F4D" w:rsidRPr="00FD0425" w14:paraId="3C5F5A02" w14:textId="77777777" w:rsidTr="00073640">
        <w:tc>
          <w:tcPr>
            <w:tcW w:w="2578" w:type="dxa"/>
          </w:tcPr>
          <w:p w14:paraId="334491DD" w14:textId="77777777" w:rsidR="00C46F4D" w:rsidRPr="00FD0425" w:rsidRDefault="00C46F4D" w:rsidP="00FD281B">
            <w:pPr>
              <w:pStyle w:val="TAL"/>
              <w:ind w:left="113"/>
              <w:rPr>
                <w:lang w:eastAsia="ja-JP"/>
              </w:rPr>
            </w:pPr>
            <w:r w:rsidRPr="00FD0425">
              <w:rPr>
                <w:rFonts w:eastAsia="Batang" w:cs="Arial"/>
                <w:lang w:eastAsia="ja-JP"/>
              </w:rPr>
              <w:t>&gt;Location Reporting Information</w:t>
            </w:r>
          </w:p>
        </w:tc>
        <w:tc>
          <w:tcPr>
            <w:tcW w:w="1104" w:type="dxa"/>
          </w:tcPr>
          <w:p w14:paraId="689C9E27" w14:textId="77777777" w:rsidR="00C46F4D" w:rsidRPr="00FD0425" w:rsidRDefault="00C46F4D" w:rsidP="00FD281B">
            <w:pPr>
              <w:pStyle w:val="TAL"/>
              <w:rPr>
                <w:lang w:eastAsia="ja-JP"/>
              </w:rPr>
            </w:pPr>
            <w:r w:rsidRPr="00FD0425">
              <w:rPr>
                <w:rFonts w:eastAsia="Batang" w:cs="Arial"/>
                <w:lang w:eastAsia="ja-JP"/>
              </w:rPr>
              <w:t>O</w:t>
            </w:r>
          </w:p>
        </w:tc>
        <w:tc>
          <w:tcPr>
            <w:tcW w:w="1526" w:type="dxa"/>
          </w:tcPr>
          <w:p w14:paraId="5B6C3A53" w14:textId="77777777" w:rsidR="00C46F4D" w:rsidRPr="00FD0425" w:rsidRDefault="00C46F4D" w:rsidP="00FD281B">
            <w:pPr>
              <w:pStyle w:val="TAL"/>
              <w:rPr>
                <w:lang w:eastAsia="ja-JP"/>
              </w:rPr>
            </w:pPr>
          </w:p>
        </w:tc>
        <w:tc>
          <w:tcPr>
            <w:tcW w:w="1260" w:type="dxa"/>
          </w:tcPr>
          <w:p w14:paraId="62065B2A" w14:textId="77777777" w:rsidR="00C46F4D" w:rsidRPr="00FD0425" w:rsidRDefault="00C46F4D" w:rsidP="00FD281B">
            <w:pPr>
              <w:pStyle w:val="TAL"/>
              <w:rPr>
                <w:snapToGrid w:val="0"/>
                <w:lang w:eastAsia="ja-JP"/>
              </w:rPr>
            </w:pPr>
            <w:r w:rsidRPr="00FD0425">
              <w:rPr>
                <w:rFonts w:eastAsia="Batang" w:cs="Arial"/>
                <w:lang w:eastAsia="ja-JP"/>
              </w:rPr>
              <w:t>9.2.3.47</w:t>
            </w:r>
          </w:p>
        </w:tc>
        <w:tc>
          <w:tcPr>
            <w:tcW w:w="1800" w:type="dxa"/>
          </w:tcPr>
          <w:p w14:paraId="28E4525F" w14:textId="77777777" w:rsidR="00C46F4D" w:rsidRPr="00FD0425" w:rsidRDefault="00C46F4D" w:rsidP="00FD281B">
            <w:pPr>
              <w:pStyle w:val="TAL"/>
              <w:rPr>
                <w:lang w:eastAsia="ja-JP"/>
              </w:rPr>
            </w:pPr>
            <w:r w:rsidRPr="00FD0425">
              <w:rPr>
                <w:rFonts w:eastAsia="Batang" w:cs="Arial"/>
                <w:lang w:eastAsia="ja-JP"/>
              </w:rPr>
              <w:t>Includes the necessary parameters for location reporting.</w:t>
            </w:r>
          </w:p>
        </w:tc>
        <w:tc>
          <w:tcPr>
            <w:tcW w:w="1080" w:type="dxa"/>
          </w:tcPr>
          <w:p w14:paraId="5A38C081" w14:textId="77777777" w:rsidR="00C46F4D" w:rsidRPr="00FD0425" w:rsidRDefault="00C46F4D" w:rsidP="00FD281B">
            <w:pPr>
              <w:pStyle w:val="TAC"/>
              <w:rPr>
                <w:lang w:eastAsia="ja-JP"/>
              </w:rPr>
            </w:pPr>
            <w:r w:rsidRPr="00FD0425">
              <w:rPr>
                <w:rFonts w:eastAsia="Batang" w:cs="Arial"/>
                <w:lang w:eastAsia="ja-JP"/>
              </w:rPr>
              <w:t>–</w:t>
            </w:r>
          </w:p>
        </w:tc>
        <w:tc>
          <w:tcPr>
            <w:tcW w:w="1137" w:type="dxa"/>
          </w:tcPr>
          <w:p w14:paraId="4E3E0555" w14:textId="77777777" w:rsidR="00C46F4D" w:rsidRPr="00FD0425" w:rsidRDefault="00C46F4D" w:rsidP="00FD281B">
            <w:pPr>
              <w:pStyle w:val="TAC"/>
              <w:rPr>
                <w:lang w:eastAsia="ja-JP"/>
              </w:rPr>
            </w:pPr>
          </w:p>
        </w:tc>
      </w:tr>
      <w:tr w:rsidR="00C46F4D" w:rsidRPr="00FD0425" w14:paraId="521DFA24" w14:textId="77777777" w:rsidTr="00073640">
        <w:tc>
          <w:tcPr>
            <w:tcW w:w="2578" w:type="dxa"/>
          </w:tcPr>
          <w:p w14:paraId="310CC72F" w14:textId="77777777" w:rsidR="00C46F4D" w:rsidRPr="00FD0425" w:rsidRDefault="00C46F4D" w:rsidP="00FD281B">
            <w:pPr>
              <w:pStyle w:val="TAL"/>
              <w:ind w:left="113"/>
              <w:rPr>
                <w:lang w:eastAsia="ja-JP"/>
              </w:rPr>
            </w:pPr>
            <w:r w:rsidRPr="00FD0425">
              <w:rPr>
                <w:lang w:eastAsia="ja-JP"/>
              </w:rPr>
              <w:t>&gt;Mobility Restriction List</w:t>
            </w:r>
          </w:p>
        </w:tc>
        <w:tc>
          <w:tcPr>
            <w:tcW w:w="1104" w:type="dxa"/>
          </w:tcPr>
          <w:p w14:paraId="5242225A" w14:textId="77777777" w:rsidR="00C46F4D" w:rsidRPr="00FD0425" w:rsidRDefault="00C46F4D" w:rsidP="00FD281B">
            <w:pPr>
              <w:pStyle w:val="TAL"/>
              <w:rPr>
                <w:lang w:eastAsia="ja-JP"/>
              </w:rPr>
            </w:pPr>
            <w:r w:rsidRPr="00FD0425">
              <w:rPr>
                <w:lang w:eastAsia="ja-JP"/>
              </w:rPr>
              <w:t>O</w:t>
            </w:r>
          </w:p>
        </w:tc>
        <w:tc>
          <w:tcPr>
            <w:tcW w:w="1526" w:type="dxa"/>
          </w:tcPr>
          <w:p w14:paraId="4E2CAD16" w14:textId="77777777" w:rsidR="00C46F4D" w:rsidRPr="00FD0425" w:rsidRDefault="00C46F4D" w:rsidP="00FD281B">
            <w:pPr>
              <w:pStyle w:val="TAL"/>
              <w:rPr>
                <w:lang w:eastAsia="ja-JP"/>
              </w:rPr>
            </w:pPr>
          </w:p>
        </w:tc>
        <w:tc>
          <w:tcPr>
            <w:tcW w:w="1260" w:type="dxa"/>
          </w:tcPr>
          <w:p w14:paraId="22F90F64" w14:textId="77777777" w:rsidR="00C46F4D" w:rsidRPr="00FD0425" w:rsidRDefault="00C46F4D" w:rsidP="00FD281B">
            <w:pPr>
              <w:pStyle w:val="TAL"/>
              <w:rPr>
                <w:lang w:eastAsia="ja-JP"/>
              </w:rPr>
            </w:pPr>
            <w:r w:rsidRPr="00FD0425">
              <w:rPr>
                <w:lang w:eastAsia="ja-JP"/>
              </w:rPr>
              <w:t>9.2.3.53</w:t>
            </w:r>
          </w:p>
        </w:tc>
        <w:tc>
          <w:tcPr>
            <w:tcW w:w="1800" w:type="dxa"/>
          </w:tcPr>
          <w:p w14:paraId="47D04678" w14:textId="77777777" w:rsidR="00C46F4D" w:rsidRPr="00FD0425" w:rsidRDefault="00C46F4D" w:rsidP="00FD281B">
            <w:pPr>
              <w:pStyle w:val="TAL"/>
              <w:rPr>
                <w:lang w:eastAsia="ja-JP"/>
              </w:rPr>
            </w:pPr>
          </w:p>
        </w:tc>
        <w:tc>
          <w:tcPr>
            <w:tcW w:w="1080" w:type="dxa"/>
          </w:tcPr>
          <w:p w14:paraId="1C2C4CF4" w14:textId="77777777" w:rsidR="00C46F4D" w:rsidRPr="00FD0425" w:rsidRDefault="00C46F4D" w:rsidP="00FD281B">
            <w:pPr>
              <w:pStyle w:val="TAC"/>
              <w:rPr>
                <w:lang w:eastAsia="ja-JP"/>
              </w:rPr>
            </w:pPr>
            <w:r w:rsidRPr="00FD0425">
              <w:rPr>
                <w:lang w:eastAsia="ja-JP"/>
              </w:rPr>
              <w:t>–</w:t>
            </w:r>
          </w:p>
        </w:tc>
        <w:tc>
          <w:tcPr>
            <w:tcW w:w="1137" w:type="dxa"/>
          </w:tcPr>
          <w:p w14:paraId="6A90DA92" w14:textId="77777777" w:rsidR="00C46F4D" w:rsidRPr="00FD0425" w:rsidRDefault="00C46F4D" w:rsidP="00FD281B">
            <w:pPr>
              <w:pStyle w:val="TAC"/>
              <w:rPr>
                <w:lang w:eastAsia="ja-JP"/>
              </w:rPr>
            </w:pPr>
          </w:p>
        </w:tc>
      </w:tr>
      <w:tr w:rsidR="00C46F4D" w:rsidRPr="00FD0425" w14:paraId="491606A1" w14:textId="77777777" w:rsidTr="00073640">
        <w:tc>
          <w:tcPr>
            <w:tcW w:w="2578" w:type="dxa"/>
          </w:tcPr>
          <w:p w14:paraId="63120E85" w14:textId="77777777" w:rsidR="00C46F4D" w:rsidRPr="00FD0425" w:rsidRDefault="00C46F4D" w:rsidP="00FD281B">
            <w:pPr>
              <w:pStyle w:val="TAL"/>
              <w:ind w:left="113"/>
              <w:rPr>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46C3DD2E" w14:textId="77777777" w:rsidR="00C46F4D" w:rsidRPr="00FD0425" w:rsidRDefault="00C46F4D" w:rsidP="00FD281B">
            <w:pPr>
              <w:pStyle w:val="TAL"/>
              <w:rPr>
                <w:lang w:eastAsia="ja-JP"/>
              </w:rPr>
            </w:pPr>
            <w:r w:rsidRPr="00FF1BAF">
              <w:rPr>
                <w:lang w:eastAsia="ja-JP"/>
              </w:rPr>
              <w:t>O</w:t>
            </w:r>
          </w:p>
        </w:tc>
        <w:tc>
          <w:tcPr>
            <w:tcW w:w="1526" w:type="dxa"/>
          </w:tcPr>
          <w:p w14:paraId="630917E2" w14:textId="77777777" w:rsidR="00C46F4D" w:rsidRPr="00FD0425" w:rsidRDefault="00C46F4D" w:rsidP="00FD281B">
            <w:pPr>
              <w:pStyle w:val="TAL"/>
              <w:rPr>
                <w:lang w:eastAsia="ja-JP"/>
              </w:rPr>
            </w:pPr>
          </w:p>
        </w:tc>
        <w:tc>
          <w:tcPr>
            <w:tcW w:w="1260" w:type="dxa"/>
          </w:tcPr>
          <w:p w14:paraId="6EE621B3" w14:textId="77777777" w:rsidR="00C46F4D" w:rsidRPr="00FF1BAF" w:rsidRDefault="00C46F4D" w:rsidP="00FD281B">
            <w:pPr>
              <w:pStyle w:val="TAL"/>
              <w:rPr>
                <w:lang w:eastAsia="ja-JP"/>
              </w:rPr>
            </w:pPr>
            <w:r w:rsidRPr="00FF1BAF">
              <w:rPr>
                <w:lang w:eastAsia="ja-JP"/>
              </w:rPr>
              <w:t>MDT PLMN List</w:t>
            </w:r>
          </w:p>
          <w:p w14:paraId="0DA7BFC0" w14:textId="77777777" w:rsidR="00C46F4D" w:rsidRPr="00FD0425" w:rsidRDefault="00C46F4D" w:rsidP="00FD281B">
            <w:pPr>
              <w:pStyle w:val="TAL"/>
              <w:rPr>
                <w:lang w:eastAsia="ja-JP"/>
              </w:rPr>
            </w:pPr>
            <w:r w:rsidRPr="00FF1BAF">
              <w:rPr>
                <w:lang w:eastAsia="ja-JP"/>
              </w:rPr>
              <w:t>9.2.</w:t>
            </w:r>
            <w:r>
              <w:rPr>
                <w:lang w:eastAsia="ja-JP"/>
              </w:rPr>
              <w:t>3.133</w:t>
            </w:r>
          </w:p>
        </w:tc>
        <w:tc>
          <w:tcPr>
            <w:tcW w:w="1800" w:type="dxa"/>
          </w:tcPr>
          <w:p w14:paraId="7773D5A1" w14:textId="77777777" w:rsidR="00C46F4D" w:rsidRPr="00FD0425" w:rsidRDefault="00C46F4D" w:rsidP="00FD281B">
            <w:pPr>
              <w:pStyle w:val="TAL"/>
              <w:rPr>
                <w:lang w:eastAsia="ja-JP"/>
              </w:rPr>
            </w:pPr>
          </w:p>
        </w:tc>
        <w:tc>
          <w:tcPr>
            <w:tcW w:w="1080" w:type="dxa"/>
          </w:tcPr>
          <w:p w14:paraId="31D77A20" w14:textId="77777777" w:rsidR="00C46F4D" w:rsidRPr="00FD0425" w:rsidRDefault="00C46F4D" w:rsidP="00FD281B">
            <w:pPr>
              <w:pStyle w:val="TAC"/>
              <w:rPr>
                <w:lang w:eastAsia="ja-JP"/>
              </w:rPr>
            </w:pPr>
            <w:r w:rsidRPr="00FF1BAF">
              <w:t>YES</w:t>
            </w:r>
          </w:p>
        </w:tc>
        <w:tc>
          <w:tcPr>
            <w:tcW w:w="1137" w:type="dxa"/>
          </w:tcPr>
          <w:p w14:paraId="3274E22F" w14:textId="77777777" w:rsidR="00C46F4D" w:rsidRPr="00FD0425" w:rsidRDefault="00C46F4D" w:rsidP="00FD281B">
            <w:pPr>
              <w:pStyle w:val="TAC"/>
              <w:rPr>
                <w:lang w:eastAsia="ja-JP"/>
              </w:rPr>
            </w:pPr>
            <w:r w:rsidRPr="00FF1BAF">
              <w:t>ignore</w:t>
            </w:r>
          </w:p>
        </w:tc>
      </w:tr>
      <w:tr w:rsidR="00C46F4D" w:rsidRPr="00FD0425" w14:paraId="36AFFAC4" w14:textId="77777777" w:rsidTr="00073640">
        <w:tc>
          <w:tcPr>
            <w:tcW w:w="2578" w:type="dxa"/>
          </w:tcPr>
          <w:p w14:paraId="6D093B5B" w14:textId="77777777" w:rsidR="00C46F4D" w:rsidRPr="00FD0425" w:rsidRDefault="00C46F4D" w:rsidP="00FD281B">
            <w:pPr>
              <w:pStyle w:val="TAL"/>
              <w:ind w:left="113"/>
              <w:rPr>
                <w:lang w:eastAsia="ja-JP"/>
              </w:rPr>
            </w:pPr>
            <w:r>
              <w:rPr>
                <w:lang w:eastAsia="ja-JP"/>
              </w:rPr>
              <w:t>&gt;5GC Mobility Restriction List Container</w:t>
            </w:r>
          </w:p>
        </w:tc>
        <w:tc>
          <w:tcPr>
            <w:tcW w:w="1104" w:type="dxa"/>
          </w:tcPr>
          <w:p w14:paraId="16370F57" w14:textId="77777777" w:rsidR="00C46F4D" w:rsidRPr="00FD0425" w:rsidRDefault="00C46F4D" w:rsidP="00FD281B">
            <w:pPr>
              <w:pStyle w:val="TAL"/>
              <w:rPr>
                <w:lang w:eastAsia="ja-JP"/>
              </w:rPr>
            </w:pPr>
            <w:r>
              <w:rPr>
                <w:lang w:eastAsia="ja-JP"/>
              </w:rPr>
              <w:t>O</w:t>
            </w:r>
          </w:p>
        </w:tc>
        <w:tc>
          <w:tcPr>
            <w:tcW w:w="1526" w:type="dxa"/>
          </w:tcPr>
          <w:p w14:paraId="59544B0E" w14:textId="77777777" w:rsidR="00C46F4D" w:rsidRPr="00FD0425" w:rsidRDefault="00C46F4D" w:rsidP="00FD281B">
            <w:pPr>
              <w:pStyle w:val="TAL"/>
              <w:rPr>
                <w:lang w:eastAsia="ja-JP"/>
              </w:rPr>
            </w:pPr>
          </w:p>
        </w:tc>
        <w:tc>
          <w:tcPr>
            <w:tcW w:w="1260" w:type="dxa"/>
          </w:tcPr>
          <w:p w14:paraId="11D038BF" w14:textId="77777777" w:rsidR="00C46F4D" w:rsidRPr="00FD0425" w:rsidRDefault="00C46F4D" w:rsidP="00FD281B">
            <w:pPr>
              <w:pStyle w:val="TAL"/>
              <w:rPr>
                <w:lang w:eastAsia="ja-JP"/>
              </w:rPr>
            </w:pPr>
            <w:r>
              <w:rPr>
                <w:lang w:eastAsia="ja-JP"/>
              </w:rPr>
              <w:t>9.2.3.100</w:t>
            </w:r>
          </w:p>
        </w:tc>
        <w:tc>
          <w:tcPr>
            <w:tcW w:w="1800" w:type="dxa"/>
          </w:tcPr>
          <w:p w14:paraId="7C1DB6FF" w14:textId="77777777" w:rsidR="00C46F4D" w:rsidRPr="00FD0425" w:rsidRDefault="00C46F4D" w:rsidP="00FD281B">
            <w:pPr>
              <w:pStyle w:val="TAL"/>
              <w:rPr>
                <w:lang w:eastAsia="ja-JP"/>
              </w:rPr>
            </w:pPr>
          </w:p>
        </w:tc>
        <w:tc>
          <w:tcPr>
            <w:tcW w:w="1080" w:type="dxa"/>
          </w:tcPr>
          <w:p w14:paraId="1B025D02" w14:textId="77777777" w:rsidR="00C46F4D" w:rsidRPr="00FD0425" w:rsidRDefault="00C46F4D" w:rsidP="00FD281B">
            <w:pPr>
              <w:pStyle w:val="TAC"/>
              <w:rPr>
                <w:lang w:eastAsia="ja-JP"/>
              </w:rPr>
            </w:pPr>
            <w:r>
              <w:rPr>
                <w:lang w:eastAsia="ja-JP"/>
              </w:rPr>
              <w:t>YES</w:t>
            </w:r>
          </w:p>
        </w:tc>
        <w:tc>
          <w:tcPr>
            <w:tcW w:w="1137" w:type="dxa"/>
          </w:tcPr>
          <w:p w14:paraId="44B6DFAE" w14:textId="77777777" w:rsidR="00C46F4D" w:rsidRPr="00FD0425" w:rsidRDefault="00C46F4D" w:rsidP="00FD281B">
            <w:pPr>
              <w:pStyle w:val="TAC"/>
              <w:rPr>
                <w:lang w:eastAsia="ja-JP"/>
              </w:rPr>
            </w:pPr>
            <w:r>
              <w:rPr>
                <w:lang w:eastAsia="ja-JP"/>
              </w:rPr>
              <w:t>ignore</w:t>
            </w:r>
          </w:p>
        </w:tc>
      </w:tr>
      <w:tr w:rsidR="00C46F4D" w:rsidRPr="00FD0425" w14:paraId="68A511B0" w14:textId="77777777" w:rsidTr="00073640">
        <w:tc>
          <w:tcPr>
            <w:tcW w:w="2578" w:type="dxa"/>
          </w:tcPr>
          <w:p w14:paraId="183401E7" w14:textId="77777777" w:rsidR="00C46F4D" w:rsidRDefault="00C46F4D" w:rsidP="00FD281B">
            <w:pPr>
              <w:pStyle w:val="TAL"/>
              <w:ind w:left="113"/>
              <w:rPr>
                <w:lang w:eastAsia="ja-JP"/>
              </w:rPr>
            </w:pPr>
            <w:bookmarkStart w:id="111" w:name="_Hlk44414173"/>
            <w:r w:rsidRPr="00FA5057">
              <w:rPr>
                <w:rFonts w:cs="Arial"/>
                <w:szCs w:val="18"/>
              </w:rPr>
              <w:t>&gt;NR UE Sidelink Aggregate Maximum Bit Rate</w:t>
            </w:r>
          </w:p>
        </w:tc>
        <w:tc>
          <w:tcPr>
            <w:tcW w:w="1104" w:type="dxa"/>
          </w:tcPr>
          <w:p w14:paraId="1E39C673" w14:textId="77777777" w:rsidR="00C46F4D" w:rsidRDefault="00C46F4D" w:rsidP="00FD281B">
            <w:pPr>
              <w:pStyle w:val="TAL"/>
              <w:rPr>
                <w:lang w:eastAsia="ja-JP"/>
              </w:rPr>
            </w:pPr>
            <w:r w:rsidRPr="00FA5057">
              <w:rPr>
                <w:rFonts w:cs="Arial"/>
                <w:szCs w:val="18"/>
              </w:rPr>
              <w:t>O</w:t>
            </w:r>
          </w:p>
        </w:tc>
        <w:tc>
          <w:tcPr>
            <w:tcW w:w="1526" w:type="dxa"/>
          </w:tcPr>
          <w:p w14:paraId="297EE0DA" w14:textId="77777777" w:rsidR="00C46F4D" w:rsidRPr="00FD0425" w:rsidRDefault="00C46F4D" w:rsidP="00FD281B">
            <w:pPr>
              <w:pStyle w:val="TAL"/>
              <w:rPr>
                <w:lang w:eastAsia="ja-JP"/>
              </w:rPr>
            </w:pPr>
          </w:p>
        </w:tc>
        <w:tc>
          <w:tcPr>
            <w:tcW w:w="1260" w:type="dxa"/>
          </w:tcPr>
          <w:p w14:paraId="0384D215" w14:textId="77777777" w:rsidR="00C46F4D" w:rsidRDefault="00C46F4D" w:rsidP="00FD281B">
            <w:pPr>
              <w:pStyle w:val="TAL"/>
              <w:rPr>
                <w:lang w:eastAsia="ja-JP"/>
              </w:rPr>
            </w:pPr>
            <w:r w:rsidRPr="00FA5057">
              <w:rPr>
                <w:rFonts w:cs="Arial"/>
                <w:szCs w:val="18"/>
              </w:rPr>
              <w:t>9.2.3.</w:t>
            </w:r>
            <w:r>
              <w:rPr>
                <w:rFonts w:cs="Arial"/>
                <w:szCs w:val="18"/>
              </w:rPr>
              <w:t>107</w:t>
            </w:r>
          </w:p>
        </w:tc>
        <w:tc>
          <w:tcPr>
            <w:tcW w:w="1800" w:type="dxa"/>
          </w:tcPr>
          <w:p w14:paraId="197C1CAA" w14:textId="77777777" w:rsidR="00C46F4D" w:rsidRPr="00FD0425" w:rsidRDefault="00C46F4D" w:rsidP="00FD281B">
            <w:pPr>
              <w:pStyle w:val="TAL"/>
              <w:rPr>
                <w:lang w:eastAsia="ja-JP"/>
              </w:rPr>
            </w:pPr>
            <w:r w:rsidRPr="00FA5057">
              <w:rPr>
                <w:rFonts w:cs="Arial"/>
                <w:szCs w:val="18"/>
              </w:rPr>
              <w:t>This IE applies only if the UE is authorized for NR V2X services.</w:t>
            </w:r>
          </w:p>
        </w:tc>
        <w:tc>
          <w:tcPr>
            <w:tcW w:w="1080" w:type="dxa"/>
          </w:tcPr>
          <w:p w14:paraId="49645F9A" w14:textId="77777777" w:rsidR="00C46F4D" w:rsidRDefault="00C46F4D" w:rsidP="00FD281B">
            <w:pPr>
              <w:pStyle w:val="TAC"/>
              <w:rPr>
                <w:lang w:eastAsia="ja-JP"/>
              </w:rPr>
            </w:pPr>
            <w:r w:rsidRPr="00FA5057">
              <w:rPr>
                <w:rFonts w:cs="Arial"/>
                <w:szCs w:val="18"/>
              </w:rPr>
              <w:t>YES</w:t>
            </w:r>
          </w:p>
        </w:tc>
        <w:tc>
          <w:tcPr>
            <w:tcW w:w="1137" w:type="dxa"/>
          </w:tcPr>
          <w:p w14:paraId="2AB4797A" w14:textId="77777777" w:rsidR="00C46F4D" w:rsidRDefault="00C46F4D" w:rsidP="00FD281B">
            <w:pPr>
              <w:pStyle w:val="TAC"/>
              <w:rPr>
                <w:lang w:eastAsia="ja-JP"/>
              </w:rPr>
            </w:pPr>
            <w:r w:rsidRPr="00FA5057">
              <w:rPr>
                <w:rFonts w:cs="Arial"/>
                <w:szCs w:val="18"/>
              </w:rPr>
              <w:t>ignore</w:t>
            </w:r>
          </w:p>
        </w:tc>
      </w:tr>
      <w:bookmarkEnd w:id="111"/>
      <w:tr w:rsidR="00C46F4D" w:rsidRPr="00FD0425" w14:paraId="21CAC61E" w14:textId="77777777" w:rsidTr="00073640">
        <w:tc>
          <w:tcPr>
            <w:tcW w:w="2578" w:type="dxa"/>
          </w:tcPr>
          <w:p w14:paraId="1FA47B02" w14:textId="77777777" w:rsidR="00C46F4D" w:rsidRDefault="00C46F4D" w:rsidP="00FD281B">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Pr>
          <w:p w14:paraId="040FCF0D" w14:textId="77777777" w:rsidR="00C46F4D" w:rsidRDefault="00C46F4D" w:rsidP="00FD281B">
            <w:pPr>
              <w:pStyle w:val="TAL"/>
              <w:rPr>
                <w:lang w:eastAsia="ja-JP"/>
              </w:rPr>
            </w:pPr>
            <w:r w:rsidRPr="00FA5057">
              <w:rPr>
                <w:rFonts w:cs="Arial"/>
                <w:szCs w:val="18"/>
                <w:lang w:eastAsia="zh-CN"/>
              </w:rPr>
              <w:t>O</w:t>
            </w:r>
          </w:p>
        </w:tc>
        <w:tc>
          <w:tcPr>
            <w:tcW w:w="1526" w:type="dxa"/>
          </w:tcPr>
          <w:p w14:paraId="6D86D899" w14:textId="77777777" w:rsidR="00C46F4D" w:rsidRPr="00FD0425" w:rsidRDefault="00C46F4D" w:rsidP="00FD281B">
            <w:pPr>
              <w:pStyle w:val="TAL"/>
              <w:rPr>
                <w:lang w:eastAsia="ja-JP"/>
              </w:rPr>
            </w:pPr>
          </w:p>
        </w:tc>
        <w:tc>
          <w:tcPr>
            <w:tcW w:w="1260" w:type="dxa"/>
          </w:tcPr>
          <w:p w14:paraId="69304C3B" w14:textId="77777777" w:rsidR="00C46F4D" w:rsidRDefault="00C46F4D" w:rsidP="00FD281B">
            <w:pPr>
              <w:pStyle w:val="TAL"/>
              <w:rPr>
                <w:lang w:eastAsia="ja-JP"/>
              </w:rPr>
            </w:pPr>
            <w:r w:rsidRPr="00FA5057">
              <w:rPr>
                <w:rFonts w:cs="Arial"/>
                <w:szCs w:val="18"/>
              </w:rPr>
              <w:t>9.2.3.</w:t>
            </w:r>
            <w:r>
              <w:rPr>
                <w:rFonts w:cs="Arial"/>
                <w:szCs w:val="18"/>
              </w:rPr>
              <w:t>108</w:t>
            </w:r>
          </w:p>
        </w:tc>
        <w:tc>
          <w:tcPr>
            <w:tcW w:w="1800" w:type="dxa"/>
          </w:tcPr>
          <w:p w14:paraId="7CE96DF0" w14:textId="77777777" w:rsidR="00C46F4D" w:rsidRPr="00FD0425" w:rsidRDefault="00C46F4D" w:rsidP="00FD281B">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222B8FB8" w14:textId="77777777" w:rsidR="00C46F4D" w:rsidRDefault="00C46F4D" w:rsidP="00FD281B">
            <w:pPr>
              <w:pStyle w:val="TAC"/>
              <w:rPr>
                <w:lang w:eastAsia="ja-JP"/>
              </w:rPr>
            </w:pPr>
            <w:r w:rsidRPr="00FA5057">
              <w:rPr>
                <w:rFonts w:cs="Arial"/>
                <w:szCs w:val="18"/>
              </w:rPr>
              <w:t>YES</w:t>
            </w:r>
          </w:p>
        </w:tc>
        <w:tc>
          <w:tcPr>
            <w:tcW w:w="1137" w:type="dxa"/>
          </w:tcPr>
          <w:p w14:paraId="7C353F4F" w14:textId="77777777" w:rsidR="00C46F4D" w:rsidRDefault="00C46F4D" w:rsidP="00FD281B">
            <w:pPr>
              <w:pStyle w:val="TAC"/>
              <w:rPr>
                <w:lang w:eastAsia="ja-JP"/>
              </w:rPr>
            </w:pPr>
            <w:r w:rsidRPr="00FA5057">
              <w:rPr>
                <w:rFonts w:cs="Arial"/>
                <w:szCs w:val="18"/>
              </w:rPr>
              <w:t>ignore</w:t>
            </w:r>
          </w:p>
        </w:tc>
      </w:tr>
      <w:tr w:rsidR="00C46F4D" w:rsidRPr="00FD0425" w14:paraId="06669EC8" w14:textId="77777777" w:rsidTr="00073640">
        <w:tc>
          <w:tcPr>
            <w:tcW w:w="2578" w:type="dxa"/>
          </w:tcPr>
          <w:p w14:paraId="7B1F2FA8" w14:textId="77777777" w:rsidR="00C46F4D" w:rsidRPr="00FA5057" w:rsidRDefault="00C46F4D" w:rsidP="00FD281B">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76743A29" w14:textId="77777777" w:rsidR="00C46F4D" w:rsidRPr="00FA5057" w:rsidRDefault="00C46F4D" w:rsidP="00FD281B">
            <w:pPr>
              <w:pStyle w:val="TAL"/>
              <w:rPr>
                <w:rFonts w:cs="Arial"/>
                <w:szCs w:val="18"/>
                <w:lang w:eastAsia="zh-CN"/>
              </w:rPr>
            </w:pPr>
            <w:r>
              <w:rPr>
                <w:rFonts w:hint="eastAsia"/>
                <w:lang w:eastAsia="zh-CN"/>
              </w:rPr>
              <w:t>O</w:t>
            </w:r>
          </w:p>
        </w:tc>
        <w:tc>
          <w:tcPr>
            <w:tcW w:w="1526" w:type="dxa"/>
          </w:tcPr>
          <w:p w14:paraId="63E83A18" w14:textId="77777777" w:rsidR="00C46F4D" w:rsidRPr="00FD0425" w:rsidRDefault="00C46F4D" w:rsidP="00FD281B">
            <w:pPr>
              <w:pStyle w:val="TAL"/>
              <w:rPr>
                <w:lang w:eastAsia="ja-JP"/>
              </w:rPr>
            </w:pPr>
          </w:p>
        </w:tc>
        <w:tc>
          <w:tcPr>
            <w:tcW w:w="1260" w:type="dxa"/>
          </w:tcPr>
          <w:p w14:paraId="5F0986A7" w14:textId="77777777" w:rsidR="00C46F4D" w:rsidRPr="00FA5057" w:rsidRDefault="00C46F4D" w:rsidP="00FD281B">
            <w:pPr>
              <w:pStyle w:val="TAL"/>
              <w:rPr>
                <w:rFonts w:cs="Arial"/>
                <w:szCs w:val="18"/>
              </w:rPr>
            </w:pPr>
            <w:r>
              <w:rPr>
                <w:rFonts w:hint="eastAsia"/>
                <w:lang w:eastAsia="zh-CN"/>
              </w:rPr>
              <w:t>9.2.3.</w:t>
            </w:r>
            <w:r>
              <w:rPr>
                <w:lang w:eastAsia="zh-CN"/>
              </w:rPr>
              <w:t>138</w:t>
            </w:r>
          </w:p>
        </w:tc>
        <w:tc>
          <w:tcPr>
            <w:tcW w:w="1800" w:type="dxa"/>
          </w:tcPr>
          <w:p w14:paraId="0B7FB001" w14:textId="77777777" w:rsidR="00C46F4D" w:rsidRPr="00FA5057" w:rsidRDefault="00C46F4D" w:rsidP="00FD281B">
            <w:pPr>
              <w:pStyle w:val="TAL"/>
              <w:rPr>
                <w:rFonts w:eastAsia="Malgun Gothic" w:cs="Arial"/>
                <w:szCs w:val="18"/>
                <w:lang w:eastAsia="ja-JP"/>
              </w:rPr>
            </w:pPr>
          </w:p>
        </w:tc>
        <w:tc>
          <w:tcPr>
            <w:tcW w:w="1080" w:type="dxa"/>
          </w:tcPr>
          <w:p w14:paraId="3C8FC917" w14:textId="77777777" w:rsidR="00C46F4D" w:rsidRPr="00FA5057" w:rsidRDefault="00C46F4D" w:rsidP="00FD281B">
            <w:pPr>
              <w:pStyle w:val="TAC"/>
              <w:rPr>
                <w:rFonts w:cs="Arial"/>
                <w:szCs w:val="18"/>
              </w:rPr>
            </w:pPr>
            <w:r>
              <w:rPr>
                <w:rFonts w:hint="eastAsia"/>
                <w:lang w:eastAsia="zh-CN"/>
              </w:rPr>
              <w:t>YES</w:t>
            </w:r>
          </w:p>
        </w:tc>
        <w:tc>
          <w:tcPr>
            <w:tcW w:w="1137" w:type="dxa"/>
          </w:tcPr>
          <w:p w14:paraId="73225011" w14:textId="77777777" w:rsidR="00C46F4D" w:rsidRPr="00FA5057" w:rsidRDefault="00C46F4D" w:rsidP="00FD281B">
            <w:pPr>
              <w:pStyle w:val="TAC"/>
              <w:rPr>
                <w:rFonts w:cs="Arial"/>
                <w:szCs w:val="18"/>
              </w:rPr>
            </w:pPr>
            <w:r>
              <w:rPr>
                <w:rFonts w:hint="eastAsia"/>
                <w:lang w:eastAsia="zh-CN"/>
              </w:rPr>
              <w:t>reject</w:t>
            </w:r>
          </w:p>
        </w:tc>
      </w:tr>
      <w:tr w:rsidR="00C46F4D" w:rsidRPr="00FD0425" w14:paraId="028B3341" w14:textId="77777777" w:rsidTr="00073640">
        <w:tc>
          <w:tcPr>
            <w:tcW w:w="2578" w:type="dxa"/>
          </w:tcPr>
          <w:p w14:paraId="29E602D9" w14:textId="77777777" w:rsidR="00C46F4D" w:rsidRPr="00FD0425" w:rsidRDefault="00C46F4D" w:rsidP="00FD281B">
            <w:pPr>
              <w:pStyle w:val="TAL"/>
            </w:pPr>
            <w:r w:rsidRPr="00FD0425">
              <w:rPr>
                <w:rFonts w:eastAsia="Batang"/>
              </w:rPr>
              <w:t>Trace Activation</w:t>
            </w:r>
          </w:p>
        </w:tc>
        <w:tc>
          <w:tcPr>
            <w:tcW w:w="1104" w:type="dxa"/>
          </w:tcPr>
          <w:p w14:paraId="78080E67" w14:textId="77777777" w:rsidR="00C46F4D" w:rsidRPr="00FD0425" w:rsidRDefault="00C46F4D" w:rsidP="00FD281B">
            <w:pPr>
              <w:pStyle w:val="TAL"/>
              <w:rPr>
                <w:lang w:eastAsia="ja-JP"/>
              </w:rPr>
            </w:pPr>
            <w:r w:rsidRPr="00FD0425">
              <w:rPr>
                <w:rFonts w:eastAsia="Batang" w:cs="Arial"/>
                <w:lang w:eastAsia="ja-JP"/>
              </w:rPr>
              <w:t>O</w:t>
            </w:r>
          </w:p>
        </w:tc>
        <w:tc>
          <w:tcPr>
            <w:tcW w:w="1526" w:type="dxa"/>
          </w:tcPr>
          <w:p w14:paraId="681D81DF" w14:textId="77777777" w:rsidR="00C46F4D" w:rsidRPr="00FD0425" w:rsidRDefault="00C46F4D" w:rsidP="00FD281B">
            <w:pPr>
              <w:pStyle w:val="TAL"/>
              <w:rPr>
                <w:lang w:eastAsia="ja-JP"/>
              </w:rPr>
            </w:pPr>
          </w:p>
        </w:tc>
        <w:tc>
          <w:tcPr>
            <w:tcW w:w="1260" w:type="dxa"/>
          </w:tcPr>
          <w:p w14:paraId="4F0C3CF9" w14:textId="77777777" w:rsidR="00C46F4D" w:rsidRPr="00FD0425" w:rsidRDefault="00C46F4D" w:rsidP="00FD281B">
            <w:pPr>
              <w:pStyle w:val="TAL"/>
              <w:rPr>
                <w:lang w:eastAsia="ja-JP"/>
              </w:rPr>
            </w:pPr>
            <w:r w:rsidRPr="00FD0425">
              <w:rPr>
                <w:rFonts w:eastAsia="Batang" w:cs="Arial"/>
                <w:lang w:eastAsia="ja-JP"/>
              </w:rPr>
              <w:t>9.2.3.55</w:t>
            </w:r>
          </w:p>
        </w:tc>
        <w:tc>
          <w:tcPr>
            <w:tcW w:w="1800" w:type="dxa"/>
          </w:tcPr>
          <w:p w14:paraId="238C0B0E" w14:textId="77777777" w:rsidR="00C46F4D" w:rsidRPr="00FD0425" w:rsidRDefault="00C46F4D" w:rsidP="00FD281B">
            <w:pPr>
              <w:pStyle w:val="TAL"/>
            </w:pPr>
          </w:p>
        </w:tc>
        <w:tc>
          <w:tcPr>
            <w:tcW w:w="1080" w:type="dxa"/>
          </w:tcPr>
          <w:p w14:paraId="4E90CF75" w14:textId="77777777" w:rsidR="00C46F4D" w:rsidRPr="00FD0425" w:rsidRDefault="00C46F4D" w:rsidP="00FD281B">
            <w:pPr>
              <w:pStyle w:val="TAC"/>
              <w:rPr>
                <w:lang w:eastAsia="ja-JP"/>
              </w:rPr>
            </w:pPr>
            <w:r w:rsidRPr="00FD0425">
              <w:rPr>
                <w:rFonts w:eastAsia="Batang" w:cs="Arial"/>
                <w:lang w:eastAsia="ja-JP"/>
              </w:rPr>
              <w:t>YES</w:t>
            </w:r>
          </w:p>
        </w:tc>
        <w:tc>
          <w:tcPr>
            <w:tcW w:w="1137" w:type="dxa"/>
          </w:tcPr>
          <w:p w14:paraId="24739E43" w14:textId="77777777" w:rsidR="00C46F4D" w:rsidRPr="00FD0425" w:rsidRDefault="00C46F4D" w:rsidP="00FD281B">
            <w:pPr>
              <w:pStyle w:val="TAC"/>
              <w:rPr>
                <w:lang w:eastAsia="ja-JP"/>
              </w:rPr>
            </w:pPr>
            <w:r w:rsidRPr="00FD0425">
              <w:rPr>
                <w:rFonts w:eastAsia="Batang" w:cs="Arial"/>
                <w:lang w:eastAsia="ja-JP"/>
              </w:rPr>
              <w:t>ignore</w:t>
            </w:r>
          </w:p>
        </w:tc>
      </w:tr>
      <w:tr w:rsidR="00C46F4D" w:rsidRPr="00FD0425" w14:paraId="214341CB" w14:textId="77777777" w:rsidTr="00073640">
        <w:tc>
          <w:tcPr>
            <w:tcW w:w="2578" w:type="dxa"/>
          </w:tcPr>
          <w:p w14:paraId="3139FFF5" w14:textId="77777777" w:rsidR="00C46F4D" w:rsidRPr="00FD0425" w:rsidRDefault="00C46F4D" w:rsidP="00FD281B">
            <w:pPr>
              <w:pStyle w:val="TAL"/>
            </w:pPr>
            <w:r w:rsidRPr="00FD0425">
              <w:rPr>
                <w:rFonts w:eastAsia="Batang"/>
              </w:rPr>
              <w:t>Masked IMEISV</w:t>
            </w:r>
          </w:p>
        </w:tc>
        <w:tc>
          <w:tcPr>
            <w:tcW w:w="1104" w:type="dxa"/>
          </w:tcPr>
          <w:p w14:paraId="191D2E74" w14:textId="77777777" w:rsidR="00C46F4D" w:rsidRPr="00FD0425" w:rsidRDefault="00C46F4D" w:rsidP="00FD281B">
            <w:pPr>
              <w:pStyle w:val="TAL"/>
              <w:rPr>
                <w:lang w:eastAsia="ja-JP"/>
              </w:rPr>
            </w:pPr>
            <w:r w:rsidRPr="00FD0425">
              <w:rPr>
                <w:rFonts w:eastAsia="Batang" w:cs="Arial"/>
                <w:lang w:eastAsia="ja-JP"/>
              </w:rPr>
              <w:t>O</w:t>
            </w:r>
          </w:p>
        </w:tc>
        <w:tc>
          <w:tcPr>
            <w:tcW w:w="1526" w:type="dxa"/>
          </w:tcPr>
          <w:p w14:paraId="0F8BD775" w14:textId="77777777" w:rsidR="00C46F4D" w:rsidRPr="00FD0425" w:rsidRDefault="00C46F4D" w:rsidP="00FD281B">
            <w:pPr>
              <w:pStyle w:val="TAL"/>
              <w:rPr>
                <w:lang w:eastAsia="ja-JP"/>
              </w:rPr>
            </w:pPr>
          </w:p>
        </w:tc>
        <w:tc>
          <w:tcPr>
            <w:tcW w:w="1260" w:type="dxa"/>
          </w:tcPr>
          <w:p w14:paraId="02D569A4" w14:textId="77777777" w:rsidR="00C46F4D" w:rsidRPr="00FD0425" w:rsidRDefault="00C46F4D" w:rsidP="00FD281B">
            <w:pPr>
              <w:pStyle w:val="TAL"/>
              <w:rPr>
                <w:lang w:eastAsia="ja-JP"/>
              </w:rPr>
            </w:pPr>
            <w:r w:rsidRPr="00FD0425">
              <w:rPr>
                <w:rFonts w:eastAsia="Batang" w:cs="Arial"/>
                <w:lang w:eastAsia="ja-JP"/>
              </w:rPr>
              <w:t>9.2.3.32</w:t>
            </w:r>
          </w:p>
        </w:tc>
        <w:tc>
          <w:tcPr>
            <w:tcW w:w="1800" w:type="dxa"/>
          </w:tcPr>
          <w:p w14:paraId="50426CA7" w14:textId="77777777" w:rsidR="00C46F4D" w:rsidRPr="00FD0425" w:rsidRDefault="00C46F4D" w:rsidP="00FD281B">
            <w:pPr>
              <w:pStyle w:val="TAL"/>
              <w:rPr>
                <w:lang w:eastAsia="ja-JP"/>
              </w:rPr>
            </w:pPr>
          </w:p>
        </w:tc>
        <w:tc>
          <w:tcPr>
            <w:tcW w:w="1080" w:type="dxa"/>
          </w:tcPr>
          <w:p w14:paraId="1F4F25BA" w14:textId="77777777" w:rsidR="00C46F4D" w:rsidRPr="00FD0425" w:rsidRDefault="00C46F4D" w:rsidP="00FD281B">
            <w:pPr>
              <w:pStyle w:val="TAC"/>
              <w:rPr>
                <w:lang w:eastAsia="ja-JP"/>
              </w:rPr>
            </w:pPr>
            <w:r w:rsidRPr="00FD0425">
              <w:rPr>
                <w:rFonts w:eastAsia="Batang" w:cs="Arial"/>
                <w:lang w:eastAsia="ja-JP"/>
              </w:rPr>
              <w:t>YES</w:t>
            </w:r>
          </w:p>
        </w:tc>
        <w:tc>
          <w:tcPr>
            <w:tcW w:w="1137" w:type="dxa"/>
          </w:tcPr>
          <w:p w14:paraId="3A671FFF" w14:textId="77777777" w:rsidR="00C46F4D" w:rsidRPr="00FD0425" w:rsidRDefault="00C46F4D" w:rsidP="00FD281B">
            <w:pPr>
              <w:pStyle w:val="TAC"/>
              <w:rPr>
                <w:lang w:eastAsia="ja-JP"/>
              </w:rPr>
            </w:pPr>
            <w:r w:rsidRPr="00FD0425">
              <w:rPr>
                <w:rFonts w:eastAsia="Batang" w:cs="Arial"/>
                <w:lang w:eastAsia="ja-JP"/>
              </w:rPr>
              <w:t>ignore</w:t>
            </w:r>
          </w:p>
        </w:tc>
      </w:tr>
      <w:tr w:rsidR="00C46F4D" w:rsidRPr="00FD0425" w14:paraId="7D975BDC" w14:textId="77777777" w:rsidTr="00073640">
        <w:tc>
          <w:tcPr>
            <w:tcW w:w="2578" w:type="dxa"/>
          </w:tcPr>
          <w:p w14:paraId="2C3FDF84" w14:textId="77777777" w:rsidR="00C46F4D" w:rsidRPr="00FD0425" w:rsidRDefault="00C46F4D" w:rsidP="00FD281B">
            <w:pPr>
              <w:pStyle w:val="TAL"/>
              <w:rPr>
                <w:rFonts w:eastAsia="Batang"/>
              </w:rPr>
            </w:pPr>
            <w:r w:rsidRPr="00FD0425">
              <w:rPr>
                <w:rFonts w:eastAsia="Batang"/>
              </w:rPr>
              <w:t>UE History Information</w:t>
            </w:r>
          </w:p>
        </w:tc>
        <w:tc>
          <w:tcPr>
            <w:tcW w:w="1104" w:type="dxa"/>
          </w:tcPr>
          <w:p w14:paraId="296E8B78" w14:textId="77777777" w:rsidR="00C46F4D" w:rsidRPr="00FD0425" w:rsidRDefault="00C46F4D" w:rsidP="00FD281B">
            <w:pPr>
              <w:pStyle w:val="TAL"/>
              <w:rPr>
                <w:rFonts w:eastAsia="Batang" w:cs="Arial"/>
                <w:lang w:eastAsia="ja-JP"/>
              </w:rPr>
            </w:pPr>
            <w:r w:rsidRPr="00FD0425">
              <w:rPr>
                <w:rFonts w:eastAsia="Batang" w:cs="Arial"/>
                <w:lang w:eastAsia="ja-JP"/>
              </w:rPr>
              <w:t>M</w:t>
            </w:r>
          </w:p>
        </w:tc>
        <w:tc>
          <w:tcPr>
            <w:tcW w:w="1526" w:type="dxa"/>
          </w:tcPr>
          <w:p w14:paraId="10E93D22" w14:textId="77777777" w:rsidR="00C46F4D" w:rsidRPr="00FD0425" w:rsidRDefault="00C46F4D" w:rsidP="00FD281B">
            <w:pPr>
              <w:pStyle w:val="TAL"/>
              <w:rPr>
                <w:lang w:eastAsia="ja-JP"/>
              </w:rPr>
            </w:pPr>
          </w:p>
        </w:tc>
        <w:tc>
          <w:tcPr>
            <w:tcW w:w="1260" w:type="dxa"/>
          </w:tcPr>
          <w:p w14:paraId="5EDB0037" w14:textId="77777777" w:rsidR="00C46F4D" w:rsidRPr="00FD0425" w:rsidRDefault="00C46F4D" w:rsidP="00FD281B">
            <w:pPr>
              <w:pStyle w:val="TAL"/>
              <w:rPr>
                <w:rFonts w:eastAsia="Batang" w:cs="Arial"/>
                <w:lang w:eastAsia="ja-JP"/>
              </w:rPr>
            </w:pPr>
            <w:r w:rsidRPr="00FD0425">
              <w:rPr>
                <w:rFonts w:eastAsia="Batang" w:cs="Arial"/>
                <w:lang w:eastAsia="ja-JP"/>
              </w:rPr>
              <w:t>9.2.3.64</w:t>
            </w:r>
          </w:p>
        </w:tc>
        <w:tc>
          <w:tcPr>
            <w:tcW w:w="1800" w:type="dxa"/>
          </w:tcPr>
          <w:p w14:paraId="12A42708" w14:textId="77777777" w:rsidR="00C46F4D" w:rsidRPr="00FD0425" w:rsidRDefault="00C46F4D" w:rsidP="00FD281B">
            <w:pPr>
              <w:pStyle w:val="TAL"/>
              <w:rPr>
                <w:lang w:eastAsia="ja-JP"/>
              </w:rPr>
            </w:pPr>
          </w:p>
        </w:tc>
        <w:tc>
          <w:tcPr>
            <w:tcW w:w="1080" w:type="dxa"/>
          </w:tcPr>
          <w:p w14:paraId="3E7A2AB5" w14:textId="77777777" w:rsidR="00C46F4D" w:rsidRPr="00FD0425" w:rsidRDefault="00C46F4D" w:rsidP="00FD281B">
            <w:pPr>
              <w:pStyle w:val="TAC"/>
              <w:rPr>
                <w:rFonts w:eastAsia="Batang" w:cs="Arial"/>
                <w:lang w:eastAsia="ja-JP"/>
              </w:rPr>
            </w:pPr>
            <w:r w:rsidRPr="00FD0425">
              <w:rPr>
                <w:rFonts w:eastAsia="Batang" w:cs="Arial"/>
                <w:lang w:eastAsia="ja-JP"/>
              </w:rPr>
              <w:t>YES</w:t>
            </w:r>
          </w:p>
        </w:tc>
        <w:tc>
          <w:tcPr>
            <w:tcW w:w="1137" w:type="dxa"/>
          </w:tcPr>
          <w:p w14:paraId="6FC5428F" w14:textId="77777777" w:rsidR="00C46F4D" w:rsidRPr="00FD0425" w:rsidRDefault="00C46F4D" w:rsidP="00FD281B">
            <w:pPr>
              <w:pStyle w:val="TAC"/>
              <w:rPr>
                <w:rFonts w:eastAsia="Batang" w:cs="Arial"/>
                <w:lang w:eastAsia="ja-JP"/>
              </w:rPr>
            </w:pPr>
            <w:r w:rsidRPr="00FD0425">
              <w:rPr>
                <w:rFonts w:eastAsia="Batang" w:cs="Arial"/>
                <w:lang w:eastAsia="ja-JP"/>
              </w:rPr>
              <w:t>ignore</w:t>
            </w:r>
          </w:p>
        </w:tc>
      </w:tr>
      <w:tr w:rsidR="00C46F4D" w:rsidRPr="00FD0425" w14:paraId="4354632F" w14:textId="77777777" w:rsidTr="00073640">
        <w:tc>
          <w:tcPr>
            <w:tcW w:w="2578" w:type="dxa"/>
          </w:tcPr>
          <w:p w14:paraId="32AC0720" w14:textId="77777777" w:rsidR="00C46F4D" w:rsidRPr="00FD0425" w:rsidRDefault="00C46F4D" w:rsidP="00FD281B">
            <w:pPr>
              <w:pStyle w:val="TAL"/>
              <w:rPr>
                <w:rFonts w:eastAsia="Batang"/>
                <w:b/>
              </w:rPr>
            </w:pPr>
            <w:r w:rsidRPr="00FD0425">
              <w:rPr>
                <w:rFonts w:eastAsia="Batang"/>
                <w:b/>
              </w:rPr>
              <w:t>UE Context Reference at the S-NG-RAN node</w:t>
            </w:r>
          </w:p>
        </w:tc>
        <w:tc>
          <w:tcPr>
            <w:tcW w:w="1104" w:type="dxa"/>
          </w:tcPr>
          <w:p w14:paraId="0C9A2860" w14:textId="77777777" w:rsidR="00C46F4D" w:rsidRPr="00FD0425" w:rsidRDefault="00C46F4D" w:rsidP="00FD281B">
            <w:pPr>
              <w:pStyle w:val="TAL"/>
              <w:rPr>
                <w:rFonts w:eastAsia="Batang" w:cs="Arial"/>
                <w:lang w:eastAsia="ja-JP"/>
              </w:rPr>
            </w:pPr>
            <w:r w:rsidRPr="00FD0425">
              <w:rPr>
                <w:rFonts w:eastAsia="Batang" w:cs="Arial"/>
                <w:lang w:eastAsia="ja-JP"/>
              </w:rPr>
              <w:t>O</w:t>
            </w:r>
          </w:p>
        </w:tc>
        <w:tc>
          <w:tcPr>
            <w:tcW w:w="1526" w:type="dxa"/>
          </w:tcPr>
          <w:p w14:paraId="110BA4DF" w14:textId="77777777" w:rsidR="00C46F4D" w:rsidRPr="00FD0425" w:rsidRDefault="00C46F4D" w:rsidP="00FD281B">
            <w:pPr>
              <w:pStyle w:val="TAL"/>
              <w:rPr>
                <w:lang w:eastAsia="ja-JP"/>
              </w:rPr>
            </w:pPr>
          </w:p>
        </w:tc>
        <w:tc>
          <w:tcPr>
            <w:tcW w:w="1260" w:type="dxa"/>
          </w:tcPr>
          <w:p w14:paraId="06C0C91F" w14:textId="77777777" w:rsidR="00C46F4D" w:rsidRPr="00FD0425" w:rsidRDefault="00C46F4D" w:rsidP="00FD281B">
            <w:pPr>
              <w:pStyle w:val="TAL"/>
              <w:rPr>
                <w:rFonts w:eastAsia="Batang" w:cs="Arial"/>
                <w:lang w:eastAsia="ja-JP"/>
              </w:rPr>
            </w:pPr>
          </w:p>
        </w:tc>
        <w:tc>
          <w:tcPr>
            <w:tcW w:w="1800" w:type="dxa"/>
          </w:tcPr>
          <w:p w14:paraId="2CF05007" w14:textId="77777777" w:rsidR="00C46F4D" w:rsidRPr="00FD0425" w:rsidRDefault="00C46F4D" w:rsidP="00FD281B">
            <w:pPr>
              <w:pStyle w:val="TAL"/>
              <w:rPr>
                <w:lang w:eastAsia="ja-JP"/>
              </w:rPr>
            </w:pPr>
          </w:p>
        </w:tc>
        <w:tc>
          <w:tcPr>
            <w:tcW w:w="1080" w:type="dxa"/>
          </w:tcPr>
          <w:p w14:paraId="1A3AE500" w14:textId="77777777" w:rsidR="00C46F4D" w:rsidRPr="00FD0425" w:rsidRDefault="00C46F4D" w:rsidP="00FD281B">
            <w:pPr>
              <w:pStyle w:val="TAC"/>
              <w:rPr>
                <w:rFonts w:eastAsia="Batang" w:cs="Arial"/>
                <w:lang w:eastAsia="ja-JP"/>
              </w:rPr>
            </w:pPr>
            <w:r w:rsidRPr="00FD0425">
              <w:rPr>
                <w:rFonts w:eastAsia="Batang" w:cs="Arial"/>
                <w:lang w:eastAsia="ja-JP"/>
              </w:rPr>
              <w:t>YES</w:t>
            </w:r>
          </w:p>
        </w:tc>
        <w:tc>
          <w:tcPr>
            <w:tcW w:w="1137" w:type="dxa"/>
          </w:tcPr>
          <w:p w14:paraId="606FFD46" w14:textId="77777777" w:rsidR="00C46F4D" w:rsidRPr="00FD0425" w:rsidRDefault="00C46F4D" w:rsidP="00FD281B">
            <w:pPr>
              <w:pStyle w:val="TAC"/>
              <w:rPr>
                <w:rFonts w:eastAsia="Batang" w:cs="Arial"/>
                <w:lang w:eastAsia="ja-JP"/>
              </w:rPr>
            </w:pPr>
            <w:r w:rsidRPr="00FD0425">
              <w:rPr>
                <w:rFonts w:eastAsia="Batang" w:cs="Arial"/>
                <w:lang w:eastAsia="ja-JP"/>
              </w:rPr>
              <w:t>ignore</w:t>
            </w:r>
          </w:p>
        </w:tc>
      </w:tr>
      <w:tr w:rsidR="00C46F4D" w:rsidRPr="00FD0425" w14:paraId="759A6458" w14:textId="77777777" w:rsidTr="00073640">
        <w:tc>
          <w:tcPr>
            <w:tcW w:w="2578" w:type="dxa"/>
          </w:tcPr>
          <w:p w14:paraId="176DEC7A" w14:textId="77777777" w:rsidR="00C46F4D" w:rsidRPr="00FD0425" w:rsidRDefault="00C46F4D" w:rsidP="00FD281B">
            <w:pPr>
              <w:pStyle w:val="TAL"/>
              <w:ind w:left="113"/>
              <w:rPr>
                <w:rFonts w:eastAsia="Batang"/>
              </w:rPr>
            </w:pPr>
            <w:r w:rsidRPr="00FD0425">
              <w:rPr>
                <w:rFonts w:eastAsia="Batang"/>
              </w:rPr>
              <w:t>&gt;</w:t>
            </w:r>
            <w:r w:rsidRPr="00FD0425">
              <w:rPr>
                <w:bCs/>
                <w:lang w:eastAsia="ja-JP"/>
              </w:rPr>
              <w:t>Global NG-RAN Node ID</w:t>
            </w:r>
          </w:p>
        </w:tc>
        <w:tc>
          <w:tcPr>
            <w:tcW w:w="1104" w:type="dxa"/>
          </w:tcPr>
          <w:p w14:paraId="6F15B519" w14:textId="77777777" w:rsidR="00C46F4D" w:rsidRPr="00FD0425" w:rsidRDefault="00C46F4D" w:rsidP="00FD281B">
            <w:pPr>
              <w:pStyle w:val="TAL"/>
              <w:rPr>
                <w:rFonts w:eastAsia="Batang" w:cs="Arial"/>
                <w:lang w:eastAsia="ja-JP"/>
              </w:rPr>
            </w:pPr>
            <w:r w:rsidRPr="00FD0425">
              <w:rPr>
                <w:rFonts w:eastAsia="Batang" w:cs="Arial"/>
                <w:lang w:eastAsia="ja-JP"/>
              </w:rPr>
              <w:t>M</w:t>
            </w:r>
          </w:p>
        </w:tc>
        <w:tc>
          <w:tcPr>
            <w:tcW w:w="1526" w:type="dxa"/>
          </w:tcPr>
          <w:p w14:paraId="2ED16370" w14:textId="77777777" w:rsidR="00C46F4D" w:rsidRPr="00FD0425" w:rsidRDefault="00C46F4D" w:rsidP="00FD281B">
            <w:pPr>
              <w:pStyle w:val="TAL"/>
              <w:rPr>
                <w:lang w:eastAsia="ja-JP"/>
              </w:rPr>
            </w:pPr>
          </w:p>
        </w:tc>
        <w:tc>
          <w:tcPr>
            <w:tcW w:w="1260" w:type="dxa"/>
          </w:tcPr>
          <w:p w14:paraId="31E09422" w14:textId="77777777" w:rsidR="00C46F4D" w:rsidRPr="00FD0425" w:rsidRDefault="00C46F4D" w:rsidP="00FD281B">
            <w:pPr>
              <w:pStyle w:val="TAL"/>
              <w:rPr>
                <w:rFonts w:eastAsia="Batang" w:cs="Arial"/>
                <w:lang w:eastAsia="ja-JP"/>
              </w:rPr>
            </w:pPr>
            <w:r w:rsidRPr="00FD0425">
              <w:rPr>
                <w:rFonts w:eastAsia="Batang" w:cs="Arial"/>
                <w:lang w:eastAsia="ja-JP"/>
              </w:rPr>
              <w:t>9.2.2.3</w:t>
            </w:r>
          </w:p>
        </w:tc>
        <w:tc>
          <w:tcPr>
            <w:tcW w:w="1800" w:type="dxa"/>
          </w:tcPr>
          <w:p w14:paraId="0F9FAB08" w14:textId="77777777" w:rsidR="00C46F4D" w:rsidRPr="00FD0425" w:rsidRDefault="00C46F4D" w:rsidP="00FD281B">
            <w:pPr>
              <w:pStyle w:val="TAL"/>
              <w:rPr>
                <w:lang w:eastAsia="ja-JP"/>
              </w:rPr>
            </w:pPr>
          </w:p>
        </w:tc>
        <w:tc>
          <w:tcPr>
            <w:tcW w:w="1080" w:type="dxa"/>
          </w:tcPr>
          <w:p w14:paraId="7B70FABD" w14:textId="77777777" w:rsidR="00C46F4D" w:rsidRPr="00FD0425" w:rsidRDefault="00C46F4D" w:rsidP="00FD281B">
            <w:pPr>
              <w:pStyle w:val="TAC"/>
              <w:rPr>
                <w:rFonts w:eastAsia="Batang" w:cs="Arial"/>
                <w:lang w:eastAsia="ja-JP"/>
              </w:rPr>
            </w:pPr>
            <w:r w:rsidRPr="00FD0425">
              <w:rPr>
                <w:lang w:eastAsia="ja-JP"/>
              </w:rPr>
              <w:t>–</w:t>
            </w:r>
          </w:p>
        </w:tc>
        <w:tc>
          <w:tcPr>
            <w:tcW w:w="1137" w:type="dxa"/>
          </w:tcPr>
          <w:p w14:paraId="385024A3" w14:textId="77777777" w:rsidR="00C46F4D" w:rsidRPr="00FD0425" w:rsidRDefault="00C46F4D" w:rsidP="00FD281B">
            <w:pPr>
              <w:pStyle w:val="TAC"/>
              <w:rPr>
                <w:rFonts w:eastAsia="Batang" w:cs="Arial"/>
                <w:lang w:eastAsia="ja-JP"/>
              </w:rPr>
            </w:pPr>
          </w:p>
        </w:tc>
      </w:tr>
      <w:tr w:rsidR="00C46F4D" w:rsidRPr="00FD0425" w14:paraId="073D7F50" w14:textId="77777777" w:rsidTr="00073640">
        <w:tc>
          <w:tcPr>
            <w:tcW w:w="2578" w:type="dxa"/>
          </w:tcPr>
          <w:p w14:paraId="3F0869B9" w14:textId="77777777" w:rsidR="00C46F4D" w:rsidRPr="00FD0425" w:rsidRDefault="00C46F4D" w:rsidP="00FD281B">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40CCAB75" w14:textId="77777777" w:rsidR="00C46F4D" w:rsidRPr="00FD0425" w:rsidRDefault="00C46F4D" w:rsidP="00FD281B">
            <w:pPr>
              <w:pStyle w:val="TAL"/>
              <w:rPr>
                <w:rFonts w:eastAsia="Batang" w:cs="Arial"/>
                <w:lang w:eastAsia="ja-JP"/>
              </w:rPr>
            </w:pPr>
            <w:r w:rsidRPr="00FD0425">
              <w:rPr>
                <w:rFonts w:eastAsia="Batang" w:cs="Arial"/>
                <w:lang w:eastAsia="ja-JP"/>
              </w:rPr>
              <w:t>M</w:t>
            </w:r>
          </w:p>
        </w:tc>
        <w:tc>
          <w:tcPr>
            <w:tcW w:w="1526" w:type="dxa"/>
          </w:tcPr>
          <w:p w14:paraId="06DA8BC3" w14:textId="77777777" w:rsidR="00C46F4D" w:rsidRPr="00FD0425" w:rsidRDefault="00C46F4D" w:rsidP="00FD281B">
            <w:pPr>
              <w:pStyle w:val="TAL"/>
              <w:rPr>
                <w:lang w:eastAsia="ja-JP"/>
              </w:rPr>
            </w:pPr>
          </w:p>
        </w:tc>
        <w:tc>
          <w:tcPr>
            <w:tcW w:w="1260" w:type="dxa"/>
          </w:tcPr>
          <w:p w14:paraId="09306CAB" w14:textId="77777777" w:rsidR="00C46F4D" w:rsidRPr="00FD0425" w:rsidRDefault="00C46F4D" w:rsidP="00FD281B">
            <w:pPr>
              <w:pStyle w:val="TAL"/>
              <w:rPr>
                <w:rFonts w:cs="Arial"/>
                <w:lang w:eastAsia="ja-JP"/>
              </w:rPr>
            </w:pPr>
            <w:r w:rsidRPr="00FD0425">
              <w:rPr>
                <w:rFonts w:cs="Arial"/>
                <w:lang w:eastAsia="ja-JP"/>
              </w:rPr>
              <w:t>NG-RAN node UE XnAP ID</w:t>
            </w:r>
          </w:p>
          <w:p w14:paraId="21C591C6" w14:textId="77777777" w:rsidR="00C46F4D" w:rsidRPr="00FD0425" w:rsidRDefault="00C46F4D" w:rsidP="00FD281B">
            <w:pPr>
              <w:pStyle w:val="TAL"/>
              <w:rPr>
                <w:rFonts w:eastAsia="Batang" w:cs="Arial"/>
                <w:lang w:eastAsia="ja-JP"/>
              </w:rPr>
            </w:pPr>
            <w:r w:rsidRPr="00FD0425">
              <w:rPr>
                <w:lang w:eastAsia="ja-JP"/>
              </w:rPr>
              <w:t>9.2.3.16</w:t>
            </w:r>
          </w:p>
        </w:tc>
        <w:tc>
          <w:tcPr>
            <w:tcW w:w="1800" w:type="dxa"/>
          </w:tcPr>
          <w:p w14:paraId="33760E81" w14:textId="77777777" w:rsidR="00C46F4D" w:rsidRPr="00FD0425" w:rsidRDefault="00C46F4D" w:rsidP="00FD281B">
            <w:pPr>
              <w:pStyle w:val="TAL"/>
              <w:rPr>
                <w:lang w:eastAsia="ja-JP"/>
              </w:rPr>
            </w:pPr>
          </w:p>
        </w:tc>
        <w:tc>
          <w:tcPr>
            <w:tcW w:w="1080" w:type="dxa"/>
          </w:tcPr>
          <w:p w14:paraId="53173FD5" w14:textId="77777777" w:rsidR="00C46F4D" w:rsidRPr="00FD0425" w:rsidRDefault="00C46F4D" w:rsidP="00FD281B">
            <w:pPr>
              <w:pStyle w:val="TAC"/>
              <w:rPr>
                <w:rFonts w:eastAsia="Batang" w:cs="Arial"/>
                <w:lang w:eastAsia="ja-JP"/>
              </w:rPr>
            </w:pPr>
            <w:r w:rsidRPr="00FD0425">
              <w:rPr>
                <w:lang w:eastAsia="ja-JP"/>
              </w:rPr>
              <w:t>–</w:t>
            </w:r>
          </w:p>
        </w:tc>
        <w:tc>
          <w:tcPr>
            <w:tcW w:w="1137" w:type="dxa"/>
          </w:tcPr>
          <w:p w14:paraId="3DF8A778" w14:textId="77777777" w:rsidR="00C46F4D" w:rsidRPr="00FD0425" w:rsidRDefault="00C46F4D" w:rsidP="00FD281B">
            <w:pPr>
              <w:pStyle w:val="TAC"/>
              <w:rPr>
                <w:rFonts w:eastAsia="Batang" w:cs="Arial"/>
                <w:lang w:eastAsia="ja-JP"/>
              </w:rPr>
            </w:pPr>
          </w:p>
        </w:tc>
      </w:tr>
      <w:tr w:rsidR="00C46F4D" w:rsidRPr="00FD0425" w14:paraId="10DF7282" w14:textId="77777777" w:rsidTr="00073640">
        <w:tc>
          <w:tcPr>
            <w:tcW w:w="2578" w:type="dxa"/>
          </w:tcPr>
          <w:p w14:paraId="5D49D5EF" w14:textId="77777777" w:rsidR="00C46F4D" w:rsidRPr="00FD0425" w:rsidRDefault="00C46F4D" w:rsidP="00FD281B">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74A122AA" w14:textId="77777777" w:rsidR="00C46F4D" w:rsidRPr="00FD0425" w:rsidRDefault="00C46F4D" w:rsidP="00FD281B">
            <w:pPr>
              <w:pStyle w:val="TAL"/>
              <w:rPr>
                <w:rFonts w:eastAsia="Batang" w:cs="Arial"/>
                <w:lang w:eastAsia="ja-JP"/>
              </w:rPr>
            </w:pPr>
            <w:r>
              <w:rPr>
                <w:rFonts w:eastAsia="Batang" w:cs="Arial"/>
                <w:lang w:eastAsia="ja-JP"/>
              </w:rPr>
              <w:t>O</w:t>
            </w:r>
          </w:p>
        </w:tc>
        <w:tc>
          <w:tcPr>
            <w:tcW w:w="1526" w:type="dxa"/>
          </w:tcPr>
          <w:p w14:paraId="64BBC2BA" w14:textId="77777777" w:rsidR="00C46F4D" w:rsidRPr="00FD0425" w:rsidRDefault="00C46F4D" w:rsidP="00FD281B">
            <w:pPr>
              <w:pStyle w:val="TAL"/>
              <w:rPr>
                <w:lang w:eastAsia="ja-JP"/>
              </w:rPr>
            </w:pPr>
          </w:p>
        </w:tc>
        <w:tc>
          <w:tcPr>
            <w:tcW w:w="1260" w:type="dxa"/>
          </w:tcPr>
          <w:p w14:paraId="122A33DD" w14:textId="77777777" w:rsidR="00C46F4D" w:rsidRPr="00FD0425" w:rsidRDefault="00C46F4D" w:rsidP="00FD281B">
            <w:pPr>
              <w:pStyle w:val="TAL"/>
              <w:rPr>
                <w:rFonts w:cs="Arial"/>
                <w:lang w:eastAsia="ja-JP"/>
              </w:rPr>
            </w:pPr>
          </w:p>
        </w:tc>
        <w:tc>
          <w:tcPr>
            <w:tcW w:w="1800" w:type="dxa"/>
          </w:tcPr>
          <w:p w14:paraId="7814540A" w14:textId="77777777" w:rsidR="00C46F4D" w:rsidRPr="00FD0425" w:rsidRDefault="00C46F4D" w:rsidP="00FD281B">
            <w:pPr>
              <w:pStyle w:val="TAL"/>
              <w:rPr>
                <w:lang w:eastAsia="ja-JP"/>
              </w:rPr>
            </w:pPr>
          </w:p>
        </w:tc>
        <w:tc>
          <w:tcPr>
            <w:tcW w:w="1080" w:type="dxa"/>
          </w:tcPr>
          <w:p w14:paraId="3EE8EAA9" w14:textId="77777777" w:rsidR="00C46F4D" w:rsidRPr="00FD0425" w:rsidRDefault="00C46F4D" w:rsidP="00FD281B">
            <w:pPr>
              <w:pStyle w:val="TAC"/>
              <w:rPr>
                <w:lang w:eastAsia="ja-JP"/>
              </w:rPr>
            </w:pPr>
            <w:r>
              <w:rPr>
                <w:lang w:eastAsia="ja-JP"/>
              </w:rPr>
              <w:t>YES</w:t>
            </w:r>
          </w:p>
        </w:tc>
        <w:tc>
          <w:tcPr>
            <w:tcW w:w="1137" w:type="dxa"/>
          </w:tcPr>
          <w:p w14:paraId="087F25F2" w14:textId="77777777" w:rsidR="00C46F4D" w:rsidRPr="00FD0425" w:rsidRDefault="00C46F4D" w:rsidP="00FD281B">
            <w:pPr>
              <w:pStyle w:val="TAC"/>
              <w:rPr>
                <w:rFonts w:eastAsia="Batang" w:cs="Arial"/>
                <w:lang w:eastAsia="ja-JP"/>
              </w:rPr>
            </w:pPr>
            <w:r>
              <w:rPr>
                <w:rFonts w:eastAsia="Batang" w:cs="Arial"/>
                <w:lang w:eastAsia="ja-JP"/>
              </w:rPr>
              <w:t>reject</w:t>
            </w:r>
          </w:p>
        </w:tc>
      </w:tr>
      <w:tr w:rsidR="00C46F4D" w:rsidRPr="00FD0425" w14:paraId="3EE52845" w14:textId="77777777" w:rsidTr="00073640">
        <w:tc>
          <w:tcPr>
            <w:tcW w:w="2578" w:type="dxa"/>
          </w:tcPr>
          <w:p w14:paraId="6738A48A" w14:textId="77777777" w:rsidR="00C46F4D" w:rsidRPr="00FD0425" w:rsidRDefault="00C46F4D" w:rsidP="00FD281B">
            <w:pPr>
              <w:pStyle w:val="TAL"/>
              <w:ind w:left="113"/>
              <w:rPr>
                <w:rFonts w:eastAsia="Batang"/>
              </w:rPr>
            </w:pPr>
            <w:r>
              <w:rPr>
                <w:rFonts w:eastAsia="Batang"/>
              </w:rPr>
              <w:t>&gt;CHO Trigger</w:t>
            </w:r>
          </w:p>
        </w:tc>
        <w:tc>
          <w:tcPr>
            <w:tcW w:w="1104" w:type="dxa"/>
          </w:tcPr>
          <w:p w14:paraId="030D2EA2" w14:textId="77777777" w:rsidR="00C46F4D" w:rsidRPr="00FD0425" w:rsidRDefault="00C46F4D" w:rsidP="00FD281B">
            <w:pPr>
              <w:pStyle w:val="TAL"/>
              <w:rPr>
                <w:rFonts w:eastAsia="Batang" w:cs="Arial"/>
                <w:lang w:eastAsia="ja-JP"/>
              </w:rPr>
            </w:pPr>
            <w:r>
              <w:rPr>
                <w:rFonts w:eastAsia="Batang" w:cs="Arial"/>
                <w:lang w:eastAsia="ja-JP"/>
              </w:rPr>
              <w:t>M</w:t>
            </w:r>
          </w:p>
        </w:tc>
        <w:tc>
          <w:tcPr>
            <w:tcW w:w="1526" w:type="dxa"/>
          </w:tcPr>
          <w:p w14:paraId="2BC2B0EE" w14:textId="77777777" w:rsidR="00C46F4D" w:rsidRPr="00FD0425" w:rsidRDefault="00C46F4D" w:rsidP="00FD281B">
            <w:pPr>
              <w:pStyle w:val="TAL"/>
              <w:rPr>
                <w:lang w:eastAsia="ja-JP"/>
              </w:rPr>
            </w:pPr>
          </w:p>
        </w:tc>
        <w:tc>
          <w:tcPr>
            <w:tcW w:w="1260" w:type="dxa"/>
          </w:tcPr>
          <w:p w14:paraId="670A5727" w14:textId="77777777" w:rsidR="00C46F4D" w:rsidRPr="00FD0425" w:rsidRDefault="00C46F4D" w:rsidP="00FD281B">
            <w:pPr>
              <w:pStyle w:val="TAL"/>
              <w:rPr>
                <w:rFonts w:cs="Arial"/>
                <w:lang w:eastAsia="ja-JP"/>
              </w:rPr>
            </w:pPr>
            <w:r>
              <w:rPr>
                <w:rFonts w:cs="Arial"/>
                <w:lang w:eastAsia="ja-JP"/>
              </w:rPr>
              <w:t>ENUMERATED (CHO-initiation, CHO-replace, …)</w:t>
            </w:r>
          </w:p>
        </w:tc>
        <w:tc>
          <w:tcPr>
            <w:tcW w:w="1800" w:type="dxa"/>
          </w:tcPr>
          <w:p w14:paraId="12BE68F5" w14:textId="77777777" w:rsidR="00C46F4D" w:rsidRPr="00FD0425" w:rsidRDefault="00C46F4D" w:rsidP="00FD281B">
            <w:pPr>
              <w:pStyle w:val="TAL"/>
              <w:rPr>
                <w:lang w:eastAsia="ja-JP"/>
              </w:rPr>
            </w:pPr>
          </w:p>
        </w:tc>
        <w:tc>
          <w:tcPr>
            <w:tcW w:w="1080" w:type="dxa"/>
          </w:tcPr>
          <w:p w14:paraId="2DCD4729" w14:textId="77777777" w:rsidR="00C46F4D" w:rsidRPr="00FD0425" w:rsidRDefault="00C46F4D" w:rsidP="00FD281B">
            <w:pPr>
              <w:pStyle w:val="TAC"/>
              <w:rPr>
                <w:lang w:eastAsia="ja-JP"/>
              </w:rPr>
            </w:pPr>
            <w:r w:rsidRPr="00271B84">
              <w:rPr>
                <w:lang w:eastAsia="ja-JP"/>
              </w:rPr>
              <w:t>–</w:t>
            </w:r>
          </w:p>
        </w:tc>
        <w:tc>
          <w:tcPr>
            <w:tcW w:w="1137" w:type="dxa"/>
          </w:tcPr>
          <w:p w14:paraId="372FC6AA" w14:textId="77777777" w:rsidR="00C46F4D" w:rsidRPr="00FD0425" w:rsidRDefault="00C46F4D" w:rsidP="00FD281B">
            <w:pPr>
              <w:pStyle w:val="TAC"/>
              <w:rPr>
                <w:rFonts w:eastAsia="Batang" w:cs="Arial"/>
                <w:lang w:eastAsia="ja-JP"/>
              </w:rPr>
            </w:pPr>
          </w:p>
        </w:tc>
      </w:tr>
      <w:tr w:rsidR="00C46F4D" w:rsidRPr="00FD0425" w14:paraId="5E81F8E3" w14:textId="77777777" w:rsidTr="00073640">
        <w:tc>
          <w:tcPr>
            <w:tcW w:w="2578" w:type="dxa"/>
          </w:tcPr>
          <w:p w14:paraId="7846C7F7" w14:textId="77777777" w:rsidR="00C46F4D" w:rsidRPr="00FD0425" w:rsidRDefault="00C46F4D" w:rsidP="00FD281B">
            <w:pPr>
              <w:pStyle w:val="TAL"/>
              <w:ind w:left="113"/>
              <w:rPr>
                <w:rFonts w:eastAsia="Batang"/>
              </w:rPr>
            </w:pPr>
            <w:r>
              <w:rPr>
                <w:rFonts w:eastAsia="Batang"/>
              </w:rPr>
              <w:t>&gt;</w:t>
            </w:r>
            <w:r w:rsidRPr="009D248D">
              <w:rPr>
                <w:rFonts w:eastAsia="Batang"/>
              </w:rPr>
              <w:t>Target NG-RAN node UE XnAP ID</w:t>
            </w:r>
          </w:p>
        </w:tc>
        <w:tc>
          <w:tcPr>
            <w:tcW w:w="1104" w:type="dxa"/>
          </w:tcPr>
          <w:p w14:paraId="4E7233F5" w14:textId="77777777" w:rsidR="00C46F4D" w:rsidRPr="00FD0425" w:rsidRDefault="00C46F4D" w:rsidP="00FD281B">
            <w:pPr>
              <w:pStyle w:val="TAL"/>
              <w:rPr>
                <w:rFonts w:eastAsia="Batang" w:cs="Arial"/>
                <w:lang w:eastAsia="ja-JP"/>
              </w:rPr>
            </w:pPr>
            <w:r>
              <w:rPr>
                <w:lang w:eastAsia="ja-JP"/>
              </w:rPr>
              <w:t>C-ifCHOmod</w:t>
            </w:r>
          </w:p>
        </w:tc>
        <w:tc>
          <w:tcPr>
            <w:tcW w:w="1526" w:type="dxa"/>
          </w:tcPr>
          <w:p w14:paraId="0E402722" w14:textId="77777777" w:rsidR="00C46F4D" w:rsidRPr="00FD0425" w:rsidRDefault="00C46F4D" w:rsidP="00FD281B">
            <w:pPr>
              <w:pStyle w:val="TAL"/>
              <w:rPr>
                <w:lang w:eastAsia="ja-JP"/>
              </w:rPr>
            </w:pPr>
          </w:p>
        </w:tc>
        <w:tc>
          <w:tcPr>
            <w:tcW w:w="1260" w:type="dxa"/>
          </w:tcPr>
          <w:p w14:paraId="4E29F0C2" w14:textId="77777777" w:rsidR="00C46F4D" w:rsidRPr="00FD0425" w:rsidRDefault="00C46F4D" w:rsidP="00FD281B">
            <w:pPr>
              <w:pStyle w:val="TAL"/>
              <w:rPr>
                <w:rFonts w:cs="Arial"/>
                <w:lang w:eastAsia="ja-JP"/>
              </w:rPr>
            </w:pPr>
            <w:r w:rsidRPr="00B22C47">
              <w:rPr>
                <w:lang w:eastAsia="ja-JP"/>
              </w:rPr>
              <w:t>NG-RAN node UE XnAP ID</w:t>
            </w:r>
            <w:r w:rsidRPr="00B22C47">
              <w:rPr>
                <w:lang w:eastAsia="ja-JP"/>
              </w:rPr>
              <w:br/>
              <w:t>9.2.3.16</w:t>
            </w:r>
          </w:p>
        </w:tc>
        <w:tc>
          <w:tcPr>
            <w:tcW w:w="1800" w:type="dxa"/>
          </w:tcPr>
          <w:p w14:paraId="3A061F2A" w14:textId="77777777" w:rsidR="00C46F4D" w:rsidRPr="00FD0425" w:rsidRDefault="00C46F4D" w:rsidP="00FD281B">
            <w:pPr>
              <w:pStyle w:val="TAL"/>
              <w:rPr>
                <w:lang w:eastAsia="ja-JP"/>
              </w:rPr>
            </w:pPr>
            <w:r w:rsidRPr="00B22C47">
              <w:rPr>
                <w:szCs w:val="18"/>
                <w:lang w:eastAsia="ja-JP"/>
              </w:rPr>
              <w:t>Allocated at the target NG-RAN node</w:t>
            </w:r>
          </w:p>
        </w:tc>
        <w:tc>
          <w:tcPr>
            <w:tcW w:w="1080" w:type="dxa"/>
          </w:tcPr>
          <w:p w14:paraId="17E65C30" w14:textId="77777777" w:rsidR="00C46F4D" w:rsidRPr="00FD0425" w:rsidRDefault="00C46F4D" w:rsidP="00FD281B">
            <w:pPr>
              <w:pStyle w:val="TAC"/>
              <w:rPr>
                <w:lang w:eastAsia="ja-JP"/>
              </w:rPr>
            </w:pPr>
            <w:r w:rsidRPr="00271B84">
              <w:rPr>
                <w:lang w:eastAsia="ja-JP"/>
              </w:rPr>
              <w:t>–</w:t>
            </w:r>
          </w:p>
        </w:tc>
        <w:tc>
          <w:tcPr>
            <w:tcW w:w="1137" w:type="dxa"/>
          </w:tcPr>
          <w:p w14:paraId="7B6B4D50" w14:textId="77777777" w:rsidR="00C46F4D" w:rsidRPr="00FD0425" w:rsidRDefault="00C46F4D" w:rsidP="00FD281B">
            <w:pPr>
              <w:pStyle w:val="TAC"/>
              <w:rPr>
                <w:rFonts w:eastAsia="Batang" w:cs="Arial"/>
                <w:lang w:eastAsia="ja-JP"/>
              </w:rPr>
            </w:pPr>
          </w:p>
        </w:tc>
      </w:tr>
      <w:tr w:rsidR="00C46F4D" w:rsidRPr="00FD0425" w14:paraId="4A06C9F6" w14:textId="77777777" w:rsidTr="00073640">
        <w:tc>
          <w:tcPr>
            <w:tcW w:w="2578" w:type="dxa"/>
          </w:tcPr>
          <w:p w14:paraId="3B35FC00" w14:textId="77777777" w:rsidR="00C46F4D" w:rsidRPr="00FD0425" w:rsidRDefault="00C46F4D" w:rsidP="00FD281B">
            <w:pPr>
              <w:pStyle w:val="TAL"/>
              <w:ind w:left="113"/>
              <w:rPr>
                <w:rFonts w:eastAsia="Batang"/>
              </w:rPr>
            </w:pPr>
            <w:r>
              <w:rPr>
                <w:rFonts w:eastAsia="Batang"/>
              </w:rPr>
              <w:t>&gt;Estimated Arrival Probability</w:t>
            </w:r>
          </w:p>
        </w:tc>
        <w:tc>
          <w:tcPr>
            <w:tcW w:w="1104" w:type="dxa"/>
          </w:tcPr>
          <w:p w14:paraId="2111562E" w14:textId="77777777" w:rsidR="00C46F4D" w:rsidRPr="00FD0425" w:rsidRDefault="00C46F4D" w:rsidP="00FD281B">
            <w:pPr>
              <w:pStyle w:val="TAL"/>
              <w:rPr>
                <w:rFonts w:eastAsia="Batang" w:cs="Arial"/>
                <w:lang w:eastAsia="ja-JP"/>
              </w:rPr>
            </w:pPr>
            <w:r>
              <w:rPr>
                <w:rFonts w:eastAsia="Batang" w:cs="Arial"/>
                <w:lang w:eastAsia="ja-JP"/>
              </w:rPr>
              <w:t>O</w:t>
            </w:r>
          </w:p>
        </w:tc>
        <w:tc>
          <w:tcPr>
            <w:tcW w:w="1526" w:type="dxa"/>
          </w:tcPr>
          <w:p w14:paraId="3123F5CF" w14:textId="77777777" w:rsidR="00C46F4D" w:rsidRPr="00FD0425" w:rsidRDefault="00C46F4D" w:rsidP="00FD281B">
            <w:pPr>
              <w:pStyle w:val="TAL"/>
              <w:rPr>
                <w:lang w:eastAsia="ja-JP"/>
              </w:rPr>
            </w:pPr>
          </w:p>
        </w:tc>
        <w:tc>
          <w:tcPr>
            <w:tcW w:w="1260" w:type="dxa"/>
          </w:tcPr>
          <w:p w14:paraId="4B99CA89" w14:textId="77777777" w:rsidR="00C46F4D" w:rsidRPr="00FD0425" w:rsidRDefault="00C46F4D" w:rsidP="00FD281B">
            <w:pPr>
              <w:pStyle w:val="TAL"/>
              <w:rPr>
                <w:rFonts w:cs="Arial"/>
                <w:lang w:eastAsia="ja-JP"/>
              </w:rPr>
            </w:pPr>
            <w:r>
              <w:rPr>
                <w:rFonts w:cs="Arial"/>
                <w:lang w:eastAsia="ja-JP"/>
              </w:rPr>
              <w:t>INTEGER (1..100)</w:t>
            </w:r>
          </w:p>
        </w:tc>
        <w:tc>
          <w:tcPr>
            <w:tcW w:w="1800" w:type="dxa"/>
          </w:tcPr>
          <w:p w14:paraId="65FBB66B" w14:textId="77777777" w:rsidR="00C46F4D" w:rsidRPr="00FD0425" w:rsidRDefault="00C46F4D" w:rsidP="00FD281B">
            <w:pPr>
              <w:pStyle w:val="TAL"/>
              <w:rPr>
                <w:lang w:eastAsia="ja-JP"/>
              </w:rPr>
            </w:pPr>
          </w:p>
        </w:tc>
        <w:tc>
          <w:tcPr>
            <w:tcW w:w="1080" w:type="dxa"/>
          </w:tcPr>
          <w:p w14:paraId="0492201C" w14:textId="77777777" w:rsidR="00C46F4D" w:rsidRPr="00FD0425" w:rsidRDefault="00C46F4D" w:rsidP="00FD281B">
            <w:pPr>
              <w:pStyle w:val="TAC"/>
              <w:rPr>
                <w:lang w:eastAsia="ja-JP"/>
              </w:rPr>
            </w:pPr>
            <w:r w:rsidRPr="00271B84">
              <w:rPr>
                <w:lang w:eastAsia="ja-JP"/>
              </w:rPr>
              <w:t>–</w:t>
            </w:r>
          </w:p>
        </w:tc>
        <w:tc>
          <w:tcPr>
            <w:tcW w:w="1137" w:type="dxa"/>
          </w:tcPr>
          <w:p w14:paraId="74E68199" w14:textId="77777777" w:rsidR="00C46F4D" w:rsidRPr="00FD0425" w:rsidRDefault="00C46F4D" w:rsidP="00FD281B">
            <w:pPr>
              <w:pStyle w:val="TAC"/>
              <w:rPr>
                <w:rFonts w:eastAsia="Batang" w:cs="Arial"/>
                <w:lang w:eastAsia="ja-JP"/>
              </w:rPr>
            </w:pPr>
          </w:p>
        </w:tc>
      </w:tr>
      <w:tr w:rsidR="00C46F4D" w:rsidRPr="00FD0425" w14:paraId="442067C3" w14:textId="77777777" w:rsidTr="00073640">
        <w:tc>
          <w:tcPr>
            <w:tcW w:w="2578" w:type="dxa"/>
          </w:tcPr>
          <w:p w14:paraId="017EB41E" w14:textId="77777777" w:rsidR="00C46F4D" w:rsidRPr="007A007D" w:rsidRDefault="00C46F4D" w:rsidP="00FD281B">
            <w:pPr>
              <w:pStyle w:val="TAL"/>
              <w:rPr>
                <w:rFonts w:eastAsia="Batang" w:cs="Arial"/>
              </w:rPr>
            </w:pPr>
            <w:r w:rsidRPr="00FA5057">
              <w:rPr>
                <w:rFonts w:eastAsia="Batang" w:cs="Arial"/>
              </w:rPr>
              <w:t>NR V2X Services Authorized</w:t>
            </w:r>
          </w:p>
        </w:tc>
        <w:tc>
          <w:tcPr>
            <w:tcW w:w="1104" w:type="dxa"/>
          </w:tcPr>
          <w:p w14:paraId="74D09CE4" w14:textId="77777777" w:rsidR="00C46F4D" w:rsidRDefault="00C46F4D" w:rsidP="00FD281B">
            <w:pPr>
              <w:pStyle w:val="TAL"/>
              <w:rPr>
                <w:rFonts w:eastAsia="Batang" w:cs="Arial"/>
                <w:lang w:eastAsia="ja-JP"/>
              </w:rPr>
            </w:pPr>
            <w:r w:rsidRPr="00FA5057">
              <w:rPr>
                <w:rFonts w:cs="Arial"/>
              </w:rPr>
              <w:t>O</w:t>
            </w:r>
          </w:p>
        </w:tc>
        <w:tc>
          <w:tcPr>
            <w:tcW w:w="1526" w:type="dxa"/>
          </w:tcPr>
          <w:p w14:paraId="021FC74D" w14:textId="77777777" w:rsidR="00C46F4D" w:rsidRPr="00FD0425" w:rsidRDefault="00C46F4D" w:rsidP="00FD281B">
            <w:pPr>
              <w:pStyle w:val="TAL"/>
              <w:rPr>
                <w:lang w:eastAsia="ja-JP"/>
              </w:rPr>
            </w:pPr>
          </w:p>
        </w:tc>
        <w:tc>
          <w:tcPr>
            <w:tcW w:w="1260" w:type="dxa"/>
          </w:tcPr>
          <w:p w14:paraId="182D865A" w14:textId="77777777" w:rsidR="00C46F4D" w:rsidRDefault="00C46F4D" w:rsidP="00FD281B">
            <w:pPr>
              <w:pStyle w:val="TAL"/>
              <w:rPr>
                <w:rFonts w:cs="Arial"/>
                <w:lang w:eastAsia="ja-JP"/>
              </w:rPr>
            </w:pPr>
            <w:bookmarkStart w:id="112" w:name="_Hlk44414243"/>
            <w:r w:rsidRPr="00FA5057">
              <w:rPr>
                <w:rFonts w:cs="Arial"/>
              </w:rPr>
              <w:t>9.2.3.</w:t>
            </w:r>
            <w:bookmarkEnd w:id="112"/>
            <w:r>
              <w:rPr>
                <w:rFonts w:cs="Arial"/>
              </w:rPr>
              <w:t>105</w:t>
            </w:r>
          </w:p>
        </w:tc>
        <w:tc>
          <w:tcPr>
            <w:tcW w:w="1800" w:type="dxa"/>
          </w:tcPr>
          <w:p w14:paraId="2587F913" w14:textId="77777777" w:rsidR="00C46F4D" w:rsidRPr="00FD0425" w:rsidRDefault="00C46F4D" w:rsidP="00FD281B">
            <w:pPr>
              <w:pStyle w:val="TAL"/>
              <w:rPr>
                <w:lang w:eastAsia="ja-JP"/>
              </w:rPr>
            </w:pPr>
          </w:p>
        </w:tc>
        <w:tc>
          <w:tcPr>
            <w:tcW w:w="1080" w:type="dxa"/>
          </w:tcPr>
          <w:p w14:paraId="6C6B183B" w14:textId="77777777" w:rsidR="00C46F4D" w:rsidRPr="00FD0425" w:rsidRDefault="00C46F4D" w:rsidP="00FD281B">
            <w:pPr>
              <w:pStyle w:val="TAC"/>
              <w:rPr>
                <w:lang w:eastAsia="ja-JP"/>
              </w:rPr>
            </w:pPr>
            <w:r w:rsidRPr="00FA5057">
              <w:rPr>
                <w:rFonts w:cs="Arial"/>
              </w:rPr>
              <w:t>YES</w:t>
            </w:r>
          </w:p>
        </w:tc>
        <w:tc>
          <w:tcPr>
            <w:tcW w:w="1137" w:type="dxa"/>
          </w:tcPr>
          <w:p w14:paraId="638D7077" w14:textId="77777777" w:rsidR="00C46F4D" w:rsidRPr="00FD0425" w:rsidRDefault="00C46F4D" w:rsidP="00FD281B">
            <w:pPr>
              <w:pStyle w:val="TAC"/>
              <w:rPr>
                <w:rFonts w:eastAsia="Batang" w:cs="Arial"/>
                <w:lang w:eastAsia="ja-JP"/>
              </w:rPr>
            </w:pPr>
            <w:r w:rsidRPr="00FA5057">
              <w:rPr>
                <w:rFonts w:cs="Arial"/>
              </w:rPr>
              <w:t>ignore</w:t>
            </w:r>
          </w:p>
        </w:tc>
      </w:tr>
      <w:tr w:rsidR="00C46F4D" w:rsidRPr="00FD0425" w14:paraId="5BF7DF4B" w14:textId="77777777" w:rsidTr="00073640">
        <w:tc>
          <w:tcPr>
            <w:tcW w:w="2578" w:type="dxa"/>
          </w:tcPr>
          <w:p w14:paraId="2A397836" w14:textId="77777777" w:rsidR="00C46F4D" w:rsidRPr="007A007D" w:rsidRDefault="00C46F4D" w:rsidP="00FD281B">
            <w:pPr>
              <w:pStyle w:val="TAL"/>
              <w:rPr>
                <w:rFonts w:eastAsia="Batang" w:cs="Arial"/>
              </w:rPr>
            </w:pPr>
            <w:r w:rsidRPr="00FA5057">
              <w:rPr>
                <w:rFonts w:eastAsia="Batang" w:cs="Arial"/>
              </w:rPr>
              <w:lastRenderedPageBreak/>
              <w:t>LTE V2X Services Authorized</w:t>
            </w:r>
          </w:p>
        </w:tc>
        <w:tc>
          <w:tcPr>
            <w:tcW w:w="1104" w:type="dxa"/>
          </w:tcPr>
          <w:p w14:paraId="79C57752" w14:textId="77777777" w:rsidR="00C46F4D" w:rsidRDefault="00C46F4D" w:rsidP="00FD281B">
            <w:pPr>
              <w:pStyle w:val="TAL"/>
              <w:rPr>
                <w:rFonts w:eastAsia="Batang" w:cs="Arial"/>
                <w:lang w:eastAsia="ja-JP"/>
              </w:rPr>
            </w:pPr>
            <w:r w:rsidRPr="00FA5057">
              <w:rPr>
                <w:rFonts w:cs="Arial"/>
              </w:rPr>
              <w:t>O</w:t>
            </w:r>
          </w:p>
        </w:tc>
        <w:tc>
          <w:tcPr>
            <w:tcW w:w="1526" w:type="dxa"/>
          </w:tcPr>
          <w:p w14:paraId="277F7E79" w14:textId="77777777" w:rsidR="00C46F4D" w:rsidRPr="00FD0425" w:rsidRDefault="00C46F4D" w:rsidP="00FD281B">
            <w:pPr>
              <w:pStyle w:val="TAL"/>
              <w:rPr>
                <w:lang w:eastAsia="ja-JP"/>
              </w:rPr>
            </w:pPr>
          </w:p>
        </w:tc>
        <w:tc>
          <w:tcPr>
            <w:tcW w:w="1260" w:type="dxa"/>
          </w:tcPr>
          <w:p w14:paraId="6123C132" w14:textId="77777777" w:rsidR="00C46F4D" w:rsidRDefault="00C46F4D" w:rsidP="00FD281B">
            <w:pPr>
              <w:pStyle w:val="TAL"/>
              <w:rPr>
                <w:rFonts w:cs="Arial"/>
                <w:lang w:eastAsia="ja-JP"/>
              </w:rPr>
            </w:pPr>
            <w:r w:rsidRPr="00FA5057">
              <w:rPr>
                <w:rFonts w:cs="Arial"/>
              </w:rPr>
              <w:t>9.2.3.</w:t>
            </w:r>
            <w:r>
              <w:rPr>
                <w:rFonts w:cs="Arial"/>
              </w:rPr>
              <w:t>106</w:t>
            </w:r>
          </w:p>
        </w:tc>
        <w:tc>
          <w:tcPr>
            <w:tcW w:w="1800" w:type="dxa"/>
          </w:tcPr>
          <w:p w14:paraId="33B781D1" w14:textId="77777777" w:rsidR="00C46F4D" w:rsidRPr="00FD0425" w:rsidRDefault="00C46F4D" w:rsidP="00FD281B">
            <w:pPr>
              <w:pStyle w:val="TAL"/>
              <w:rPr>
                <w:lang w:eastAsia="ja-JP"/>
              </w:rPr>
            </w:pPr>
          </w:p>
        </w:tc>
        <w:tc>
          <w:tcPr>
            <w:tcW w:w="1080" w:type="dxa"/>
          </w:tcPr>
          <w:p w14:paraId="21FC02EC" w14:textId="77777777" w:rsidR="00C46F4D" w:rsidRPr="00FD0425" w:rsidRDefault="00C46F4D" w:rsidP="00FD281B">
            <w:pPr>
              <w:pStyle w:val="TAC"/>
              <w:rPr>
                <w:lang w:eastAsia="ja-JP"/>
              </w:rPr>
            </w:pPr>
            <w:r w:rsidRPr="00FA5057">
              <w:rPr>
                <w:rFonts w:cs="Arial"/>
              </w:rPr>
              <w:t>YES</w:t>
            </w:r>
          </w:p>
        </w:tc>
        <w:tc>
          <w:tcPr>
            <w:tcW w:w="1137" w:type="dxa"/>
          </w:tcPr>
          <w:p w14:paraId="5C08E2F6" w14:textId="77777777" w:rsidR="00C46F4D" w:rsidRPr="00FD0425" w:rsidRDefault="00C46F4D" w:rsidP="00FD281B">
            <w:pPr>
              <w:pStyle w:val="TAC"/>
              <w:rPr>
                <w:rFonts w:eastAsia="Batang" w:cs="Arial"/>
                <w:lang w:eastAsia="ja-JP"/>
              </w:rPr>
            </w:pPr>
            <w:r w:rsidRPr="00FA5057">
              <w:rPr>
                <w:rFonts w:cs="Arial"/>
              </w:rPr>
              <w:t>ignore</w:t>
            </w:r>
          </w:p>
        </w:tc>
      </w:tr>
      <w:tr w:rsidR="00C46F4D" w:rsidRPr="00FD0425" w14:paraId="6B82490B" w14:textId="77777777" w:rsidTr="00073640">
        <w:tc>
          <w:tcPr>
            <w:tcW w:w="2578" w:type="dxa"/>
          </w:tcPr>
          <w:p w14:paraId="4F3E179D" w14:textId="77777777" w:rsidR="00C46F4D" w:rsidRDefault="00C46F4D" w:rsidP="00FD281B">
            <w:pPr>
              <w:pStyle w:val="TAL"/>
              <w:rPr>
                <w:rFonts w:eastAsia="Batang"/>
              </w:rPr>
            </w:pPr>
            <w:r w:rsidRPr="00935200">
              <w:rPr>
                <w:rFonts w:eastAsia="Batang" w:cs="Arial" w:hint="eastAsia"/>
              </w:rPr>
              <w:t>PC5 QoS Parameters</w:t>
            </w:r>
          </w:p>
        </w:tc>
        <w:tc>
          <w:tcPr>
            <w:tcW w:w="1104" w:type="dxa"/>
          </w:tcPr>
          <w:p w14:paraId="1C1CB3EF" w14:textId="77777777" w:rsidR="00C46F4D" w:rsidRDefault="00C46F4D" w:rsidP="00FD281B">
            <w:pPr>
              <w:pStyle w:val="TAL"/>
              <w:rPr>
                <w:rFonts w:eastAsia="Batang" w:cs="Arial"/>
                <w:lang w:eastAsia="ja-JP"/>
              </w:rPr>
            </w:pPr>
            <w:r w:rsidRPr="00935200">
              <w:rPr>
                <w:rFonts w:cs="Arial" w:hint="eastAsia"/>
              </w:rPr>
              <w:t>O</w:t>
            </w:r>
          </w:p>
        </w:tc>
        <w:tc>
          <w:tcPr>
            <w:tcW w:w="1526" w:type="dxa"/>
          </w:tcPr>
          <w:p w14:paraId="142F9FC2" w14:textId="77777777" w:rsidR="00C46F4D" w:rsidRPr="00FD0425" w:rsidRDefault="00C46F4D" w:rsidP="00FD281B">
            <w:pPr>
              <w:pStyle w:val="TAL"/>
              <w:rPr>
                <w:lang w:eastAsia="ja-JP"/>
              </w:rPr>
            </w:pPr>
          </w:p>
        </w:tc>
        <w:tc>
          <w:tcPr>
            <w:tcW w:w="1260" w:type="dxa"/>
          </w:tcPr>
          <w:p w14:paraId="02109758" w14:textId="77777777" w:rsidR="00C46F4D" w:rsidRDefault="00C46F4D" w:rsidP="00FD281B">
            <w:pPr>
              <w:pStyle w:val="TAL"/>
              <w:rPr>
                <w:rFonts w:cs="Arial"/>
                <w:lang w:eastAsia="ja-JP"/>
              </w:rPr>
            </w:pPr>
            <w:r w:rsidRPr="00935200">
              <w:rPr>
                <w:rFonts w:cs="Arial" w:hint="eastAsia"/>
              </w:rPr>
              <w:t>9.2.3.</w:t>
            </w:r>
            <w:r>
              <w:rPr>
                <w:rFonts w:cs="Arial"/>
              </w:rPr>
              <w:t>109</w:t>
            </w:r>
          </w:p>
        </w:tc>
        <w:tc>
          <w:tcPr>
            <w:tcW w:w="1800" w:type="dxa"/>
          </w:tcPr>
          <w:p w14:paraId="518AB17B" w14:textId="77777777" w:rsidR="00C46F4D" w:rsidRPr="00FD0425" w:rsidRDefault="00C46F4D" w:rsidP="00FD281B">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50C7A376" w14:textId="77777777" w:rsidR="00C46F4D" w:rsidRPr="00FD0425" w:rsidRDefault="00C46F4D" w:rsidP="00FD281B">
            <w:pPr>
              <w:pStyle w:val="TAC"/>
              <w:rPr>
                <w:lang w:eastAsia="ja-JP"/>
              </w:rPr>
            </w:pPr>
            <w:r w:rsidRPr="00935200">
              <w:rPr>
                <w:rFonts w:cs="Arial"/>
              </w:rPr>
              <w:t>YES</w:t>
            </w:r>
          </w:p>
        </w:tc>
        <w:tc>
          <w:tcPr>
            <w:tcW w:w="1137" w:type="dxa"/>
          </w:tcPr>
          <w:p w14:paraId="15D6C64E" w14:textId="77777777" w:rsidR="00C46F4D" w:rsidRPr="00FD0425" w:rsidRDefault="00C46F4D" w:rsidP="00FD281B">
            <w:pPr>
              <w:pStyle w:val="TAC"/>
              <w:rPr>
                <w:rFonts w:eastAsia="Batang" w:cs="Arial"/>
                <w:lang w:eastAsia="ja-JP"/>
              </w:rPr>
            </w:pPr>
            <w:r w:rsidRPr="00935200">
              <w:rPr>
                <w:rFonts w:cs="Arial"/>
              </w:rPr>
              <w:t>ignore</w:t>
            </w:r>
          </w:p>
        </w:tc>
      </w:tr>
      <w:tr w:rsidR="00C46F4D" w:rsidRPr="00FD0425" w14:paraId="75EB08D5" w14:textId="77777777" w:rsidTr="00073640">
        <w:tc>
          <w:tcPr>
            <w:tcW w:w="2578" w:type="dxa"/>
          </w:tcPr>
          <w:p w14:paraId="0039195F" w14:textId="77777777" w:rsidR="00C46F4D" w:rsidRPr="00935200" w:rsidRDefault="00C46F4D" w:rsidP="00FD281B">
            <w:pPr>
              <w:pStyle w:val="TAL"/>
              <w:rPr>
                <w:rFonts w:eastAsia="Batang" w:cs="Arial"/>
              </w:rPr>
            </w:pPr>
            <w:r w:rsidRPr="00897600">
              <w:rPr>
                <w:rFonts w:eastAsia="Batang"/>
              </w:rPr>
              <w:t>Mobility Information</w:t>
            </w:r>
          </w:p>
        </w:tc>
        <w:tc>
          <w:tcPr>
            <w:tcW w:w="1104" w:type="dxa"/>
          </w:tcPr>
          <w:p w14:paraId="298EF40E" w14:textId="77777777" w:rsidR="00C46F4D" w:rsidRPr="00935200" w:rsidRDefault="00C46F4D" w:rsidP="00FD281B">
            <w:pPr>
              <w:pStyle w:val="TAL"/>
              <w:rPr>
                <w:rFonts w:cs="Arial"/>
              </w:rPr>
            </w:pPr>
            <w:r w:rsidRPr="00897600">
              <w:rPr>
                <w:rFonts w:eastAsia="Batang" w:cs="Arial"/>
                <w:lang w:eastAsia="ja-JP"/>
              </w:rPr>
              <w:t>O</w:t>
            </w:r>
          </w:p>
        </w:tc>
        <w:tc>
          <w:tcPr>
            <w:tcW w:w="1526" w:type="dxa"/>
          </w:tcPr>
          <w:p w14:paraId="6C358CCF" w14:textId="77777777" w:rsidR="00C46F4D" w:rsidRPr="00FD0425" w:rsidRDefault="00C46F4D" w:rsidP="00FD281B">
            <w:pPr>
              <w:pStyle w:val="TAL"/>
              <w:rPr>
                <w:lang w:eastAsia="ja-JP"/>
              </w:rPr>
            </w:pPr>
          </w:p>
        </w:tc>
        <w:tc>
          <w:tcPr>
            <w:tcW w:w="1260" w:type="dxa"/>
          </w:tcPr>
          <w:p w14:paraId="5D67D39D" w14:textId="77777777" w:rsidR="00C46F4D" w:rsidRPr="00935200" w:rsidRDefault="00C46F4D" w:rsidP="00FD281B">
            <w:pPr>
              <w:pStyle w:val="TAL"/>
              <w:rPr>
                <w:rFonts w:cs="Arial"/>
              </w:rPr>
            </w:pPr>
            <w:r w:rsidRPr="00897600">
              <w:rPr>
                <w:rFonts w:cs="Arial"/>
                <w:lang w:eastAsia="ja-JP"/>
              </w:rPr>
              <w:t>BIT STRING (SIZE (32))</w:t>
            </w:r>
          </w:p>
        </w:tc>
        <w:tc>
          <w:tcPr>
            <w:tcW w:w="1800" w:type="dxa"/>
          </w:tcPr>
          <w:p w14:paraId="732E15F5" w14:textId="77777777" w:rsidR="00C46F4D" w:rsidRPr="00935200" w:rsidRDefault="00C46F4D" w:rsidP="00FD281B">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4A0D55BC" w14:textId="77777777" w:rsidR="00C46F4D" w:rsidRPr="00935200" w:rsidRDefault="00C46F4D" w:rsidP="00FD281B">
            <w:pPr>
              <w:pStyle w:val="TAC"/>
              <w:rPr>
                <w:rFonts w:cs="Arial"/>
              </w:rPr>
            </w:pPr>
            <w:r w:rsidRPr="00AA5DA2">
              <w:rPr>
                <w:lang w:eastAsia="ja-JP"/>
              </w:rPr>
              <w:t>YES</w:t>
            </w:r>
          </w:p>
        </w:tc>
        <w:tc>
          <w:tcPr>
            <w:tcW w:w="1137" w:type="dxa"/>
          </w:tcPr>
          <w:p w14:paraId="7C9EDF57" w14:textId="77777777" w:rsidR="00C46F4D" w:rsidRPr="00935200" w:rsidRDefault="00C46F4D" w:rsidP="00FD281B">
            <w:pPr>
              <w:pStyle w:val="TAC"/>
              <w:rPr>
                <w:rFonts w:cs="Arial"/>
              </w:rPr>
            </w:pPr>
            <w:r w:rsidRPr="00897600">
              <w:rPr>
                <w:rFonts w:eastAsia="Batang" w:cs="Arial"/>
                <w:lang w:eastAsia="ja-JP"/>
              </w:rPr>
              <w:t>ignore</w:t>
            </w:r>
          </w:p>
        </w:tc>
      </w:tr>
      <w:tr w:rsidR="00C46F4D" w:rsidRPr="00FD0425" w14:paraId="749EE131" w14:textId="77777777" w:rsidTr="00073640">
        <w:tc>
          <w:tcPr>
            <w:tcW w:w="2578" w:type="dxa"/>
          </w:tcPr>
          <w:p w14:paraId="54BED9E0" w14:textId="77777777" w:rsidR="00C46F4D" w:rsidRPr="00935200" w:rsidRDefault="00C46F4D" w:rsidP="00FD281B">
            <w:pPr>
              <w:pStyle w:val="TAL"/>
              <w:rPr>
                <w:rFonts w:eastAsia="Batang" w:cs="Arial"/>
              </w:rPr>
            </w:pPr>
            <w:r w:rsidRPr="007C4175">
              <w:rPr>
                <w:rFonts w:eastAsia="Batang"/>
              </w:rPr>
              <w:t>UE History Information from the UE</w:t>
            </w:r>
          </w:p>
        </w:tc>
        <w:tc>
          <w:tcPr>
            <w:tcW w:w="1104" w:type="dxa"/>
          </w:tcPr>
          <w:p w14:paraId="38B94203" w14:textId="77777777" w:rsidR="00C46F4D" w:rsidRPr="00935200" w:rsidRDefault="00C46F4D" w:rsidP="00FD281B">
            <w:pPr>
              <w:pStyle w:val="TAL"/>
              <w:rPr>
                <w:rFonts w:cs="Arial"/>
              </w:rPr>
            </w:pPr>
            <w:r>
              <w:rPr>
                <w:rFonts w:eastAsia="Batang" w:cs="Arial"/>
                <w:lang w:eastAsia="ja-JP"/>
              </w:rPr>
              <w:t>O</w:t>
            </w:r>
          </w:p>
        </w:tc>
        <w:tc>
          <w:tcPr>
            <w:tcW w:w="1526" w:type="dxa"/>
          </w:tcPr>
          <w:p w14:paraId="36264C8D" w14:textId="77777777" w:rsidR="00C46F4D" w:rsidRPr="00FD0425" w:rsidRDefault="00C46F4D" w:rsidP="00FD281B">
            <w:pPr>
              <w:pStyle w:val="TAL"/>
              <w:rPr>
                <w:lang w:eastAsia="ja-JP"/>
              </w:rPr>
            </w:pPr>
          </w:p>
        </w:tc>
        <w:tc>
          <w:tcPr>
            <w:tcW w:w="1260" w:type="dxa"/>
          </w:tcPr>
          <w:p w14:paraId="7653806E" w14:textId="77777777" w:rsidR="00C46F4D" w:rsidRPr="00935200" w:rsidRDefault="00C46F4D" w:rsidP="00FD281B">
            <w:pPr>
              <w:pStyle w:val="TAL"/>
              <w:rPr>
                <w:rFonts w:cs="Arial"/>
              </w:rPr>
            </w:pPr>
            <w:bookmarkStart w:id="113" w:name="_Hlk44418955"/>
            <w:r w:rsidRPr="004E3D2B">
              <w:rPr>
                <w:rFonts w:eastAsia="Batang" w:cs="Arial"/>
                <w:lang w:eastAsia="ja-JP"/>
              </w:rPr>
              <w:t>9.2.3.</w:t>
            </w:r>
            <w:bookmarkEnd w:id="113"/>
            <w:r>
              <w:rPr>
                <w:rFonts w:eastAsia="Batang" w:cs="Arial"/>
                <w:lang w:eastAsia="ja-JP"/>
              </w:rPr>
              <w:t>110</w:t>
            </w:r>
          </w:p>
        </w:tc>
        <w:tc>
          <w:tcPr>
            <w:tcW w:w="1800" w:type="dxa"/>
          </w:tcPr>
          <w:p w14:paraId="7C72F98A" w14:textId="77777777" w:rsidR="00C46F4D" w:rsidRPr="00935200" w:rsidRDefault="00C46F4D" w:rsidP="00FD281B">
            <w:pPr>
              <w:pStyle w:val="TAL"/>
              <w:rPr>
                <w:rFonts w:eastAsia="Malgun Gothic" w:cs="Arial"/>
                <w:lang w:eastAsia="ja-JP"/>
              </w:rPr>
            </w:pPr>
          </w:p>
        </w:tc>
        <w:tc>
          <w:tcPr>
            <w:tcW w:w="1080" w:type="dxa"/>
          </w:tcPr>
          <w:p w14:paraId="61DC0D74" w14:textId="77777777" w:rsidR="00C46F4D" w:rsidRPr="00935200" w:rsidRDefault="00C46F4D" w:rsidP="00FD281B">
            <w:pPr>
              <w:pStyle w:val="TAC"/>
              <w:rPr>
                <w:rFonts w:cs="Arial"/>
              </w:rPr>
            </w:pPr>
            <w:r w:rsidRPr="00C37D2B">
              <w:rPr>
                <w:lang w:eastAsia="ja-JP"/>
              </w:rPr>
              <w:t>YES</w:t>
            </w:r>
          </w:p>
        </w:tc>
        <w:tc>
          <w:tcPr>
            <w:tcW w:w="1137" w:type="dxa"/>
          </w:tcPr>
          <w:p w14:paraId="51FD11C0" w14:textId="77777777" w:rsidR="00C46F4D" w:rsidRPr="00935200" w:rsidRDefault="00C46F4D" w:rsidP="00FD281B">
            <w:pPr>
              <w:pStyle w:val="TAC"/>
              <w:rPr>
                <w:rFonts w:cs="Arial"/>
              </w:rPr>
            </w:pPr>
            <w:r w:rsidRPr="007C4175">
              <w:rPr>
                <w:rFonts w:eastAsia="Batang" w:cs="Arial"/>
                <w:lang w:eastAsia="ja-JP"/>
              </w:rPr>
              <w:t>ignore</w:t>
            </w:r>
          </w:p>
        </w:tc>
      </w:tr>
      <w:tr w:rsidR="00C46F4D" w:rsidRPr="00FD0425" w14:paraId="5633C239" w14:textId="77777777" w:rsidTr="00073640">
        <w:tc>
          <w:tcPr>
            <w:tcW w:w="2578" w:type="dxa"/>
          </w:tcPr>
          <w:p w14:paraId="0E320AF7" w14:textId="77777777" w:rsidR="00C46F4D" w:rsidRPr="007C4175" w:rsidRDefault="00C46F4D" w:rsidP="00FD281B">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30DB6A71" w14:textId="77777777" w:rsidR="00C46F4D" w:rsidRDefault="00C46F4D" w:rsidP="00FD281B">
            <w:pPr>
              <w:pStyle w:val="TAL"/>
              <w:rPr>
                <w:rFonts w:eastAsia="Batang" w:cs="Arial"/>
                <w:lang w:eastAsia="ja-JP"/>
              </w:rPr>
            </w:pPr>
            <w:r w:rsidRPr="00543667">
              <w:rPr>
                <w:rFonts w:eastAsia="Batang" w:cs="Arial" w:hint="eastAsia"/>
                <w:lang w:eastAsia="ja-JP"/>
              </w:rPr>
              <w:t>O</w:t>
            </w:r>
          </w:p>
        </w:tc>
        <w:tc>
          <w:tcPr>
            <w:tcW w:w="1526" w:type="dxa"/>
          </w:tcPr>
          <w:p w14:paraId="6C8F3A2E" w14:textId="77777777" w:rsidR="00C46F4D" w:rsidRPr="00FD0425" w:rsidRDefault="00C46F4D" w:rsidP="00FD281B">
            <w:pPr>
              <w:pStyle w:val="TAL"/>
              <w:rPr>
                <w:lang w:eastAsia="ja-JP"/>
              </w:rPr>
            </w:pPr>
          </w:p>
        </w:tc>
        <w:tc>
          <w:tcPr>
            <w:tcW w:w="1260" w:type="dxa"/>
          </w:tcPr>
          <w:p w14:paraId="4DB7DB57" w14:textId="77777777" w:rsidR="00C46F4D" w:rsidRPr="004E3D2B" w:rsidRDefault="00C46F4D" w:rsidP="00FD281B">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21667059" w14:textId="77777777" w:rsidR="00C46F4D" w:rsidRPr="00935200" w:rsidRDefault="00C46F4D" w:rsidP="00FD281B">
            <w:pPr>
              <w:pStyle w:val="TAL"/>
              <w:rPr>
                <w:rFonts w:eastAsia="Malgun Gothic" w:cs="Arial"/>
                <w:lang w:eastAsia="ja-JP"/>
              </w:rPr>
            </w:pPr>
          </w:p>
        </w:tc>
        <w:tc>
          <w:tcPr>
            <w:tcW w:w="1080" w:type="dxa"/>
          </w:tcPr>
          <w:p w14:paraId="71F0D4B4" w14:textId="77777777" w:rsidR="00C46F4D" w:rsidRPr="00C37D2B" w:rsidRDefault="00C46F4D" w:rsidP="00FD281B">
            <w:pPr>
              <w:pStyle w:val="TAC"/>
              <w:rPr>
                <w:lang w:eastAsia="ja-JP"/>
              </w:rPr>
            </w:pPr>
            <w:r>
              <w:rPr>
                <w:rFonts w:hint="eastAsia"/>
                <w:lang w:eastAsia="ja-JP"/>
              </w:rPr>
              <w:t>Y</w:t>
            </w:r>
            <w:r>
              <w:rPr>
                <w:lang w:eastAsia="ja-JP"/>
              </w:rPr>
              <w:t>ES</w:t>
            </w:r>
          </w:p>
        </w:tc>
        <w:tc>
          <w:tcPr>
            <w:tcW w:w="1137" w:type="dxa"/>
          </w:tcPr>
          <w:p w14:paraId="3F1CFD72" w14:textId="77777777" w:rsidR="00C46F4D" w:rsidRPr="007C4175" w:rsidRDefault="00C46F4D" w:rsidP="00FD281B">
            <w:pPr>
              <w:pStyle w:val="TAC"/>
              <w:rPr>
                <w:rFonts w:eastAsia="Batang" w:cs="Arial"/>
                <w:lang w:eastAsia="ja-JP"/>
              </w:rPr>
            </w:pPr>
            <w:r>
              <w:rPr>
                <w:rFonts w:eastAsia="Batang" w:cs="Arial"/>
                <w:lang w:eastAsia="ja-JP"/>
              </w:rPr>
              <w:t>reject</w:t>
            </w:r>
          </w:p>
        </w:tc>
      </w:tr>
      <w:tr w:rsidR="00C46F4D" w:rsidRPr="00FD0425" w14:paraId="77BEF0E4" w14:textId="77777777" w:rsidTr="00073640">
        <w:tc>
          <w:tcPr>
            <w:tcW w:w="2578" w:type="dxa"/>
          </w:tcPr>
          <w:p w14:paraId="1AAEED4F" w14:textId="77777777" w:rsidR="00C46F4D" w:rsidRPr="00543667" w:rsidRDefault="00C46F4D" w:rsidP="00FD281B">
            <w:pPr>
              <w:pStyle w:val="TAL"/>
              <w:rPr>
                <w:rFonts w:eastAsia="Batang"/>
              </w:rPr>
            </w:pPr>
            <w:r>
              <w:rPr>
                <w:bCs/>
                <w:lang w:eastAsia="ja-JP"/>
              </w:rPr>
              <w:t>QMC</w:t>
            </w:r>
            <w:r w:rsidRPr="003B48F8">
              <w:rPr>
                <w:bCs/>
                <w:lang w:eastAsia="ja-JP"/>
              </w:rPr>
              <w:t xml:space="preserve"> Information</w:t>
            </w:r>
            <w:r>
              <w:rPr>
                <w:bCs/>
                <w:lang w:eastAsia="ja-JP"/>
              </w:rPr>
              <w:t xml:space="preserve"> List</w:t>
            </w:r>
          </w:p>
        </w:tc>
        <w:tc>
          <w:tcPr>
            <w:tcW w:w="1104" w:type="dxa"/>
          </w:tcPr>
          <w:p w14:paraId="43D2B90E" w14:textId="77777777" w:rsidR="00C46F4D" w:rsidRPr="00543667" w:rsidRDefault="00C46F4D" w:rsidP="00FD281B">
            <w:pPr>
              <w:pStyle w:val="TAL"/>
              <w:rPr>
                <w:rFonts w:eastAsia="Batang" w:cs="Arial"/>
                <w:lang w:eastAsia="ja-JP"/>
              </w:rPr>
            </w:pPr>
            <w:r>
              <w:rPr>
                <w:lang w:eastAsia="ja-JP"/>
              </w:rPr>
              <w:t>O</w:t>
            </w:r>
          </w:p>
        </w:tc>
        <w:tc>
          <w:tcPr>
            <w:tcW w:w="1526" w:type="dxa"/>
          </w:tcPr>
          <w:p w14:paraId="06122143" w14:textId="77777777" w:rsidR="00C46F4D" w:rsidRPr="00FD0425" w:rsidRDefault="00C46F4D" w:rsidP="00FD281B">
            <w:pPr>
              <w:pStyle w:val="TAL"/>
              <w:rPr>
                <w:lang w:eastAsia="ja-JP"/>
              </w:rPr>
            </w:pPr>
          </w:p>
        </w:tc>
        <w:tc>
          <w:tcPr>
            <w:tcW w:w="1260" w:type="dxa"/>
          </w:tcPr>
          <w:p w14:paraId="0092AC49" w14:textId="77777777" w:rsidR="00C46F4D" w:rsidRPr="00543667" w:rsidRDefault="00C46F4D" w:rsidP="00FD281B">
            <w:pPr>
              <w:pStyle w:val="TAL"/>
              <w:rPr>
                <w:rFonts w:cs="Arial"/>
                <w:lang w:eastAsia="ja-JP"/>
              </w:rPr>
            </w:pPr>
            <w:r>
              <w:rPr>
                <w:lang w:eastAsia="ja-JP"/>
              </w:rPr>
              <w:t>9.2.3.a</w:t>
            </w:r>
          </w:p>
        </w:tc>
        <w:tc>
          <w:tcPr>
            <w:tcW w:w="1800" w:type="dxa"/>
          </w:tcPr>
          <w:p w14:paraId="15E80EB1" w14:textId="77777777" w:rsidR="00C46F4D" w:rsidRPr="00935200" w:rsidRDefault="00C46F4D" w:rsidP="00FD281B">
            <w:pPr>
              <w:pStyle w:val="TAL"/>
              <w:rPr>
                <w:rFonts w:eastAsia="Malgun Gothic" w:cs="Arial"/>
                <w:lang w:eastAsia="ja-JP"/>
              </w:rPr>
            </w:pPr>
          </w:p>
        </w:tc>
        <w:tc>
          <w:tcPr>
            <w:tcW w:w="1080" w:type="dxa"/>
          </w:tcPr>
          <w:p w14:paraId="02884930" w14:textId="77777777" w:rsidR="00C46F4D" w:rsidRDefault="00C46F4D" w:rsidP="00FD281B">
            <w:pPr>
              <w:pStyle w:val="TAC"/>
              <w:rPr>
                <w:lang w:eastAsia="ja-JP"/>
              </w:rPr>
            </w:pPr>
            <w:r>
              <w:t>YES</w:t>
            </w:r>
          </w:p>
        </w:tc>
        <w:tc>
          <w:tcPr>
            <w:tcW w:w="1137" w:type="dxa"/>
          </w:tcPr>
          <w:p w14:paraId="416C6DD9" w14:textId="77777777" w:rsidR="00C46F4D" w:rsidRDefault="00C46F4D" w:rsidP="00FD281B">
            <w:pPr>
              <w:pStyle w:val="TAC"/>
              <w:rPr>
                <w:rFonts w:eastAsia="Batang" w:cs="Arial"/>
                <w:lang w:eastAsia="ja-JP"/>
              </w:rPr>
            </w:pPr>
            <w:r>
              <w:t>ignore</w:t>
            </w:r>
          </w:p>
        </w:tc>
      </w:tr>
    </w:tbl>
    <w:p w14:paraId="732C45D3" w14:textId="77777777" w:rsidR="00C46F4D" w:rsidRDefault="00C46F4D" w:rsidP="00C46F4D">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C46F4D" w:rsidRPr="00B22C47" w14:paraId="7F67793E" w14:textId="77777777" w:rsidTr="00FD281B">
        <w:tc>
          <w:tcPr>
            <w:tcW w:w="3244" w:type="dxa"/>
            <w:tcBorders>
              <w:top w:val="single" w:sz="4" w:space="0" w:color="auto"/>
              <w:left w:val="single" w:sz="4" w:space="0" w:color="auto"/>
              <w:bottom w:val="single" w:sz="4" w:space="0" w:color="auto"/>
              <w:right w:val="single" w:sz="4" w:space="0" w:color="auto"/>
            </w:tcBorders>
            <w:hideMark/>
          </w:tcPr>
          <w:p w14:paraId="047F982E" w14:textId="77777777" w:rsidR="00C46F4D" w:rsidRPr="00B22C47" w:rsidRDefault="00C46F4D" w:rsidP="00FD281B">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2DFDDF2C" w14:textId="77777777" w:rsidR="00C46F4D" w:rsidRPr="00B22C47" w:rsidRDefault="00C46F4D" w:rsidP="00FD281B">
            <w:pPr>
              <w:pStyle w:val="TAH"/>
              <w:rPr>
                <w:lang w:eastAsia="ja-JP"/>
              </w:rPr>
            </w:pPr>
            <w:r w:rsidRPr="00B22C47">
              <w:t>Explanation</w:t>
            </w:r>
          </w:p>
        </w:tc>
      </w:tr>
      <w:tr w:rsidR="00C46F4D" w:rsidRPr="00B22C47" w14:paraId="16F9B78F" w14:textId="77777777" w:rsidTr="00FD281B">
        <w:tc>
          <w:tcPr>
            <w:tcW w:w="3244" w:type="dxa"/>
            <w:tcBorders>
              <w:top w:val="single" w:sz="4" w:space="0" w:color="auto"/>
              <w:left w:val="single" w:sz="4" w:space="0" w:color="auto"/>
              <w:bottom w:val="single" w:sz="4" w:space="0" w:color="auto"/>
              <w:right w:val="single" w:sz="4" w:space="0" w:color="auto"/>
            </w:tcBorders>
            <w:hideMark/>
          </w:tcPr>
          <w:p w14:paraId="3FA32CB2" w14:textId="77777777" w:rsidR="00C46F4D" w:rsidRPr="00B22C47" w:rsidRDefault="00C46F4D" w:rsidP="00FD281B">
            <w:pPr>
              <w:pStyle w:val="TAL"/>
              <w:rPr>
                <w:rFonts w:cs="Arial"/>
              </w:rPr>
            </w:pPr>
            <w:r w:rsidRPr="00B22C47">
              <w:rPr>
                <w:rFonts w:cs="Arial"/>
                <w:lang w:eastAsia="zh-CN"/>
              </w:rPr>
              <w:t>if</w:t>
            </w:r>
            <w:r>
              <w:rPr>
                <w:rFonts w:cs="Arial"/>
                <w:lang w:eastAsia="zh-CN"/>
              </w:rPr>
              <w:t>CHOmod</w:t>
            </w:r>
          </w:p>
        </w:tc>
        <w:tc>
          <w:tcPr>
            <w:tcW w:w="6191" w:type="dxa"/>
            <w:tcBorders>
              <w:top w:val="single" w:sz="4" w:space="0" w:color="auto"/>
              <w:left w:val="single" w:sz="4" w:space="0" w:color="auto"/>
              <w:bottom w:val="single" w:sz="4" w:space="0" w:color="auto"/>
              <w:right w:val="single" w:sz="4" w:space="0" w:color="auto"/>
            </w:tcBorders>
            <w:hideMark/>
          </w:tcPr>
          <w:p w14:paraId="71F6752A" w14:textId="77777777" w:rsidR="00C46F4D" w:rsidRPr="00B22C47" w:rsidRDefault="00C46F4D" w:rsidP="00FD281B">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0503A0A0" w14:textId="77777777" w:rsidR="00C46F4D" w:rsidRPr="00C05BBF" w:rsidRDefault="00C46F4D" w:rsidP="00C46F4D">
      <w:pPr>
        <w:spacing w:after="0"/>
        <w:rPr>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46F4D" w:rsidRPr="00FF1BAF" w14:paraId="03FCFD2A" w14:textId="77777777" w:rsidTr="00FD281B">
        <w:tc>
          <w:tcPr>
            <w:tcW w:w="3686" w:type="dxa"/>
          </w:tcPr>
          <w:p w14:paraId="7735CC06" w14:textId="77777777" w:rsidR="00C46F4D" w:rsidRPr="00FF1BAF" w:rsidRDefault="00C46F4D" w:rsidP="00FD281B">
            <w:pPr>
              <w:pStyle w:val="TAH"/>
              <w:rPr>
                <w:lang w:eastAsia="ja-JP"/>
              </w:rPr>
            </w:pPr>
            <w:r w:rsidRPr="00FF1BAF">
              <w:rPr>
                <w:lang w:eastAsia="ja-JP"/>
              </w:rPr>
              <w:t>Range bound</w:t>
            </w:r>
          </w:p>
        </w:tc>
        <w:tc>
          <w:tcPr>
            <w:tcW w:w="5670" w:type="dxa"/>
          </w:tcPr>
          <w:p w14:paraId="65E10155" w14:textId="77777777" w:rsidR="00C46F4D" w:rsidRPr="00FF1BAF" w:rsidRDefault="00C46F4D" w:rsidP="00FD281B">
            <w:pPr>
              <w:pStyle w:val="TAH"/>
              <w:rPr>
                <w:lang w:eastAsia="ja-JP"/>
              </w:rPr>
            </w:pPr>
            <w:r w:rsidRPr="00FF1BAF">
              <w:rPr>
                <w:lang w:eastAsia="ja-JP"/>
              </w:rPr>
              <w:t>Explanation</w:t>
            </w:r>
          </w:p>
        </w:tc>
      </w:tr>
      <w:tr w:rsidR="00C46F4D" w:rsidRPr="00FF1BAF" w14:paraId="28BD37BF" w14:textId="77777777" w:rsidTr="00FD281B">
        <w:tc>
          <w:tcPr>
            <w:tcW w:w="3686" w:type="dxa"/>
          </w:tcPr>
          <w:p w14:paraId="1B88DB39" w14:textId="77777777" w:rsidR="00C46F4D" w:rsidRPr="00FF1BAF" w:rsidRDefault="00C46F4D" w:rsidP="00FD281B">
            <w:pPr>
              <w:pStyle w:val="TAL"/>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6C4EDE90" w14:textId="77777777" w:rsidR="00C46F4D" w:rsidRPr="00FF1BAF" w:rsidRDefault="00C46F4D" w:rsidP="00FD281B">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7E10508E" w14:textId="77777777" w:rsidR="00C46F4D" w:rsidRDefault="00C46F4D" w:rsidP="00C46F4D">
      <w:pPr>
        <w:jc w:val="center"/>
      </w:pPr>
    </w:p>
    <w:p w14:paraId="52EF644D" w14:textId="590756B4" w:rsidR="00C46F4D" w:rsidRDefault="00C46F4D" w:rsidP="00C46F4D">
      <w:pPr>
        <w:jc w:val="center"/>
      </w:pPr>
      <w:r>
        <w:rPr>
          <w:highlight w:val="yellow"/>
        </w:rPr>
        <w:t>-------------------------------------------</w:t>
      </w:r>
      <w:r w:rsidR="00113347">
        <w:rPr>
          <w:highlight w:val="yellow"/>
        </w:rPr>
        <w:t>Next change</w:t>
      </w:r>
      <w:r>
        <w:rPr>
          <w:highlight w:val="yellow"/>
        </w:rPr>
        <w:t>-------------------------------------------</w:t>
      </w:r>
    </w:p>
    <w:p w14:paraId="44E7BC9B" w14:textId="77777777" w:rsidR="00C46F4D" w:rsidRDefault="00C46F4D" w:rsidP="00C46F4D">
      <w:pPr>
        <w:jc w:val="center"/>
      </w:pPr>
    </w:p>
    <w:p w14:paraId="093B6FF6" w14:textId="77777777" w:rsidR="00C46F4D" w:rsidRPr="00FD0425" w:rsidRDefault="00C46F4D" w:rsidP="00C46F4D">
      <w:pPr>
        <w:pStyle w:val="Heading4"/>
        <w:numPr>
          <w:ilvl w:val="0"/>
          <w:numId w:val="0"/>
        </w:numPr>
        <w:ind w:left="864" w:hanging="864"/>
      </w:pPr>
      <w:bookmarkStart w:id="114" w:name="_Toc20955188"/>
      <w:bookmarkStart w:id="115" w:name="_Toc29991383"/>
      <w:bookmarkStart w:id="116" w:name="_Toc36555783"/>
      <w:bookmarkStart w:id="117" w:name="_Toc44497490"/>
      <w:bookmarkStart w:id="118" w:name="_Toc45107878"/>
      <w:bookmarkStart w:id="119" w:name="_Toc45901498"/>
      <w:bookmarkStart w:id="120" w:name="_Toc51850577"/>
      <w:bookmarkStart w:id="121" w:name="_Toc56693580"/>
      <w:bookmarkStart w:id="122" w:name="_Toc64447123"/>
      <w:bookmarkStart w:id="123" w:name="_Toc66286617"/>
      <w:bookmarkStart w:id="124" w:name="_Toc74151312"/>
      <w:bookmarkStart w:id="125" w:name="_Toc81321920"/>
      <w:r w:rsidRPr="00FD0425">
        <w:t>9.1.1.9</w:t>
      </w:r>
      <w:r w:rsidRPr="00FD0425">
        <w:tab/>
        <w:t>RETRIEVE UE CONTEXT RESPONSE</w:t>
      </w:r>
      <w:bookmarkEnd w:id="114"/>
      <w:bookmarkEnd w:id="115"/>
      <w:bookmarkEnd w:id="116"/>
      <w:bookmarkEnd w:id="117"/>
      <w:bookmarkEnd w:id="118"/>
      <w:bookmarkEnd w:id="119"/>
      <w:bookmarkEnd w:id="120"/>
      <w:bookmarkEnd w:id="121"/>
      <w:bookmarkEnd w:id="122"/>
      <w:bookmarkEnd w:id="123"/>
      <w:bookmarkEnd w:id="124"/>
      <w:bookmarkEnd w:id="125"/>
    </w:p>
    <w:p w14:paraId="4842E830" w14:textId="77777777" w:rsidR="00C46F4D" w:rsidRPr="00C46F4D" w:rsidRDefault="00C46F4D" w:rsidP="00C46F4D">
      <w:pPr>
        <w:rPr>
          <w:rFonts w:ascii="Times New Roman" w:hAnsi="Times New Roman"/>
        </w:rPr>
      </w:pPr>
      <w:r w:rsidRPr="00C46F4D">
        <w:rPr>
          <w:rFonts w:ascii="Times New Roman" w:hAnsi="Times New Roman"/>
        </w:rPr>
        <w:t>This message is sent by the old NG-RAN node to transfer the UE context to the new NG-RAN node.</w:t>
      </w:r>
    </w:p>
    <w:p w14:paraId="49D25FA4" w14:textId="77777777" w:rsidR="00C46F4D" w:rsidRPr="00C46F4D" w:rsidRDefault="00C46F4D" w:rsidP="00C46F4D">
      <w:pPr>
        <w:rPr>
          <w:rFonts w:ascii="Times New Roman" w:eastAsia="Batang" w:hAnsi="Times New Roman"/>
        </w:rPr>
      </w:pPr>
      <w:r w:rsidRPr="00C46F4D">
        <w:rPr>
          <w:rFonts w:ascii="Times New Roman" w:hAnsi="Times New Roman"/>
        </w:rPr>
        <w:t xml:space="preserve">Direction: old NG-RAN node </w:t>
      </w:r>
      <w:r w:rsidRPr="00C46F4D">
        <w:rPr>
          <w:rFonts w:ascii="Symbol" w:eastAsia="Symbol" w:hAnsi="Symbol" w:cs="Symbol"/>
        </w:rPr>
        <w:sym w:font="Symbol" w:char="F0AE"/>
      </w:r>
      <w:r w:rsidRPr="00C46F4D">
        <w:rPr>
          <w:rFonts w:ascii="Times New Roman" w:hAnsi="Times New Roman"/>
        </w:rPr>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C46F4D" w:rsidRPr="00FD0425" w14:paraId="006D728F" w14:textId="77777777" w:rsidTr="00073640">
        <w:tc>
          <w:tcPr>
            <w:tcW w:w="2312" w:type="dxa"/>
          </w:tcPr>
          <w:p w14:paraId="26ABE721" w14:textId="77777777" w:rsidR="00C46F4D" w:rsidRPr="00FD0425" w:rsidRDefault="00C46F4D" w:rsidP="00FD281B">
            <w:pPr>
              <w:pStyle w:val="TAH"/>
              <w:rPr>
                <w:lang w:eastAsia="ja-JP"/>
              </w:rPr>
            </w:pPr>
            <w:r w:rsidRPr="00FD0425">
              <w:rPr>
                <w:lang w:eastAsia="ja-JP"/>
              </w:rPr>
              <w:lastRenderedPageBreak/>
              <w:t>IE/Group Na</w:t>
            </w:r>
            <w:smartTag w:uri="urn:schemas-microsoft-com:office:smarttags" w:element="PersonName">
              <w:r w:rsidRPr="00FD0425">
                <w:rPr>
                  <w:lang w:eastAsia="ja-JP"/>
                </w:rPr>
                <w:t>me</w:t>
              </w:r>
            </w:smartTag>
          </w:p>
        </w:tc>
        <w:tc>
          <w:tcPr>
            <w:tcW w:w="1070" w:type="dxa"/>
          </w:tcPr>
          <w:p w14:paraId="2BCE9A95" w14:textId="77777777" w:rsidR="00C46F4D" w:rsidRPr="00FD0425" w:rsidRDefault="00C46F4D" w:rsidP="00FD281B">
            <w:pPr>
              <w:pStyle w:val="TAH"/>
              <w:rPr>
                <w:lang w:eastAsia="ja-JP"/>
              </w:rPr>
            </w:pPr>
            <w:r w:rsidRPr="00FD0425">
              <w:rPr>
                <w:lang w:eastAsia="ja-JP"/>
              </w:rPr>
              <w:t>Presence</w:t>
            </w:r>
          </w:p>
        </w:tc>
        <w:tc>
          <w:tcPr>
            <w:tcW w:w="900" w:type="dxa"/>
          </w:tcPr>
          <w:p w14:paraId="300D0572" w14:textId="77777777" w:rsidR="00C46F4D" w:rsidRPr="00FD0425" w:rsidRDefault="00C46F4D" w:rsidP="00FD281B">
            <w:pPr>
              <w:pStyle w:val="TAH"/>
              <w:rPr>
                <w:lang w:eastAsia="ja-JP"/>
              </w:rPr>
            </w:pPr>
            <w:r w:rsidRPr="00FD0425">
              <w:rPr>
                <w:lang w:eastAsia="ja-JP"/>
              </w:rPr>
              <w:t>Range</w:t>
            </w:r>
          </w:p>
        </w:tc>
        <w:tc>
          <w:tcPr>
            <w:tcW w:w="1800" w:type="dxa"/>
          </w:tcPr>
          <w:p w14:paraId="7E96AC8B" w14:textId="77777777" w:rsidR="00C46F4D" w:rsidRPr="00FD0425" w:rsidRDefault="00C46F4D" w:rsidP="00FD281B">
            <w:pPr>
              <w:pStyle w:val="TAH"/>
              <w:rPr>
                <w:lang w:eastAsia="ja-JP"/>
              </w:rPr>
            </w:pPr>
            <w:r w:rsidRPr="00FD0425">
              <w:rPr>
                <w:lang w:eastAsia="ja-JP"/>
              </w:rPr>
              <w:t>IE type and reference</w:t>
            </w:r>
          </w:p>
        </w:tc>
        <w:tc>
          <w:tcPr>
            <w:tcW w:w="1620" w:type="dxa"/>
          </w:tcPr>
          <w:p w14:paraId="7566514B" w14:textId="77777777" w:rsidR="00C46F4D" w:rsidRPr="00FD0425" w:rsidRDefault="00C46F4D" w:rsidP="00FD281B">
            <w:pPr>
              <w:pStyle w:val="TAH"/>
              <w:rPr>
                <w:lang w:eastAsia="ja-JP"/>
              </w:rPr>
            </w:pPr>
            <w:r w:rsidRPr="00FD0425">
              <w:rPr>
                <w:lang w:eastAsia="ja-JP"/>
              </w:rPr>
              <w:t>Semantics description</w:t>
            </w:r>
          </w:p>
        </w:tc>
        <w:tc>
          <w:tcPr>
            <w:tcW w:w="1107" w:type="dxa"/>
          </w:tcPr>
          <w:p w14:paraId="7149B3BD" w14:textId="77777777" w:rsidR="00C46F4D" w:rsidRPr="00FD0425" w:rsidRDefault="00C46F4D" w:rsidP="00FD281B">
            <w:pPr>
              <w:pStyle w:val="TAH"/>
              <w:rPr>
                <w:lang w:eastAsia="ja-JP"/>
              </w:rPr>
            </w:pPr>
            <w:r w:rsidRPr="00FD0425">
              <w:rPr>
                <w:lang w:eastAsia="ja-JP"/>
              </w:rPr>
              <w:t>Criticality</w:t>
            </w:r>
          </w:p>
        </w:tc>
        <w:tc>
          <w:tcPr>
            <w:tcW w:w="1080" w:type="dxa"/>
          </w:tcPr>
          <w:p w14:paraId="33813F7D" w14:textId="77777777" w:rsidR="00C46F4D" w:rsidRPr="00FD0425" w:rsidRDefault="00C46F4D" w:rsidP="00FD281B">
            <w:pPr>
              <w:pStyle w:val="TAH"/>
              <w:rPr>
                <w:b w:val="0"/>
                <w:lang w:eastAsia="ja-JP"/>
              </w:rPr>
            </w:pPr>
            <w:r w:rsidRPr="00FD0425">
              <w:rPr>
                <w:lang w:eastAsia="ja-JP"/>
              </w:rPr>
              <w:t>Assigned Criticality</w:t>
            </w:r>
          </w:p>
        </w:tc>
      </w:tr>
      <w:tr w:rsidR="00C46F4D" w:rsidRPr="00FD0425" w14:paraId="1193DA97" w14:textId="77777777" w:rsidTr="00073640">
        <w:tc>
          <w:tcPr>
            <w:tcW w:w="2312" w:type="dxa"/>
          </w:tcPr>
          <w:p w14:paraId="01D08AC1" w14:textId="77777777" w:rsidR="00C46F4D" w:rsidRPr="00FD0425" w:rsidRDefault="00C46F4D" w:rsidP="00FD281B">
            <w:pPr>
              <w:pStyle w:val="TAL"/>
              <w:rPr>
                <w:lang w:eastAsia="ja-JP"/>
              </w:rPr>
            </w:pPr>
            <w:r w:rsidRPr="00FD0425">
              <w:rPr>
                <w:lang w:eastAsia="ja-JP"/>
              </w:rPr>
              <w:t>Message Type</w:t>
            </w:r>
          </w:p>
        </w:tc>
        <w:tc>
          <w:tcPr>
            <w:tcW w:w="1070" w:type="dxa"/>
          </w:tcPr>
          <w:p w14:paraId="3867C76F" w14:textId="77777777" w:rsidR="00C46F4D" w:rsidRPr="00FD0425" w:rsidRDefault="00C46F4D" w:rsidP="00FD281B">
            <w:pPr>
              <w:pStyle w:val="TAL"/>
              <w:rPr>
                <w:lang w:eastAsia="ja-JP"/>
              </w:rPr>
            </w:pPr>
            <w:r w:rsidRPr="00FD0425">
              <w:rPr>
                <w:lang w:eastAsia="ja-JP"/>
              </w:rPr>
              <w:t>M</w:t>
            </w:r>
          </w:p>
        </w:tc>
        <w:tc>
          <w:tcPr>
            <w:tcW w:w="900" w:type="dxa"/>
          </w:tcPr>
          <w:p w14:paraId="005AD0F1" w14:textId="77777777" w:rsidR="00C46F4D" w:rsidRPr="00FD0425" w:rsidRDefault="00C46F4D" w:rsidP="00FD281B">
            <w:pPr>
              <w:pStyle w:val="TAL"/>
              <w:rPr>
                <w:lang w:eastAsia="ja-JP"/>
              </w:rPr>
            </w:pPr>
          </w:p>
        </w:tc>
        <w:tc>
          <w:tcPr>
            <w:tcW w:w="1800" w:type="dxa"/>
          </w:tcPr>
          <w:p w14:paraId="370E7017" w14:textId="77777777" w:rsidR="00C46F4D" w:rsidRPr="00FD0425" w:rsidRDefault="00C46F4D" w:rsidP="00FD281B">
            <w:pPr>
              <w:pStyle w:val="TAL"/>
              <w:rPr>
                <w:lang w:eastAsia="ja-JP"/>
              </w:rPr>
            </w:pPr>
            <w:r w:rsidRPr="00FD0425">
              <w:rPr>
                <w:lang w:eastAsia="ja-JP"/>
              </w:rPr>
              <w:t>9.2.3.1</w:t>
            </w:r>
          </w:p>
        </w:tc>
        <w:tc>
          <w:tcPr>
            <w:tcW w:w="1620" w:type="dxa"/>
          </w:tcPr>
          <w:p w14:paraId="3FEEE139" w14:textId="77777777" w:rsidR="00C46F4D" w:rsidRPr="00FD0425" w:rsidRDefault="00C46F4D" w:rsidP="00FD281B">
            <w:pPr>
              <w:pStyle w:val="TAL"/>
              <w:rPr>
                <w:lang w:eastAsia="ja-JP"/>
              </w:rPr>
            </w:pPr>
          </w:p>
        </w:tc>
        <w:tc>
          <w:tcPr>
            <w:tcW w:w="1107" w:type="dxa"/>
          </w:tcPr>
          <w:p w14:paraId="4A4318C7" w14:textId="77777777" w:rsidR="00C46F4D" w:rsidRPr="00FD0425" w:rsidRDefault="00C46F4D" w:rsidP="00FD281B">
            <w:pPr>
              <w:pStyle w:val="TAC"/>
              <w:rPr>
                <w:lang w:eastAsia="ja-JP"/>
              </w:rPr>
            </w:pPr>
            <w:r w:rsidRPr="00FD0425">
              <w:rPr>
                <w:lang w:eastAsia="ja-JP"/>
              </w:rPr>
              <w:t>YES</w:t>
            </w:r>
          </w:p>
        </w:tc>
        <w:tc>
          <w:tcPr>
            <w:tcW w:w="1080" w:type="dxa"/>
          </w:tcPr>
          <w:p w14:paraId="0B1A78AA" w14:textId="77777777" w:rsidR="00C46F4D" w:rsidRPr="00FD0425" w:rsidRDefault="00C46F4D" w:rsidP="00FD281B">
            <w:pPr>
              <w:pStyle w:val="TAC"/>
              <w:rPr>
                <w:lang w:eastAsia="ja-JP"/>
              </w:rPr>
            </w:pPr>
            <w:r w:rsidRPr="00FD0425">
              <w:rPr>
                <w:lang w:eastAsia="ja-JP"/>
              </w:rPr>
              <w:t>reject</w:t>
            </w:r>
          </w:p>
        </w:tc>
      </w:tr>
      <w:tr w:rsidR="00C46F4D" w:rsidRPr="00FD0425" w14:paraId="3078C95B" w14:textId="77777777" w:rsidTr="00073640">
        <w:tc>
          <w:tcPr>
            <w:tcW w:w="2312" w:type="dxa"/>
          </w:tcPr>
          <w:p w14:paraId="70359B9C" w14:textId="77777777" w:rsidR="00C46F4D" w:rsidRPr="00FD0425" w:rsidRDefault="00C46F4D" w:rsidP="00FD281B">
            <w:pPr>
              <w:pStyle w:val="TAL"/>
              <w:rPr>
                <w:lang w:eastAsia="ja-JP"/>
              </w:rPr>
            </w:pPr>
            <w:r w:rsidRPr="00FD0425">
              <w:rPr>
                <w:lang w:eastAsia="ja-JP"/>
              </w:rPr>
              <w:t>New NG-RAN node UE XnAP ID reference</w:t>
            </w:r>
          </w:p>
        </w:tc>
        <w:tc>
          <w:tcPr>
            <w:tcW w:w="1070" w:type="dxa"/>
          </w:tcPr>
          <w:p w14:paraId="539F97D2" w14:textId="77777777" w:rsidR="00C46F4D" w:rsidRPr="00FD0425" w:rsidRDefault="00C46F4D" w:rsidP="00FD281B">
            <w:pPr>
              <w:pStyle w:val="TAL"/>
              <w:rPr>
                <w:lang w:eastAsia="ja-JP"/>
              </w:rPr>
            </w:pPr>
            <w:r w:rsidRPr="00FD0425">
              <w:rPr>
                <w:lang w:eastAsia="ja-JP"/>
              </w:rPr>
              <w:t>M</w:t>
            </w:r>
          </w:p>
        </w:tc>
        <w:tc>
          <w:tcPr>
            <w:tcW w:w="900" w:type="dxa"/>
          </w:tcPr>
          <w:p w14:paraId="2C903FB6" w14:textId="77777777" w:rsidR="00C46F4D" w:rsidRPr="00FD0425" w:rsidRDefault="00C46F4D" w:rsidP="00FD281B">
            <w:pPr>
              <w:pStyle w:val="TAL"/>
              <w:rPr>
                <w:lang w:eastAsia="ja-JP"/>
              </w:rPr>
            </w:pPr>
          </w:p>
        </w:tc>
        <w:tc>
          <w:tcPr>
            <w:tcW w:w="1800" w:type="dxa"/>
          </w:tcPr>
          <w:p w14:paraId="34E8FC97" w14:textId="77777777" w:rsidR="00C46F4D" w:rsidRPr="00FD0425" w:rsidRDefault="00C46F4D" w:rsidP="00FD281B">
            <w:pPr>
              <w:pStyle w:val="TAL"/>
              <w:rPr>
                <w:lang w:eastAsia="ja-JP"/>
              </w:rPr>
            </w:pPr>
            <w:r w:rsidRPr="00FD0425">
              <w:rPr>
                <w:lang w:eastAsia="ja-JP"/>
              </w:rPr>
              <w:t>NG-RAN node UE XnAP ID</w:t>
            </w:r>
            <w:r w:rsidRPr="00FD0425">
              <w:rPr>
                <w:lang w:eastAsia="ja-JP"/>
              </w:rPr>
              <w:br/>
              <w:t>9.2.3.16</w:t>
            </w:r>
          </w:p>
        </w:tc>
        <w:tc>
          <w:tcPr>
            <w:tcW w:w="1620" w:type="dxa"/>
          </w:tcPr>
          <w:p w14:paraId="692EEDAB" w14:textId="77777777" w:rsidR="00C46F4D" w:rsidRPr="00FD0425" w:rsidRDefault="00C46F4D" w:rsidP="00FD281B">
            <w:pPr>
              <w:pStyle w:val="TAL"/>
              <w:rPr>
                <w:lang w:eastAsia="ja-JP"/>
              </w:rPr>
            </w:pPr>
            <w:r w:rsidRPr="00FD0425">
              <w:rPr>
                <w:lang w:eastAsia="ja-JP"/>
              </w:rPr>
              <w:t>Allocated at the new NG-RAN node</w:t>
            </w:r>
          </w:p>
        </w:tc>
        <w:tc>
          <w:tcPr>
            <w:tcW w:w="1107" w:type="dxa"/>
          </w:tcPr>
          <w:p w14:paraId="48609788" w14:textId="77777777" w:rsidR="00C46F4D" w:rsidRPr="00FD0425" w:rsidRDefault="00C46F4D" w:rsidP="00FD281B">
            <w:pPr>
              <w:pStyle w:val="TAC"/>
              <w:rPr>
                <w:lang w:eastAsia="ja-JP"/>
              </w:rPr>
            </w:pPr>
            <w:r w:rsidRPr="00FD0425">
              <w:rPr>
                <w:lang w:eastAsia="ja-JP"/>
              </w:rPr>
              <w:t>YES</w:t>
            </w:r>
          </w:p>
        </w:tc>
        <w:tc>
          <w:tcPr>
            <w:tcW w:w="1080" w:type="dxa"/>
          </w:tcPr>
          <w:p w14:paraId="3CA21127" w14:textId="77777777" w:rsidR="00C46F4D" w:rsidRPr="00FD0425" w:rsidRDefault="00C46F4D" w:rsidP="00FD281B">
            <w:pPr>
              <w:pStyle w:val="TAC"/>
              <w:rPr>
                <w:lang w:eastAsia="ja-JP"/>
              </w:rPr>
            </w:pPr>
            <w:r w:rsidRPr="00FD0425">
              <w:rPr>
                <w:lang w:eastAsia="ja-JP"/>
              </w:rPr>
              <w:t>ignore</w:t>
            </w:r>
          </w:p>
        </w:tc>
      </w:tr>
      <w:tr w:rsidR="00C46F4D" w:rsidRPr="00FD0425" w14:paraId="2B0B491C" w14:textId="77777777" w:rsidTr="00073640">
        <w:tc>
          <w:tcPr>
            <w:tcW w:w="2312" w:type="dxa"/>
          </w:tcPr>
          <w:p w14:paraId="24D166C7" w14:textId="77777777" w:rsidR="00C46F4D" w:rsidRPr="00FD0425" w:rsidRDefault="00C46F4D" w:rsidP="00FD281B">
            <w:pPr>
              <w:pStyle w:val="TAL"/>
              <w:rPr>
                <w:lang w:eastAsia="ja-JP"/>
              </w:rPr>
            </w:pPr>
            <w:bookmarkStart w:id="126" w:name="OLE_LINK9"/>
            <w:r w:rsidRPr="00FD0425">
              <w:rPr>
                <w:lang w:eastAsia="ja-JP"/>
              </w:rPr>
              <w:t xml:space="preserve">Old NG-RAN node UE XnAP ID </w:t>
            </w:r>
            <w:bookmarkEnd w:id="126"/>
            <w:r w:rsidRPr="00FD0425">
              <w:rPr>
                <w:lang w:eastAsia="ja-JP"/>
              </w:rPr>
              <w:t>reference</w:t>
            </w:r>
          </w:p>
        </w:tc>
        <w:tc>
          <w:tcPr>
            <w:tcW w:w="1070" w:type="dxa"/>
          </w:tcPr>
          <w:p w14:paraId="1060950C" w14:textId="77777777" w:rsidR="00C46F4D" w:rsidRPr="00FD0425" w:rsidRDefault="00C46F4D" w:rsidP="00FD281B">
            <w:pPr>
              <w:pStyle w:val="TAL"/>
              <w:rPr>
                <w:lang w:eastAsia="ja-JP"/>
              </w:rPr>
            </w:pPr>
            <w:r w:rsidRPr="00FD0425">
              <w:rPr>
                <w:lang w:eastAsia="ja-JP"/>
              </w:rPr>
              <w:t>M</w:t>
            </w:r>
          </w:p>
        </w:tc>
        <w:tc>
          <w:tcPr>
            <w:tcW w:w="900" w:type="dxa"/>
          </w:tcPr>
          <w:p w14:paraId="64429C0A" w14:textId="77777777" w:rsidR="00C46F4D" w:rsidRPr="00FD0425" w:rsidRDefault="00C46F4D" w:rsidP="00FD281B">
            <w:pPr>
              <w:pStyle w:val="TAL"/>
              <w:rPr>
                <w:lang w:eastAsia="ja-JP"/>
              </w:rPr>
            </w:pPr>
          </w:p>
        </w:tc>
        <w:tc>
          <w:tcPr>
            <w:tcW w:w="1800" w:type="dxa"/>
          </w:tcPr>
          <w:p w14:paraId="6A690BB0" w14:textId="77777777" w:rsidR="00C46F4D" w:rsidRPr="00FD0425" w:rsidRDefault="00C46F4D" w:rsidP="00FD281B">
            <w:pPr>
              <w:pStyle w:val="TAL"/>
              <w:rPr>
                <w:lang w:eastAsia="ja-JP"/>
              </w:rPr>
            </w:pPr>
            <w:bookmarkStart w:id="127" w:name="OLE_LINK184"/>
            <w:r w:rsidRPr="00FD0425">
              <w:rPr>
                <w:lang w:eastAsia="ja-JP"/>
              </w:rPr>
              <w:t>NG-RAN node UE XnAP ID</w:t>
            </w:r>
            <w:r w:rsidRPr="00FD0425">
              <w:rPr>
                <w:lang w:eastAsia="ja-JP"/>
              </w:rPr>
              <w:br/>
              <w:t>9.2.3.16</w:t>
            </w:r>
            <w:bookmarkEnd w:id="127"/>
          </w:p>
        </w:tc>
        <w:tc>
          <w:tcPr>
            <w:tcW w:w="1620" w:type="dxa"/>
          </w:tcPr>
          <w:p w14:paraId="5AF259E5" w14:textId="77777777" w:rsidR="00C46F4D" w:rsidRPr="00FD0425" w:rsidRDefault="00C46F4D" w:rsidP="00FD281B">
            <w:pPr>
              <w:pStyle w:val="TAL"/>
              <w:rPr>
                <w:lang w:eastAsia="ja-JP"/>
              </w:rPr>
            </w:pPr>
            <w:r w:rsidRPr="00FD0425">
              <w:rPr>
                <w:lang w:eastAsia="ja-JP"/>
              </w:rPr>
              <w:t>Allocated at the old NG-RAN node</w:t>
            </w:r>
          </w:p>
        </w:tc>
        <w:tc>
          <w:tcPr>
            <w:tcW w:w="1107" w:type="dxa"/>
          </w:tcPr>
          <w:p w14:paraId="1E6F82CE" w14:textId="77777777" w:rsidR="00C46F4D" w:rsidRPr="00FD0425" w:rsidRDefault="00C46F4D" w:rsidP="00FD281B">
            <w:pPr>
              <w:pStyle w:val="TAC"/>
              <w:rPr>
                <w:lang w:eastAsia="ja-JP"/>
              </w:rPr>
            </w:pPr>
            <w:r w:rsidRPr="00FD0425">
              <w:rPr>
                <w:lang w:eastAsia="ja-JP"/>
              </w:rPr>
              <w:t>YES</w:t>
            </w:r>
          </w:p>
        </w:tc>
        <w:tc>
          <w:tcPr>
            <w:tcW w:w="1080" w:type="dxa"/>
          </w:tcPr>
          <w:p w14:paraId="36F9DFCB" w14:textId="77777777" w:rsidR="00C46F4D" w:rsidRPr="00FD0425" w:rsidRDefault="00C46F4D" w:rsidP="00FD281B">
            <w:pPr>
              <w:pStyle w:val="TAC"/>
              <w:rPr>
                <w:lang w:eastAsia="ja-JP"/>
              </w:rPr>
            </w:pPr>
            <w:r w:rsidRPr="00FD0425">
              <w:rPr>
                <w:lang w:eastAsia="ja-JP"/>
              </w:rPr>
              <w:t>ignore</w:t>
            </w:r>
          </w:p>
        </w:tc>
      </w:tr>
      <w:tr w:rsidR="00C46F4D" w:rsidRPr="00FD0425" w14:paraId="0AF14DA5" w14:textId="77777777" w:rsidTr="00073640">
        <w:tc>
          <w:tcPr>
            <w:tcW w:w="2312" w:type="dxa"/>
            <w:tcBorders>
              <w:top w:val="single" w:sz="4" w:space="0" w:color="auto"/>
              <w:left w:val="single" w:sz="4" w:space="0" w:color="auto"/>
              <w:bottom w:val="single" w:sz="4" w:space="0" w:color="auto"/>
              <w:right w:val="single" w:sz="4" w:space="0" w:color="auto"/>
            </w:tcBorders>
          </w:tcPr>
          <w:p w14:paraId="6B009342" w14:textId="77777777" w:rsidR="00C46F4D" w:rsidRPr="00FD0425" w:rsidRDefault="00C46F4D" w:rsidP="00FD281B">
            <w:pPr>
              <w:pStyle w:val="TAL"/>
              <w:rPr>
                <w:lang w:eastAsia="ja-JP"/>
              </w:rPr>
            </w:pPr>
            <w:r w:rsidRPr="00FD0425">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101E2DE3" w14:textId="77777777" w:rsidR="00C46F4D" w:rsidRPr="00FD0425" w:rsidRDefault="00C46F4D" w:rsidP="00FD281B">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0D307F2" w14:textId="77777777" w:rsidR="00C46F4D" w:rsidRPr="00FD0425" w:rsidRDefault="00C46F4D" w:rsidP="00FD281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AE4CEBD" w14:textId="77777777" w:rsidR="00C46F4D" w:rsidRPr="00FD0425" w:rsidRDefault="00C46F4D" w:rsidP="00FD281B">
            <w:pPr>
              <w:pStyle w:val="TAL"/>
              <w:rPr>
                <w:lang w:eastAsia="ja-JP"/>
              </w:rPr>
            </w:pPr>
            <w:r w:rsidRPr="00FD0425">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66DC245D" w14:textId="77777777" w:rsidR="00C46F4D" w:rsidRPr="00FD0425" w:rsidRDefault="00C46F4D" w:rsidP="00FD281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66BFFCB" w14:textId="77777777" w:rsidR="00C46F4D" w:rsidRPr="00FD0425" w:rsidRDefault="00C46F4D" w:rsidP="00FD281B">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40D9D4" w14:textId="77777777" w:rsidR="00C46F4D" w:rsidRPr="00FD0425" w:rsidRDefault="00C46F4D" w:rsidP="00FD281B">
            <w:pPr>
              <w:pStyle w:val="TAC"/>
              <w:rPr>
                <w:lang w:eastAsia="ja-JP"/>
              </w:rPr>
            </w:pPr>
            <w:r w:rsidRPr="00FD0425">
              <w:rPr>
                <w:lang w:eastAsia="ja-JP"/>
              </w:rPr>
              <w:t>reject</w:t>
            </w:r>
          </w:p>
        </w:tc>
      </w:tr>
      <w:tr w:rsidR="00C46F4D" w:rsidRPr="00FD0425" w14:paraId="4CB97C35" w14:textId="77777777" w:rsidTr="00073640">
        <w:tc>
          <w:tcPr>
            <w:tcW w:w="2312" w:type="dxa"/>
            <w:tcBorders>
              <w:top w:val="single" w:sz="4" w:space="0" w:color="auto"/>
              <w:left w:val="single" w:sz="4" w:space="0" w:color="auto"/>
              <w:bottom w:val="single" w:sz="4" w:space="0" w:color="auto"/>
              <w:right w:val="single" w:sz="4" w:space="0" w:color="auto"/>
            </w:tcBorders>
          </w:tcPr>
          <w:p w14:paraId="663C6C2F" w14:textId="77777777" w:rsidR="00C46F4D" w:rsidRPr="00FD0425" w:rsidRDefault="00C46F4D" w:rsidP="00FD281B">
            <w:pPr>
              <w:pStyle w:val="TAL"/>
              <w:rPr>
                <w:lang w:eastAsia="ja-JP"/>
              </w:rPr>
            </w:pPr>
            <w:r w:rsidRPr="00FD0425">
              <w:rPr>
                <w:lang w:eastAsia="ja-JP"/>
              </w:rPr>
              <w:t xml:space="preserve">UE Context Information </w:t>
            </w:r>
            <w:r>
              <w:rPr>
                <w:lang w:eastAsia="ja-JP"/>
              </w:rPr>
              <w:t xml:space="preserve">– </w:t>
            </w:r>
            <w:r w:rsidRPr="00FD0425">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370F3E96" w14:textId="77777777" w:rsidR="00C46F4D" w:rsidRPr="00FD0425" w:rsidRDefault="00C46F4D" w:rsidP="00FD281B">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EE0CF77" w14:textId="77777777" w:rsidR="00C46F4D" w:rsidRPr="00FD0425" w:rsidRDefault="00C46F4D" w:rsidP="00FD281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183F34D" w14:textId="77777777" w:rsidR="00C46F4D" w:rsidRPr="00FD0425" w:rsidRDefault="00C46F4D" w:rsidP="00FD281B">
            <w:pPr>
              <w:pStyle w:val="TAL"/>
              <w:rPr>
                <w:lang w:eastAsia="ja-JP"/>
              </w:rPr>
            </w:pPr>
            <w:r w:rsidRPr="00FD0425">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6E19C077" w14:textId="77777777" w:rsidR="00C46F4D" w:rsidRPr="00FD0425" w:rsidRDefault="00C46F4D" w:rsidP="00FD281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CF979DB" w14:textId="77777777" w:rsidR="00C46F4D" w:rsidRPr="00FD0425" w:rsidRDefault="00C46F4D" w:rsidP="00FD281B">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C4C4AA" w14:textId="77777777" w:rsidR="00C46F4D" w:rsidRPr="00FD0425" w:rsidRDefault="00C46F4D" w:rsidP="00FD281B">
            <w:pPr>
              <w:pStyle w:val="TAC"/>
              <w:rPr>
                <w:lang w:eastAsia="ja-JP"/>
              </w:rPr>
            </w:pPr>
            <w:r w:rsidRPr="00FD0425">
              <w:rPr>
                <w:lang w:eastAsia="ja-JP"/>
              </w:rPr>
              <w:t>reject</w:t>
            </w:r>
          </w:p>
        </w:tc>
      </w:tr>
      <w:tr w:rsidR="00C46F4D" w:rsidRPr="00FD0425" w14:paraId="600CF8BB" w14:textId="77777777" w:rsidTr="00073640">
        <w:tc>
          <w:tcPr>
            <w:tcW w:w="2312" w:type="dxa"/>
            <w:tcBorders>
              <w:top w:val="single" w:sz="4" w:space="0" w:color="auto"/>
              <w:left w:val="single" w:sz="4" w:space="0" w:color="auto"/>
              <w:bottom w:val="single" w:sz="4" w:space="0" w:color="auto"/>
              <w:right w:val="single" w:sz="4" w:space="0" w:color="auto"/>
            </w:tcBorders>
          </w:tcPr>
          <w:p w14:paraId="02DEDDEA" w14:textId="77777777" w:rsidR="00C46F4D" w:rsidRPr="00FD0425" w:rsidRDefault="00C46F4D" w:rsidP="00FD281B">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3AF4199F" w14:textId="77777777" w:rsidR="00C46F4D" w:rsidRPr="00FD0425" w:rsidRDefault="00C46F4D" w:rsidP="00FD281B">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4187CAC5" w14:textId="77777777" w:rsidR="00C46F4D" w:rsidRPr="00FD0425" w:rsidRDefault="00C46F4D" w:rsidP="00FD281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17AC887" w14:textId="77777777" w:rsidR="00C46F4D" w:rsidRPr="00FD0425" w:rsidRDefault="00C46F4D" w:rsidP="00FD281B">
            <w:pPr>
              <w:pStyle w:val="TAL"/>
              <w:rPr>
                <w:lang w:eastAsia="ja-JP"/>
              </w:rPr>
            </w:pPr>
            <w:r w:rsidRPr="00FD0425">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2E6B982B" w14:textId="77777777" w:rsidR="00C46F4D" w:rsidRPr="00FD0425" w:rsidRDefault="00C46F4D" w:rsidP="00FD281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0B97B24" w14:textId="77777777" w:rsidR="00C46F4D" w:rsidRPr="00FD0425" w:rsidRDefault="00C46F4D" w:rsidP="00FD281B">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B605E6" w14:textId="77777777" w:rsidR="00C46F4D" w:rsidRPr="00FD0425" w:rsidRDefault="00C46F4D" w:rsidP="00FD281B">
            <w:pPr>
              <w:pStyle w:val="TAC"/>
              <w:rPr>
                <w:lang w:eastAsia="ja-JP"/>
              </w:rPr>
            </w:pPr>
            <w:r w:rsidRPr="00FD0425">
              <w:rPr>
                <w:rFonts w:eastAsia="Batang" w:cs="Arial"/>
                <w:lang w:eastAsia="ja-JP"/>
              </w:rPr>
              <w:t>ignore</w:t>
            </w:r>
          </w:p>
        </w:tc>
      </w:tr>
      <w:tr w:rsidR="00C46F4D" w:rsidRPr="00FD0425" w14:paraId="7A12C941" w14:textId="77777777" w:rsidTr="00073640">
        <w:tc>
          <w:tcPr>
            <w:tcW w:w="2312" w:type="dxa"/>
            <w:tcBorders>
              <w:top w:val="single" w:sz="4" w:space="0" w:color="auto"/>
              <w:left w:val="single" w:sz="4" w:space="0" w:color="auto"/>
              <w:bottom w:val="single" w:sz="4" w:space="0" w:color="auto"/>
              <w:right w:val="single" w:sz="4" w:space="0" w:color="auto"/>
            </w:tcBorders>
          </w:tcPr>
          <w:p w14:paraId="6CAF1644" w14:textId="77777777" w:rsidR="00C46F4D" w:rsidRPr="00FD0425" w:rsidRDefault="00C46F4D" w:rsidP="00FD281B">
            <w:pPr>
              <w:pStyle w:val="TAL"/>
              <w:rPr>
                <w:lang w:eastAsia="ja-JP"/>
              </w:rPr>
            </w:pPr>
            <w:r w:rsidRPr="00FD0425">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13F623F8" w14:textId="77777777" w:rsidR="00C46F4D" w:rsidRPr="00FD0425" w:rsidRDefault="00C46F4D" w:rsidP="00FD281B">
            <w:pPr>
              <w:pStyle w:val="TAL"/>
              <w:rPr>
                <w:lang w:eastAsia="ja-JP"/>
              </w:rPr>
            </w:pPr>
            <w:r w:rsidRPr="00FD0425">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64CE9EE8" w14:textId="77777777" w:rsidR="00C46F4D" w:rsidRPr="00FD0425" w:rsidRDefault="00C46F4D" w:rsidP="00FD281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5B324DD" w14:textId="77777777" w:rsidR="00C46F4D" w:rsidRPr="00FD0425" w:rsidRDefault="00C46F4D" w:rsidP="00FD281B">
            <w:pPr>
              <w:pStyle w:val="TAL"/>
              <w:rPr>
                <w:lang w:eastAsia="ja-JP"/>
              </w:rPr>
            </w:pPr>
            <w:r w:rsidRPr="00FD0425">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249A126C" w14:textId="77777777" w:rsidR="00C46F4D" w:rsidRPr="00FD0425" w:rsidRDefault="00C46F4D" w:rsidP="00FD281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5C16E6F" w14:textId="77777777" w:rsidR="00C46F4D" w:rsidRPr="00FD0425" w:rsidRDefault="00C46F4D" w:rsidP="00FD281B">
            <w:pPr>
              <w:pStyle w:val="TAC"/>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8B670D1" w14:textId="77777777" w:rsidR="00C46F4D" w:rsidRPr="00FD0425" w:rsidRDefault="00C46F4D" w:rsidP="00FD281B">
            <w:pPr>
              <w:pStyle w:val="TAC"/>
              <w:rPr>
                <w:lang w:eastAsia="ja-JP"/>
              </w:rPr>
            </w:pPr>
            <w:r w:rsidRPr="00FD0425">
              <w:rPr>
                <w:lang w:eastAsia="ja-JP"/>
              </w:rPr>
              <w:t>ignore</w:t>
            </w:r>
          </w:p>
        </w:tc>
      </w:tr>
      <w:tr w:rsidR="00C46F4D" w:rsidRPr="00FD0425" w14:paraId="2DE61023" w14:textId="77777777" w:rsidTr="00073640">
        <w:tc>
          <w:tcPr>
            <w:tcW w:w="2312" w:type="dxa"/>
            <w:tcBorders>
              <w:top w:val="single" w:sz="4" w:space="0" w:color="auto"/>
              <w:left w:val="single" w:sz="4" w:space="0" w:color="auto"/>
              <w:bottom w:val="single" w:sz="4" w:space="0" w:color="auto"/>
              <w:right w:val="single" w:sz="4" w:space="0" w:color="auto"/>
            </w:tcBorders>
          </w:tcPr>
          <w:p w14:paraId="3DBFBFD2" w14:textId="77777777" w:rsidR="00C46F4D" w:rsidRPr="00FD0425" w:rsidRDefault="00C46F4D" w:rsidP="00FD281B">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002EA2DA" w14:textId="77777777" w:rsidR="00C46F4D" w:rsidRPr="00FD0425" w:rsidRDefault="00C46F4D" w:rsidP="00FD281B">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182A2438" w14:textId="77777777" w:rsidR="00C46F4D" w:rsidRPr="00FD0425" w:rsidRDefault="00C46F4D" w:rsidP="00FD281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3BC3377" w14:textId="77777777" w:rsidR="00C46F4D" w:rsidRPr="00FD0425" w:rsidRDefault="00C46F4D" w:rsidP="00FD281B">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060F2A24" w14:textId="77777777" w:rsidR="00C46F4D" w:rsidRPr="00FD0425" w:rsidRDefault="00C46F4D" w:rsidP="00FD281B">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0ED05ED4" w14:textId="77777777" w:rsidR="00C46F4D" w:rsidRPr="00FD0425" w:rsidRDefault="00C46F4D" w:rsidP="00FD281B">
            <w:pPr>
              <w:pStyle w:val="TAC"/>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AD2A3E2" w14:textId="77777777" w:rsidR="00C46F4D" w:rsidRPr="00FD0425" w:rsidRDefault="00C46F4D" w:rsidP="00FD281B">
            <w:pPr>
              <w:pStyle w:val="TAC"/>
              <w:rPr>
                <w:lang w:eastAsia="ja-JP"/>
              </w:rPr>
            </w:pPr>
            <w:r w:rsidRPr="00FD0425">
              <w:rPr>
                <w:lang w:eastAsia="ja-JP"/>
              </w:rPr>
              <w:t>ignore</w:t>
            </w:r>
          </w:p>
        </w:tc>
      </w:tr>
      <w:tr w:rsidR="00C46F4D" w:rsidRPr="00FD0425" w14:paraId="6458D875" w14:textId="77777777" w:rsidTr="00073640">
        <w:tc>
          <w:tcPr>
            <w:tcW w:w="2312" w:type="dxa"/>
            <w:tcBorders>
              <w:top w:val="single" w:sz="4" w:space="0" w:color="auto"/>
              <w:left w:val="single" w:sz="4" w:space="0" w:color="auto"/>
              <w:bottom w:val="single" w:sz="4" w:space="0" w:color="auto"/>
              <w:right w:val="single" w:sz="4" w:space="0" w:color="auto"/>
            </w:tcBorders>
          </w:tcPr>
          <w:p w14:paraId="6E05CC14" w14:textId="77777777" w:rsidR="00C46F4D" w:rsidRPr="00FD0425" w:rsidRDefault="00C46F4D" w:rsidP="00FD281B">
            <w:pPr>
              <w:pStyle w:val="TAL"/>
              <w:rPr>
                <w:lang w:eastAsia="zh-CN"/>
              </w:rPr>
            </w:pPr>
            <w:r w:rsidRPr="00FD0425">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6F731266" w14:textId="77777777" w:rsidR="00C46F4D" w:rsidRPr="00FD0425" w:rsidRDefault="00C46F4D" w:rsidP="00FD281B">
            <w:pPr>
              <w:pStyle w:val="TAL"/>
              <w:rPr>
                <w:lang w:eastAsia="zh-CN"/>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C95CC11" w14:textId="77777777" w:rsidR="00C46F4D" w:rsidRPr="00FD0425" w:rsidRDefault="00C46F4D" w:rsidP="00FD281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9C26924" w14:textId="77777777" w:rsidR="00C46F4D" w:rsidRPr="00FD0425" w:rsidRDefault="00C46F4D" w:rsidP="00FD281B">
            <w:pPr>
              <w:pStyle w:val="TAL"/>
              <w:rPr>
                <w:lang w:eastAsia="ja-JP"/>
              </w:rPr>
            </w:pPr>
            <w:r w:rsidRPr="00FD0425">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02485011" w14:textId="77777777" w:rsidR="00C46F4D" w:rsidRPr="00FD0425" w:rsidRDefault="00C46F4D" w:rsidP="00FD281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B344251" w14:textId="77777777" w:rsidR="00C46F4D" w:rsidRPr="00FD0425" w:rsidRDefault="00C46F4D" w:rsidP="00FD281B">
            <w:pPr>
              <w:pStyle w:val="TAC"/>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E0E25E" w14:textId="77777777" w:rsidR="00C46F4D" w:rsidRPr="00FD0425" w:rsidRDefault="00C46F4D" w:rsidP="00FD281B">
            <w:pPr>
              <w:pStyle w:val="TAC"/>
              <w:rPr>
                <w:lang w:eastAsia="ja-JP"/>
              </w:rPr>
            </w:pPr>
            <w:r w:rsidRPr="00FD0425">
              <w:rPr>
                <w:lang w:eastAsia="ja-JP"/>
              </w:rPr>
              <w:t>ignore</w:t>
            </w:r>
          </w:p>
        </w:tc>
      </w:tr>
      <w:tr w:rsidR="00C46F4D" w:rsidRPr="00FD0425" w14:paraId="6527CC94" w14:textId="77777777" w:rsidTr="00073640">
        <w:tc>
          <w:tcPr>
            <w:tcW w:w="2312" w:type="dxa"/>
            <w:tcBorders>
              <w:top w:val="single" w:sz="4" w:space="0" w:color="auto"/>
              <w:left w:val="single" w:sz="4" w:space="0" w:color="auto"/>
              <w:bottom w:val="single" w:sz="4" w:space="0" w:color="auto"/>
              <w:right w:val="single" w:sz="4" w:space="0" w:color="auto"/>
            </w:tcBorders>
          </w:tcPr>
          <w:p w14:paraId="3F74F611" w14:textId="77777777" w:rsidR="00C46F4D" w:rsidRPr="00FD0425" w:rsidRDefault="00C46F4D" w:rsidP="00FD281B">
            <w:pPr>
              <w:pStyle w:val="TAL"/>
              <w:rPr>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0510C3CB" w14:textId="77777777" w:rsidR="00C46F4D" w:rsidRPr="00FD0425" w:rsidRDefault="00C46F4D" w:rsidP="00FD281B">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6F33FF83" w14:textId="77777777" w:rsidR="00C46F4D" w:rsidRPr="00FD0425" w:rsidRDefault="00C46F4D" w:rsidP="00FD281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8DE2A58" w14:textId="77777777" w:rsidR="00C46F4D" w:rsidRPr="00FD0425" w:rsidRDefault="00C46F4D" w:rsidP="00FD281B">
            <w:pPr>
              <w:pStyle w:val="TAL"/>
              <w:rPr>
                <w:lang w:eastAsia="ja-JP"/>
              </w:rPr>
            </w:pPr>
            <w:r>
              <w:t>9.2</w:t>
            </w:r>
            <w:r w:rsidRPr="00D57620">
              <w:t>.</w:t>
            </w:r>
            <w:r>
              <w:t>3.105</w:t>
            </w:r>
          </w:p>
        </w:tc>
        <w:tc>
          <w:tcPr>
            <w:tcW w:w="1620" w:type="dxa"/>
            <w:tcBorders>
              <w:top w:val="single" w:sz="4" w:space="0" w:color="auto"/>
              <w:left w:val="single" w:sz="4" w:space="0" w:color="auto"/>
              <w:bottom w:val="single" w:sz="4" w:space="0" w:color="auto"/>
              <w:right w:val="single" w:sz="4" w:space="0" w:color="auto"/>
            </w:tcBorders>
          </w:tcPr>
          <w:p w14:paraId="3E0B3F38" w14:textId="77777777" w:rsidR="00C46F4D" w:rsidRPr="00FD0425" w:rsidRDefault="00C46F4D" w:rsidP="00FD281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0852B99" w14:textId="77777777" w:rsidR="00C46F4D" w:rsidRPr="00FD0425" w:rsidRDefault="00C46F4D" w:rsidP="00FD281B">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1FE667C6" w14:textId="77777777" w:rsidR="00C46F4D" w:rsidRPr="00FD0425" w:rsidRDefault="00C46F4D" w:rsidP="00FD281B">
            <w:pPr>
              <w:pStyle w:val="TAC"/>
              <w:rPr>
                <w:lang w:eastAsia="ja-JP"/>
              </w:rPr>
            </w:pPr>
            <w:r w:rsidRPr="00D57620">
              <w:t>ignore</w:t>
            </w:r>
          </w:p>
        </w:tc>
      </w:tr>
      <w:tr w:rsidR="00C46F4D" w:rsidRPr="00FD0425" w14:paraId="5786D7F7" w14:textId="77777777" w:rsidTr="00073640">
        <w:tc>
          <w:tcPr>
            <w:tcW w:w="2312" w:type="dxa"/>
            <w:tcBorders>
              <w:top w:val="single" w:sz="4" w:space="0" w:color="auto"/>
              <w:left w:val="single" w:sz="4" w:space="0" w:color="auto"/>
              <w:bottom w:val="single" w:sz="4" w:space="0" w:color="auto"/>
              <w:right w:val="single" w:sz="4" w:space="0" w:color="auto"/>
            </w:tcBorders>
          </w:tcPr>
          <w:p w14:paraId="42E025B4" w14:textId="77777777" w:rsidR="00C46F4D" w:rsidRPr="00FD0425" w:rsidRDefault="00C46F4D" w:rsidP="00FD281B">
            <w:pPr>
              <w:pStyle w:val="TAL"/>
              <w:rPr>
                <w:lang w:eastAsia="ja-JP"/>
              </w:rPr>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2C133F5C" w14:textId="77777777" w:rsidR="00C46F4D" w:rsidRPr="00FD0425" w:rsidRDefault="00C46F4D" w:rsidP="00FD281B">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79728582" w14:textId="77777777" w:rsidR="00C46F4D" w:rsidRPr="00FD0425" w:rsidRDefault="00C46F4D" w:rsidP="00FD281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978CB4E" w14:textId="77777777" w:rsidR="00C46F4D" w:rsidRPr="00FD0425" w:rsidRDefault="00C46F4D" w:rsidP="00FD281B">
            <w:pPr>
              <w:pStyle w:val="TAL"/>
              <w:rPr>
                <w:lang w:eastAsia="ja-JP"/>
              </w:rPr>
            </w:pPr>
            <w:r>
              <w:t>9.2.3.106</w:t>
            </w:r>
          </w:p>
        </w:tc>
        <w:tc>
          <w:tcPr>
            <w:tcW w:w="1620" w:type="dxa"/>
            <w:tcBorders>
              <w:top w:val="single" w:sz="4" w:space="0" w:color="auto"/>
              <w:left w:val="single" w:sz="4" w:space="0" w:color="auto"/>
              <w:bottom w:val="single" w:sz="4" w:space="0" w:color="auto"/>
              <w:right w:val="single" w:sz="4" w:space="0" w:color="auto"/>
            </w:tcBorders>
          </w:tcPr>
          <w:p w14:paraId="6A1C4B92" w14:textId="77777777" w:rsidR="00C46F4D" w:rsidRPr="00FD0425" w:rsidRDefault="00C46F4D" w:rsidP="00FD281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A8C10E1" w14:textId="77777777" w:rsidR="00C46F4D" w:rsidRPr="00FD0425" w:rsidRDefault="00C46F4D" w:rsidP="00FD281B">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4A7076B5" w14:textId="77777777" w:rsidR="00C46F4D" w:rsidRPr="00FD0425" w:rsidRDefault="00C46F4D" w:rsidP="00FD281B">
            <w:pPr>
              <w:pStyle w:val="TAC"/>
              <w:rPr>
                <w:lang w:eastAsia="ja-JP"/>
              </w:rPr>
            </w:pPr>
            <w:r w:rsidRPr="00D57620">
              <w:t>ignore</w:t>
            </w:r>
          </w:p>
        </w:tc>
      </w:tr>
      <w:tr w:rsidR="00C46F4D" w:rsidRPr="00FD0425" w14:paraId="147C07B7" w14:textId="77777777" w:rsidTr="00073640">
        <w:tc>
          <w:tcPr>
            <w:tcW w:w="2312" w:type="dxa"/>
            <w:tcBorders>
              <w:top w:val="single" w:sz="4" w:space="0" w:color="auto"/>
              <w:left w:val="single" w:sz="4" w:space="0" w:color="auto"/>
              <w:bottom w:val="single" w:sz="4" w:space="0" w:color="auto"/>
              <w:right w:val="single" w:sz="4" w:space="0" w:color="auto"/>
            </w:tcBorders>
          </w:tcPr>
          <w:p w14:paraId="6B18133E" w14:textId="77777777" w:rsidR="00C46F4D" w:rsidRPr="00FD0425" w:rsidRDefault="00C46F4D" w:rsidP="00FD281B">
            <w:pPr>
              <w:pStyle w:val="TAL"/>
              <w:rPr>
                <w:lang w:eastAsia="ja-JP"/>
              </w:rPr>
            </w:pPr>
            <w:r w:rsidRPr="007F6356">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15A71CAC" w14:textId="77777777" w:rsidR="00C46F4D" w:rsidRPr="00FD0425" w:rsidRDefault="00C46F4D" w:rsidP="00FD281B">
            <w:pPr>
              <w:pStyle w:val="TAL"/>
              <w:rPr>
                <w:lang w:eastAsia="ja-JP"/>
              </w:rPr>
            </w:pPr>
            <w:r w:rsidRPr="00935200">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4703C2BC" w14:textId="77777777" w:rsidR="00C46F4D" w:rsidRPr="00FD0425" w:rsidRDefault="00C46F4D" w:rsidP="00FD281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6526E60" w14:textId="77777777" w:rsidR="00C46F4D" w:rsidRPr="00FD0425" w:rsidRDefault="00C46F4D" w:rsidP="00FD281B">
            <w:pPr>
              <w:pStyle w:val="TAL"/>
              <w:rPr>
                <w:lang w:eastAsia="ja-JP"/>
              </w:rPr>
            </w:pPr>
            <w:r w:rsidRPr="00935200">
              <w:rPr>
                <w:rFonts w:hint="eastAsia"/>
              </w:rPr>
              <w:t>9.2.3.</w:t>
            </w:r>
            <w:r>
              <w:t>109</w:t>
            </w:r>
          </w:p>
        </w:tc>
        <w:tc>
          <w:tcPr>
            <w:tcW w:w="1620" w:type="dxa"/>
            <w:tcBorders>
              <w:top w:val="single" w:sz="4" w:space="0" w:color="auto"/>
              <w:left w:val="single" w:sz="4" w:space="0" w:color="auto"/>
              <w:bottom w:val="single" w:sz="4" w:space="0" w:color="auto"/>
              <w:right w:val="single" w:sz="4" w:space="0" w:color="auto"/>
            </w:tcBorders>
          </w:tcPr>
          <w:p w14:paraId="53614F09" w14:textId="77777777" w:rsidR="00C46F4D" w:rsidRPr="00FD0425" w:rsidRDefault="00C46F4D" w:rsidP="00FD281B">
            <w:pPr>
              <w:pStyle w:val="TAL"/>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5721F757" w14:textId="77777777" w:rsidR="00C46F4D" w:rsidRPr="00FD0425" w:rsidRDefault="00C46F4D" w:rsidP="00FD281B">
            <w:pPr>
              <w:pStyle w:val="TAC"/>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4D1AB419" w14:textId="77777777" w:rsidR="00C46F4D" w:rsidRPr="00FD0425" w:rsidRDefault="00C46F4D" w:rsidP="00FD281B">
            <w:pPr>
              <w:pStyle w:val="TAC"/>
              <w:rPr>
                <w:lang w:eastAsia="ja-JP"/>
              </w:rPr>
            </w:pPr>
            <w:r w:rsidRPr="00935200">
              <w:t>ignore</w:t>
            </w:r>
          </w:p>
        </w:tc>
      </w:tr>
      <w:tr w:rsidR="00C46F4D" w:rsidRPr="00FD0425" w14:paraId="6C1F7AA3" w14:textId="77777777" w:rsidTr="00073640">
        <w:tc>
          <w:tcPr>
            <w:tcW w:w="2312" w:type="dxa"/>
            <w:tcBorders>
              <w:top w:val="single" w:sz="4" w:space="0" w:color="auto"/>
              <w:left w:val="single" w:sz="4" w:space="0" w:color="auto"/>
              <w:bottom w:val="single" w:sz="4" w:space="0" w:color="auto"/>
              <w:right w:val="single" w:sz="4" w:space="0" w:color="auto"/>
            </w:tcBorders>
          </w:tcPr>
          <w:p w14:paraId="7540A8C8" w14:textId="77777777" w:rsidR="00C46F4D" w:rsidRPr="007F6356" w:rsidRDefault="00C46F4D" w:rsidP="00FD281B">
            <w:pPr>
              <w:pStyle w:val="TAL"/>
              <w:rPr>
                <w:rFonts w:eastAsia="Batang"/>
              </w:rPr>
            </w:pPr>
            <w:r w:rsidRPr="002625C2">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4C97EE6D" w14:textId="77777777" w:rsidR="00C46F4D" w:rsidRPr="00935200" w:rsidRDefault="00C46F4D" w:rsidP="00FD281B">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BA2A97B" w14:textId="77777777" w:rsidR="00C46F4D" w:rsidRPr="00FD0425" w:rsidRDefault="00C46F4D" w:rsidP="00FD281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A4CC461" w14:textId="77777777" w:rsidR="00C46F4D" w:rsidRPr="00935200" w:rsidRDefault="00C46F4D" w:rsidP="00FD281B">
            <w:pPr>
              <w:pStyle w:val="TAL"/>
            </w:pPr>
            <w:r w:rsidRPr="002625C2">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5E1677E8" w14:textId="77777777" w:rsidR="00C46F4D" w:rsidRPr="00935200" w:rsidRDefault="00C46F4D" w:rsidP="00FD281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F02E1BD" w14:textId="77777777" w:rsidR="00C46F4D" w:rsidRPr="00935200" w:rsidRDefault="00C46F4D" w:rsidP="00FD281B">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9ADD10" w14:textId="77777777" w:rsidR="00C46F4D" w:rsidRPr="00935200" w:rsidRDefault="00C46F4D" w:rsidP="00FD281B">
            <w:pPr>
              <w:pStyle w:val="TAC"/>
            </w:pPr>
            <w:r w:rsidRPr="002625C2">
              <w:rPr>
                <w:lang w:eastAsia="ja-JP"/>
              </w:rPr>
              <w:t>ignore</w:t>
            </w:r>
          </w:p>
        </w:tc>
      </w:tr>
      <w:tr w:rsidR="00C46F4D" w:rsidRPr="00FD0425" w14:paraId="73748169" w14:textId="77777777" w:rsidTr="00073640">
        <w:tc>
          <w:tcPr>
            <w:tcW w:w="2312" w:type="dxa"/>
            <w:tcBorders>
              <w:top w:val="single" w:sz="4" w:space="0" w:color="auto"/>
              <w:left w:val="single" w:sz="4" w:space="0" w:color="auto"/>
              <w:bottom w:val="single" w:sz="4" w:space="0" w:color="auto"/>
              <w:right w:val="single" w:sz="4" w:space="0" w:color="auto"/>
            </w:tcBorders>
          </w:tcPr>
          <w:p w14:paraId="0EB0B887" w14:textId="77777777" w:rsidR="00C46F4D" w:rsidRPr="007F6356" w:rsidRDefault="00C46F4D" w:rsidP="00FD281B">
            <w:pPr>
              <w:pStyle w:val="TAL"/>
              <w:rPr>
                <w:rFonts w:eastAsia="Batang"/>
              </w:rPr>
            </w:pPr>
            <w:r w:rsidRPr="002625C2">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2CA3C984" w14:textId="77777777" w:rsidR="00C46F4D" w:rsidRPr="00935200" w:rsidRDefault="00C46F4D" w:rsidP="00FD281B">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276A8D1" w14:textId="77777777" w:rsidR="00C46F4D" w:rsidRPr="00FD0425" w:rsidRDefault="00C46F4D" w:rsidP="00FD281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D3727ED" w14:textId="77777777" w:rsidR="00C46F4D" w:rsidRPr="00935200" w:rsidRDefault="00C46F4D" w:rsidP="00FD281B">
            <w:pPr>
              <w:pStyle w:val="TAL"/>
            </w:pPr>
            <w:r w:rsidRPr="002625C2">
              <w:rPr>
                <w:lang w:eastAsia="ja-JP"/>
              </w:rPr>
              <w:t>9.2.3.</w:t>
            </w:r>
            <w:r>
              <w:rPr>
                <w:lang w:eastAsia="ja-JP"/>
              </w:rPr>
              <w:t>110</w:t>
            </w:r>
          </w:p>
        </w:tc>
        <w:tc>
          <w:tcPr>
            <w:tcW w:w="1620" w:type="dxa"/>
            <w:tcBorders>
              <w:top w:val="single" w:sz="4" w:space="0" w:color="auto"/>
              <w:left w:val="single" w:sz="4" w:space="0" w:color="auto"/>
              <w:bottom w:val="single" w:sz="4" w:space="0" w:color="auto"/>
              <w:right w:val="single" w:sz="4" w:space="0" w:color="auto"/>
            </w:tcBorders>
          </w:tcPr>
          <w:p w14:paraId="08038C50" w14:textId="77777777" w:rsidR="00C46F4D" w:rsidRPr="00935200" w:rsidRDefault="00C46F4D" w:rsidP="00FD281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B2A8B0B" w14:textId="77777777" w:rsidR="00C46F4D" w:rsidRPr="00935200" w:rsidRDefault="00C46F4D" w:rsidP="00FD281B">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24DE63" w14:textId="77777777" w:rsidR="00C46F4D" w:rsidRPr="00935200" w:rsidRDefault="00C46F4D" w:rsidP="00FD281B">
            <w:pPr>
              <w:pStyle w:val="TAC"/>
            </w:pPr>
            <w:r w:rsidRPr="002625C2">
              <w:rPr>
                <w:lang w:eastAsia="ja-JP"/>
              </w:rPr>
              <w:t>ignore</w:t>
            </w:r>
          </w:p>
        </w:tc>
      </w:tr>
      <w:tr w:rsidR="00C46F4D" w:rsidRPr="00283AA6" w14:paraId="609E6390" w14:textId="77777777" w:rsidTr="00073640">
        <w:tc>
          <w:tcPr>
            <w:tcW w:w="2312" w:type="dxa"/>
            <w:tcBorders>
              <w:top w:val="single" w:sz="4" w:space="0" w:color="auto"/>
              <w:left w:val="single" w:sz="4" w:space="0" w:color="auto"/>
              <w:bottom w:val="single" w:sz="4" w:space="0" w:color="auto"/>
              <w:right w:val="single" w:sz="4" w:space="0" w:color="auto"/>
            </w:tcBorders>
          </w:tcPr>
          <w:p w14:paraId="57958650" w14:textId="77777777" w:rsidR="00C46F4D" w:rsidRPr="0035702C" w:rsidRDefault="00C46F4D" w:rsidP="00FD281B">
            <w:pPr>
              <w:pStyle w:val="TAL"/>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1E4E9DEE" w14:textId="77777777" w:rsidR="00C46F4D" w:rsidRPr="00283AA6" w:rsidRDefault="00C46F4D" w:rsidP="00FD281B">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90D7865" w14:textId="77777777" w:rsidR="00C46F4D" w:rsidRPr="00283AA6" w:rsidRDefault="00C46F4D" w:rsidP="00FD281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4D098BA" w14:textId="77777777" w:rsidR="00C46F4D" w:rsidRPr="00FF1BAF" w:rsidRDefault="00C46F4D" w:rsidP="00FD281B">
            <w:pPr>
              <w:pStyle w:val="TAL"/>
              <w:rPr>
                <w:lang w:eastAsia="ja-JP"/>
              </w:rPr>
            </w:pPr>
            <w:r w:rsidRPr="00FF1BAF">
              <w:rPr>
                <w:lang w:eastAsia="ja-JP"/>
              </w:rPr>
              <w:t>MDT PLMN List</w:t>
            </w:r>
          </w:p>
          <w:p w14:paraId="717FEFD5" w14:textId="77777777" w:rsidR="00C46F4D" w:rsidRPr="00283AA6" w:rsidRDefault="00C46F4D" w:rsidP="00FD281B">
            <w:pPr>
              <w:pStyle w:val="TAL"/>
              <w:rPr>
                <w:lang w:eastAsia="ja-JP"/>
              </w:rPr>
            </w:pPr>
            <w:r w:rsidRPr="00FF1BAF">
              <w:rPr>
                <w:lang w:eastAsia="ja-JP"/>
              </w:rPr>
              <w:t>9.2.</w:t>
            </w:r>
            <w:r>
              <w:rPr>
                <w:lang w:eastAsia="ja-JP"/>
              </w:rPr>
              <w:t>3.133</w:t>
            </w:r>
          </w:p>
        </w:tc>
        <w:tc>
          <w:tcPr>
            <w:tcW w:w="1620" w:type="dxa"/>
            <w:tcBorders>
              <w:top w:val="single" w:sz="4" w:space="0" w:color="auto"/>
              <w:left w:val="single" w:sz="4" w:space="0" w:color="auto"/>
              <w:bottom w:val="single" w:sz="4" w:space="0" w:color="auto"/>
              <w:right w:val="single" w:sz="4" w:space="0" w:color="auto"/>
            </w:tcBorders>
          </w:tcPr>
          <w:p w14:paraId="5420BD88" w14:textId="77777777" w:rsidR="00C46F4D" w:rsidRPr="00283AA6" w:rsidRDefault="00C46F4D" w:rsidP="00FD281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713EDB1" w14:textId="77777777" w:rsidR="00C46F4D" w:rsidRPr="00283AA6" w:rsidRDefault="00C46F4D" w:rsidP="00FD281B">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22924644" w14:textId="77777777" w:rsidR="00C46F4D" w:rsidRPr="00283AA6" w:rsidRDefault="00C46F4D" w:rsidP="00FD281B">
            <w:pPr>
              <w:pStyle w:val="TAC"/>
              <w:rPr>
                <w:lang w:eastAsia="ja-JP"/>
              </w:rPr>
            </w:pPr>
            <w:r w:rsidRPr="00FF1BAF">
              <w:t>ignore</w:t>
            </w:r>
          </w:p>
        </w:tc>
      </w:tr>
      <w:tr w:rsidR="00C46F4D" w:rsidRPr="00283AA6" w14:paraId="7F218472" w14:textId="77777777" w:rsidTr="00073640">
        <w:tc>
          <w:tcPr>
            <w:tcW w:w="2312" w:type="dxa"/>
            <w:tcBorders>
              <w:top w:val="single" w:sz="4" w:space="0" w:color="auto"/>
              <w:left w:val="single" w:sz="4" w:space="0" w:color="auto"/>
              <w:bottom w:val="single" w:sz="4" w:space="0" w:color="auto"/>
              <w:right w:val="single" w:sz="4" w:space="0" w:color="auto"/>
            </w:tcBorders>
          </w:tcPr>
          <w:p w14:paraId="375E6261" w14:textId="77777777" w:rsidR="00C46F4D" w:rsidRPr="009354E2" w:rsidRDefault="00C46F4D" w:rsidP="00FD281B">
            <w:pPr>
              <w:pStyle w:val="TAL"/>
              <w:tabs>
                <w:tab w:val="left" w:pos="574"/>
              </w:tabs>
              <w:rPr>
                <w:bCs/>
                <w:lang w:eastAsia="ja-JP"/>
              </w:rPr>
            </w:pPr>
            <w:r>
              <w:rPr>
                <w:bCs/>
                <w:lang w:eastAsia="ja-JP"/>
              </w:rPr>
              <w:t>QMC</w:t>
            </w:r>
            <w:r w:rsidRPr="003B48F8">
              <w:rPr>
                <w:bCs/>
                <w:lang w:eastAsia="ja-JP"/>
              </w:rPr>
              <w:t xml:space="preserve"> Information</w:t>
            </w:r>
            <w:r>
              <w:rPr>
                <w:bCs/>
                <w:lang w:eastAsia="ja-JP"/>
              </w:rPr>
              <w:t xml:space="preserve"> List</w:t>
            </w:r>
          </w:p>
        </w:tc>
        <w:tc>
          <w:tcPr>
            <w:tcW w:w="1070" w:type="dxa"/>
            <w:tcBorders>
              <w:top w:val="single" w:sz="4" w:space="0" w:color="auto"/>
              <w:left w:val="single" w:sz="4" w:space="0" w:color="auto"/>
              <w:bottom w:val="single" w:sz="4" w:space="0" w:color="auto"/>
              <w:right w:val="single" w:sz="4" w:space="0" w:color="auto"/>
            </w:tcBorders>
          </w:tcPr>
          <w:p w14:paraId="3AF0FFA0" w14:textId="77777777" w:rsidR="00C46F4D" w:rsidRPr="00FF1BAF" w:rsidRDefault="00C46F4D" w:rsidP="00FD281B">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A8B758A" w14:textId="77777777" w:rsidR="00C46F4D" w:rsidRPr="00283AA6" w:rsidRDefault="00C46F4D" w:rsidP="00FD281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32915DC" w14:textId="77777777" w:rsidR="00C46F4D" w:rsidRPr="00FF1BAF" w:rsidRDefault="00C46F4D" w:rsidP="00FD281B">
            <w:pPr>
              <w:pStyle w:val="TAL"/>
              <w:rPr>
                <w:lang w:eastAsia="ja-JP"/>
              </w:rPr>
            </w:pPr>
            <w:r>
              <w:rPr>
                <w:lang w:eastAsia="ja-JP"/>
              </w:rPr>
              <w:t>9.2.3.a</w:t>
            </w:r>
          </w:p>
        </w:tc>
        <w:tc>
          <w:tcPr>
            <w:tcW w:w="1620" w:type="dxa"/>
            <w:tcBorders>
              <w:top w:val="single" w:sz="4" w:space="0" w:color="auto"/>
              <w:left w:val="single" w:sz="4" w:space="0" w:color="auto"/>
              <w:bottom w:val="single" w:sz="4" w:space="0" w:color="auto"/>
              <w:right w:val="single" w:sz="4" w:space="0" w:color="auto"/>
            </w:tcBorders>
          </w:tcPr>
          <w:p w14:paraId="3A3873E3" w14:textId="77777777" w:rsidR="00C46F4D" w:rsidRPr="00283AA6" w:rsidRDefault="00C46F4D" w:rsidP="00FD281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2C29293" w14:textId="77777777" w:rsidR="00C46F4D" w:rsidRPr="00FF1BAF" w:rsidRDefault="00C46F4D" w:rsidP="00FD281B">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1D7DD357" w14:textId="77777777" w:rsidR="00C46F4D" w:rsidRPr="00FF1BAF" w:rsidRDefault="00C46F4D" w:rsidP="00FD281B">
            <w:pPr>
              <w:pStyle w:val="TAC"/>
            </w:pPr>
            <w:r>
              <w:t>ignore</w:t>
            </w:r>
          </w:p>
        </w:tc>
      </w:tr>
    </w:tbl>
    <w:p w14:paraId="43E3136F" w14:textId="77777777" w:rsidR="00C46F4D" w:rsidRPr="00C05BBF" w:rsidRDefault="00C46F4D" w:rsidP="00C46F4D">
      <w:pPr>
        <w:spacing w:after="0"/>
        <w:rPr>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46F4D" w:rsidRPr="00FF1BAF" w14:paraId="6AF3BA2D" w14:textId="77777777" w:rsidTr="00FD281B">
        <w:tc>
          <w:tcPr>
            <w:tcW w:w="3686" w:type="dxa"/>
          </w:tcPr>
          <w:p w14:paraId="796D5346" w14:textId="77777777" w:rsidR="00C46F4D" w:rsidRPr="00FF1BAF" w:rsidRDefault="00C46F4D" w:rsidP="00FD281B">
            <w:pPr>
              <w:pStyle w:val="TAH"/>
              <w:rPr>
                <w:lang w:eastAsia="ja-JP"/>
              </w:rPr>
            </w:pPr>
            <w:r w:rsidRPr="00FF1BAF">
              <w:rPr>
                <w:lang w:eastAsia="ja-JP"/>
              </w:rPr>
              <w:t>Range bound</w:t>
            </w:r>
          </w:p>
        </w:tc>
        <w:tc>
          <w:tcPr>
            <w:tcW w:w="5670" w:type="dxa"/>
          </w:tcPr>
          <w:p w14:paraId="7220AF58" w14:textId="77777777" w:rsidR="00C46F4D" w:rsidRPr="00FF1BAF" w:rsidRDefault="00C46F4D" w:rsidP="00FD281B">
            <w:pPr>
              <w:pStyle w:val="TAH"/>
              <w:rPr>
                <w:lang w:eastAsia="ja-JP"/>
              </w:rPr>
            </w:pPr>
            <w:r w:rsidRPr="00FF1BAF">
              <w:rPr>
                <w:lang w:eastAsia="ja-JP"/>
              </w:rPr>
              <w:t>Explanation</w:t>
            </w:r>
          </w:p>
        </w:tc>
      </w:tr>
      <w:tr w:rsidR="00C46F4D" w:rsidRPr="00FF1BAF" w14:paraId="2D321CE4" w14:textId="77777777" w:rsidTr="00FD281B">
        <w:tc>
          <w:tcPr>
            <w:tcW w:w="3686" w:type="dxa"/>
          </w:tcPr>
          <w:p w14:paraId="233A5041" w14:textId="77777777" w:rsidR="00C46F4D" w:rsidRPr="00FF1BAF" w:rsidRDefault="00C46F4D" w:rsidP="00FD281B">
            <w:pPr>
              <w:pStyle w:val="TAL"/>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0F25837D" w14:textId="77777777" w:rsidR="00C46F4D" w:rsidRPr="00FF1BAF" w:rsidRDefault="00C46F4D" w:rsidP="00FD281B">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768B1F6E" w14:textId="77777777" w:rsidR="00C46F4D" w:rsidRPr="00FD0425" w:rsidRDefault="00C46F4D" w:rsidP="00C46F4D"/>
    <w:p w14:paraId="5241BF89" w14:textId="77777777" w:rsidR="00C46F4D" w:rsidRDefault="00C46F4D" w:rsidP="00C46F4D">
      <w:pPr>
        <w:jc w:val="center"/>
      </w:pPr>
    </w:p>
    <w:p w14:paraId="3F5DDF49" w14:textId="2A77B476" w:rsidR="00C46F4D" w:rsidRDefault="00C46F4D" w:rsidP="00C46F4D">
      <w:pPr>
        <w:jc w:val="center"/>
      </w:pPr>
      <w:r>
        <w:rPr>
          <w:highlight w:val="yellow"/>
        </w:rPr>
        <w:t>-------------------------------------------</w:t>
      </w:r>
      <w:r w:rsidR="00113347">
        <w:rPr>
          <w:highlight w:val="yellow"/>
        </w:rPr>
        <w:t>Next change</w:t>
      </w:r>
      <w:r>
        <w:rPr>
          <w:highlight w:val="yellow"/>
        </w:rPr>
        <w:t>-------------------------------------------</w:t>
      </w:r>
    </w:p>
    <w:p w14:paraId="0F4BB84F" w14:textId="77777777" w:rsidR="00C46F4D" w:rsidRPr="00194E24" w:rsidRDefault="00C46F4D" w:rsidP="00C46F4D">
      <w:pPr>
        <w:pStyle w:val="Heading3"/>
        <w:numPr>
          <w:ilvl w:val="0"/>
          <w:numId w:val="0"/>
        </w:numPr>
        <w:rPr>
          <w:sz w:val="24"/>
          <w:szCs w:val="24"/>
        </w:rPr>
      </w:pPr>
      <w:r>
        <w:rPr>
          <w:rFonts w:eastAsia="Batang"/>
          <w:sz w:val="24"/>
          <w:szCs w:val="24"/>
        </w:rPr>
        <w:t xml:space="preserve">9.2.3.a </w:t>
      </w:r>
      <w:r w:rsidRPr="00390E07">
        <w:rPr>
          <w:rFonts w:eastAsia="Batang"/>
          <w:sz w:val="24"/>
          <w:lang w:eastAsia="en-GB"/>
        </w:rPr>
        <w:t xml:space="preserve">QMC </w:t>
      </w:r>
      <w:r>
        <w:rPr>
          <w:rFonts w:eastAsia="Batang"/>
          <w:sz w:val="24"/>
          <w:lang w:eastAsia="en-GB"/>
        </w:rPr>
        <w:t>Information List</w:t>
      </w:r>
    </w:p>
    <w:p w14:paraId="66EA586F" w14:textId="77777777" w:rsidR="00C46F4D" w:rsidRPr="00C46F4D" w:rsidRDefault="00C46F4D" w:rsidP="00C46F4D">
      <w:pPr>
        <w:spacing w:line="259" w:lineRule="auto"/>
        <w:rPr>
          <w:rFonts w:ascii="Times New Roman" w:eastAsia="SimSun" w:hAnsi="Times New Roman"/>
        </w:rPr>
      </w:pPr>
      <w:r w:rsidRPr="00C46F4D">
        <w:rPr>
          <w:rFonts w:ascii="Times New Roman" w:eastAsia="SimSun" w:hAnsi="Times New Roman"/>
        </w:rPr>
        <w:t>The IE contains the information about the QoE Measurement Collection (QMC) configuration.</w:t>
      </w:r>
    </w:p>
    <w:p w14:paraId="474F7AD5" w14:textId="77777777" w:rsidR="00C46F4D" w:rsidRPr="00C46F4D" w:rsidRDefault="00C46F4D" w:rsidP="00C46F4D">
      <w:pPr>
        <w:spacing w:line="259" w:lineRule="auto"/>
        <w:rPr>
          <w:rFonts w:ascii="Times New Roman" w:eastAsia="SimSun" w:hAnsi="Times New Roman"/>
        </w:rPr>
      </w:pPr>
      <w:r w:rsidRPr="00C46F4D">
        <w:rPr>
          <w:rFonts w:ascii="Times New Roman" w:eastAsia="SimSun" w:hAnsi="Times New Roman"/>
        </w:rPr>
        <w:t>Editor’s note: The IE name is FFS.</w:t>
      </w:r>
    </w:p>
    <w:tbl>
      <w:tblPr>
        <w:tblW w:w="86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tblGrid>
      <w:tr w:rsidR="00C46F4D" w:rsidRPr="0006261D" w14:paraId="41EC26D8" w14:textId="77777777" w:rsidTr="00CD2BA8">
        <w:tc>
          <w:tcPr>
            <w:tcW w:w="2508" w:type="dxa"/>
            <w:tcBorders>
              <w:top w:val="single" w:sz="4" w:space="0" w:color="auto"/>
              <w:left w:val="single" w:sz="4" w:space="0" w:color="auto"/>
              <w:bottom w:val="single" w:sz="4" w:space="0" w:color="auto"/>
              <w:right w:val="single" w:sz="4" w:space="0" w:color="auto"/>
            </w:tcBorders>
          </w:tcPr>
          <w:p w14:paraId="4F28156B" w14:textId="77777777" w:rsidR="00C46F4D" w:rsidRPr="0006261D" w:rsidRDefault="00C46F4D" w:rsidP="00FD281B">
            <w:pPr>
              <w:keepNext/>
              <w:keepLines/>
              <w:spacing w:after="0" w:line="259" w:lineRule="auto"/>
              <w:jc w:val="center"/>
              <w:rPr>
                <w:rFonts w:eastAsia="SimSun" w:cs="Arial"/>
                <w:b/>
                <w:sz w:val="18"/>
                <w:lang w:eastAsia="ja-JP"/>
              </w:rPr>
            </w:pPr>
            <w:r w:rsidRPr="0006261D">
              <w:rPr>
                <w:rFonts w:eastAsia="SimSun"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4FCA941E" w14:textId="77777777" w:rsidR="00C46F4D" w:rsidRPr="0006261D" w:rsidRDefault="00C46F4D" w:rsidP="00FD281B">
            <w:pPr>
              <w:keepNext/>
              <w:keepLines/>
              <w:spacing w:after="0" w:line="259" w:lineRule="auto"/>
              <w:jc w:val="center"/>
              <w:rPr>
                <w:rFonts w:eastAsia="SimSun" w:cs="Arial"/>
                <w:b/>
                <w:sz w:val="18"/>
                <w:lang w:eastAsia="ja-JP"/>
              </w:rPr>
            </w:pPr>
            <w:r w:rsidRPr="0006261D">
              <w:rPr>
                <w:rFonts w:eastAsia="SimSun" w:cs="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29A13278" w14:textId="77777777" w:rsidR="00C46F4D" w:rsidRPr="0006261D" w:rsidRDefault="00C46F4D" w:rsidP="00FD281B">
            <w:pPr>
              <w:keepNext/>
              <w:keepLines/>
              <w:spacing w:after="0" w:line="259" w:lineRule="auto"/>
              <w:jc w:val="center"/>
              <w:rPr>
                <w:rFonts w:eastAsia="SimSun" w:cs="Arial"/>
                <w:b/>
                <w:sz w:val="18"/>
                <w:lang w:eastAsia="ja-JP"/>
              </w:rPr>
            </w:pPr>
            <w:r w:rsidRPr="0006261D">
              <w:rPr>
                <w:rFonts w:eastAsia="SimSun" w:cs="Arial"/>
                <w:b/>
                <w:sz w:val="18"/>
                <w:lang w:eastAsia="ja-JP"/>
              </w:rPr>
              <w:t>Range</w:t>
            </w:r>
          </w:p>
        </w:tc>
        <w:tc>
          <w:tcPr>
            <w:tcW w:w="1980" w:type="dxa"/>
            <w:tcBorders>
              <w:top w:val="single" w:sz="4" w:space="0" w:color="auto"/>
              <w:left w:val="single" w:sz="4" w:space="0" w:color="auto"/>
              <w:bottom w:val="single" w:sz="4" w:space="0" w:color="auto"/>
              <w:right w:val="single" w:sz="4" w:space="0" w:color="auto"/>
            </w:tcBorders>
          </w:tcPr>
          <w:p w14:paraId="2819EAD4" w14:textId="77777777" w:rsidR="00C46F4D" w:rsidRPr="0006261D" w:rsidRDefault="00C46F4D" w:rsidP="00FD281B">
            <w:pPr>
              <w:keepNext/>
              <w:keepLines/>
              <w:spacing w:after="0" w:line="259" w:lineRule="auto"/>
              <w:jc w:val="center"/>
              <w:rPr>
                <w:rFonts w:eastAsia="SimSun" w:cs="Arial"/>
                <w:b/>
                <w:sz w:val="18"/>
                <w:lang w:eastAsia="ja-JP"/>
              </w:rPr>
            </w:pPr>
            <w:r w:rsidRPr="0006261D">
              <w:rPr>
                <w:rFonts w:eastAsia="SimSun" w:cs="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05529A91" w14:textId="77777777" w:rsidR="00C46F4D" w:rsidRPr="0006261D" w:rsidRDefault="00C46F4D" w:rsidP="00FD281B">
            <w:pPr>
              <w:keepNext/>
              <w:keepLines/>
              <w:spacing w:after="0" w:line="259" w:lineRule="auto"/>
              <w:jc w:val="center"/>
              <w:rPr>
                <w:rFonts w:eastAsia="SimSun" w:cs="Arial"/>
                <w:b/>
                <w:sz w:val="18"/>
                <w:lang w:eastAsia="ja-JP"/>
              </w:rPr>
            </w:pPr>
            <w:r w:rsidRPr="0006261D">
              <w:rPr>
                <w:rFonts w:eastAsia="SimSun" w:cs="Arial"/>
                <w:b/>
                <w:sz w:val="18"/>
                <w:lang w:eastAsia="ja-JP"/>
              </w:rPr>
              <w:t>Semantics description</w:t>
            </w:r>
          </w:p>
        </w:tc>
      </w:tr>
      <w:tr w:rsidR="00C46F4D" w:rsidRPr="0006261D" w14:paraId="5DE6B518" w14:textId="77777777" w:rsidTr="00CD2BA8">
        <w:tc>
          <w:tcPr>
            <w:tcW w:w="2508" w:type="dxa"/>
            <w:tcBorders>
              <w:top w:val="single" w:sz="4" w:space="0" w:color="auto"/>
              <w:left w:val="single" w:sz="4" w:space="0" w:color="auto"/>
              <w:bottom w:val="single" w:sz="4" w:space="0" w:color="auto"/>
              <w:right w:val="single" w:sz="4" w:space="0" w:color="auto"/>
            </w:tcBorders>
          </w:tcPr>
          <w:p w14:paraId="1B9B137F" w14:textId="77777777" w:rsidR="00C46F4D" w:rsidRPr="0006261D" w:rsidRDefault="00C46F4D" w:rsidP="00C46F4D">
            <w:pPr>
              <w:keepNext/>
              <w:keepLines/>
              <w:spacing w:after="0" w:line="259" w:lineRule="auto"/>
              <w:jc w:val="left"/>
              <w:rPr>
                <w:rFonts w:eastAsia="SimSun" w:cs="Arial"/>
                <w:sz w:val="18"/>
                <w:lang w:eastAsia="ja-JP"/>
              </w:rPr>
            </w:pPr>
            <w:r>
              <w:rPr>
                <w:rFonts w:eastAsia="SimSun" w:cs="Arial"/>
                <w:b/>
                <w:sz w:val="18"/>
              </w:rPr>
              <w:t>QMC Information</w:t>
            </w:r>
            <w:r w:rsidRPr="0006261D">
              <w:rPr>
                <w:rFonts w:eastAsia="SimSun" w:cs="Arial"/>
                <w:b/>
                <w:sz w:val="18"/>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747BF9D" w14:textId="77777777" w:rsidR="00C46F4D" w:rsidRPr="0006261D" w:rsidRDefault="00C46F4D" w:rsidP="00C46F4D">
            <w:pPr>
              <w:keepNext/>
              <w:keepLines/>
              <w:spacing w:after="0" w:line="259" w:lineRule="auto"/>
              <w:jc w:val="left"/>
              <w:rPr>
                <w:rFonts w:eastAsia="SimSun"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068EA0A9" w14:textId="77777777" w:rsidR="00C46F4D" w:rsidRPr="0006261D" w:rsidRDefault="00C46F4D" w:rsidP="00C46F4D">
            <w:pPr>
              <w:keepNext/>
              <w:keepLines/>
              <w:spacing w:after="0" w:line="259" w:lineRule="auto"/>
              <w:jc w:val="left"/>
              <w:rPr>
                <w:rFonts w:eastAsia="SimSun" w:cs="Arial"/>
                <w:bCs/>
                <w:sz w:val="18"/>
                <w:lang w:eastAsia="ja-JP"/>
              </w:rPr>
            </w:pPr>
            <w:r w:rsidRPr="0006261D">
              <w:rPr>
                <w:rFonts w:eastAsia="SimSun"/>
                <w:i/>
                <w:sz w:val="18"/>
              </w:rPr>
              <w:t>1..&lt;maxnoofUEAppLayerMeas&gt;</w:t>
            </w:r>
          </w:p>
        </w:tc>
        <w:tc>
          <w:tcPr>
            <w:tcW w:w="1980" w:type="dxa"/>
            <w:tcBorders>
              <w:top w:val="single" w:sz="4" w:space="0" w:color="auto"/>
              <w:left w:val="single" w:sz="4" w:space="0" w:color="auto"/>
              <w:bottom w:val="single" w:sz="4" w:space="0" w:color="auto"/>
              <w:right w:val="single" w:sz="4" w:space="0" w:color="auto"/>
            </w:tcBorders>
          </w:tcPr>
          <w:p w14:paraId="28B636D5" w14:textId="77777777" w:rsidR="00C46F4D" w:rsidRPr="0006261D" w:rsidRDefault="00C46F4D" w:rsidP="00C46F4D">
            <w:pPr>
              <w:keepNext/>
              <w:keepLines/>
              <w:spacing w:after="0" w:line="259" w:lineRule="auto"/>
              <w:jc w:val="left"/>
              <w:rPr>
                <w:rFonts w:eastAsia="SimSun"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1624F22" w14:textId="77777777" w:rsidR="00C46F4D" w:rsidRPr="0006261D" w:rsidRDefault="00C46F4D" w:rsidP="00FD281B">
            <w:pPr>
              <w:keepNext/>
              <w:keepLines/>
              <w:spacing w:after="0" w:line="259" w:lineRule="auto"/>
              <w:rPr>
                <w:rFonts w:eastAsia="SimSun" w:cs="Arial"/>
                <w:sz w:val="18"/>
                <w:lang w:eastAsia="ja-JP"/>
              </w:rPr>
            </w:pPr>
          </w:p>
        </w:tc>
      </w:tr>
      <w:tr w:rsidR="00C46F4D" w:rsidRPr="0006261D" w14:paraId="6D34019B" w14:textId="77777777" w:rsidTr="00CD2BA8">
        <w:tc>
          <w:tcPr>
            <w:tcW w:w="2508" w:type="dxa"/>
            <w:tcBorders>
              <w:top w:val="single" w:sz="4" w:space="0" w:color="auto"/>
              <w:left w:val="single" w:sz="4" w:space="0" w:color="auto"/>
              <w:bottom w:val="single" w:sz="4" w:space="0" w:color="auto"/>
              <w:right w:val="single" w:sz="4" w:space="0" w:color="auto"/>
            </w:tcBorders>
          </w:tcPr>
          <w:p w14:paraId="76BE344E" w14:textId="4B5A6D05" w:rsidR="00C46F4D" w:rsidRPr="0006261D" w:rsidRDefault="00C46F4D" w:rsidP="00C46F4D">
            <w:pPr>
              <w:keepNext/>
              <w:keepLines/>
              <w:spacing w:after="0" w:line="259" w:lineRule="auto"/>
              <w:ind w:leftChars="100" w:left="200"/>
              <w:jc w:val="left"/>
              <w:rPr>
                <w:rFonts w:eastAsia="SimSun" w:cs="Arial"/>
                <w:sz w:val="18"/>
              </w:rPr>
            </w:pPr>
            <w:r w:rsidRPr="0006261D">
              <w:rPr>
                <w:rFonts w:eastAsia="SimSun" w:cs="Arial"/>
                <w:sz w:val="18"/>
              </w:rPr>
              <w:t>&gt;</w:t>
            </w:r>
            <w:del w:id="128" w:author="Ericsson User" w:date="2022-02-07T20:53:00Z">
              <w:r w:rsidRPr="0006261D">
                <w:rPr>
                  <w:rFonts w:eastAsia="SimSun" w:cs="Arial"/>
                  <w:sz w:val="18"/>
                </w:rPr>
                <w:delText xml:space="preserve">UE Application </w:delText>
              </w:r>
              <w:r>
                <w:rPr>
                  <w:rFonts w:eastAsia="SimSun" w:cs="Arial"/>
                  <w:sz w:val="18"/>
                </w:rPr>
                <w:delText>L</w:delText>
              </w:r>
              <w:r w:rsidRPr="0006261D">
                <w:rPr>
                  <w:rFonts w:eastAsia="SimSun" w:cs="Arial"/>
                  <w:sz w:val="18"/>
                </w:rPr>
                <w:delText xml:space="preserve">ayer </w:delText>
              </w:r>
              <w:r>
                <w:rPr>
                  <w:rFonts w:eastAsia="SimSun" w:cs="Arial"/>
                  <w:sz w:val="18"/>
                </w:rPr>
                <w:delText>M</w:delText>
              </w:r>
              <w:r w:rsidRPr="0006261D">
                <w:rPr>
                  <w:rFonts w:eastAsia="SimSun" w:cs="Arial"/>
                  <w:sz w:val="18"/>
                </w:rPr>
                <w:delText>easurement</w:delText>
              </w:r>
            </w:del>
            <w:ins w:id="129" w:author="Ericsson User" w:date="2022-02-07T20:53:00Z">
              <w:r w:rsidR="00450A11">
                <w:rPr>
                  <w:rFonts w:eastAsia="SimSun" w:cs="Arial"/>
                  <w:sz w:val="18"/>
                </w:rPr>
                <w:t>QMC</w:t>
              </w:r>
            </w:ins>
            <w:r w:rsidRPr="0006261D">
              <w:rPr>
                <w:rFonts w:eastAsia="SimSun" w:cs="Arial"/>
                <w:sz w:val="18"/>
              </w:rPr>
              <w:t xml:space="preserve"> </w:t>
            </w:r>
            <w:r>
              <w:rPr>
                <w:rFonts w:eastAsia="SimSun" w:cs="Arial"/>
                <w:sz w:val="18"/>
              </w:rPr>
              <w:t>Information</w:t>
            </w:r>
          </w:p>
        </w:tc>
        <w:tc>
          <w:tcPr>
            <w:tcW w:w="1080" w:type="dxa"/>
            <w:tcBorders>
              <w:top w:val="single" w:sz="4" w:space="0" w:color="auto"/>
              <w:left w:val="single" w:sz="4" w:space="0" w:color="auto"/>
              <w:bottom w:val="single" w:sz="4" w:space="0" w:color="auto"/>
              <w:right w:val="single" w:sz="4" w:space="0" w:color="auto"/>
            </w:tcBorders>
          </w:tcPr>
          <w:p w14:paraId="79E98553" w14:textId="77777777" w:rsidR="00C46F4D" w:rsidRPr="0006261D" w:rsidRDefault="00C46F4D" w:rsidP="00C46F4D">
            <w:pPr>
              <w:keepNext/>
              <w:keepLines/>
              <w:spacing w:after="0" w:line="259" w:lineRule="auto"/>
              <w:jc w:val="left"/>
              <w:rPr>
                <w:rFonts w:eastAsia="SimSun" w:cs="Arial"/>
                <w:sz w:val="18"/>
                <w:lang w:eastAsia="ja-JP"/>
              </w:rPr>
            </w:pPr>
            <w:r w:rsidRPr="0006261D">
              <w:rPr>
                <w:rFonts w:eastAsia="SimSun" w:cs="Arial"/>
                <w:sz w:val="18"/>
              </w:rPr>
              <w:t>M</w:t>
            </w:r>
          </w:p>
        </w:tc>
        <w:tc>
          <w:tcPr>
            <w:tcW w:w="900" w:type="dxa"/>
            <w:tcBorders>
              <w:top w:val="single" w:sz="4" w:space="0" w:color="auto"/>
              <w:left w:val="single" w:sz="4" w:space="0" w:color="auto"/>
              <w:bottom w:val="single" w:sz="4" w:space="0" w:color="auto"/>
              <w:right w:val="single" w:sz="4" w:space="0" w:color="auto"/>
            </w:tcBorders>
          </w:tcPr>
          <w:p w14:paraId="0EACBE10" w14:textId="77777777" w:rsidR="00C46F4D" w:rsidRPr="0006261D" w:rsidRDefault="00C46F4D" w:rsidP="00C46F4D">
            <w:pPr>
              <w:keepNext/>
              <w:keepLines/>
              <w:spacing w:after="0" w:line="259" w:lineRule="auto"/>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14041780" w14:textId="77777777" w:rsidR="00C46F4D" w:rsidRPr="0006261D" w:rsidRDefault="00C46F4D" w:rsidP="00C46F4D">
            <w:pPr>
              <w:keepNext/>
              <w:keepLines/>
              <w:spacing w:after="0" w:line="259" w:lineRule="auto"/>
              <w:jc w:val="left"/>
              <w:rPr>
                <w:rFonts w:eastAsia="SimSun" w:cs="Arial"/>
                <w:sz w:val="18"/>
                <w:lang w:eastAsia="ja-JP"/>
              </w:rPr>
            </w:pPr>
            <w:r w:rsidRPr="0006261D">
              <w:rPr>
                <w:rFonts w:eastAsia="SimSun" w:cs="Arial"/>
                <w:sz w:val="18"/>
              </w:rPr>
              <w:t>9.</w:t>
            </w:r>
            <w:r>
              <w:rPr>
                <w:rFonts w:eastAsia="SimSun" w:cs="Arial"/>
                <w:sz w:val="18"/>
              </w:rPr>
              <w:t>2</w:t>
            </w:r>
            <w:r w:rsidRPr="0006261D">
              <w:rPr>
                <w:rFonts w:eastAsia="SimSun" w:cs="Arial"/>
                <w:sz w:val="18"/>
              </w:rPr>
              <w:t>.3</w:t>
            </w:r>
            <w:r>
              <w:rPr>
                <w:rFonts w:eastAsia="SimSun" w:cs="Arial"/>
                <w:sz w:val="18"/>
              </w:rPr>
              <w:t>.b</w:t>
            </w:r>
          </w:p>
        </w:tc>
        <w:tc>
          <w:tcPr>
            <w:tcW w:w="2160" w:type="dxa"/>
            <w:tcBorders>
              <w:top w:val="single" w:sz="4" w:space="0" w:color="auto"/>
              <w:left w:val="single" w:sz="4" w:space="0" w:color="auto"/>
              <w:bottom w:val="single" w:sz="4" w:space="0" w:color="auto"/>
              <w:right w:val="single" w:sz="4" w:space="0" w:color="auto"/>
            </w:tcBorders>
          </w:tcPr>
          <w:p w14:paraId="7C063900" w14:textId="77777777" w:rsidR="00C46F4D" w:rsidRPr="0006261D" w:rsidRDefault="00C46F4D" w:rsidP="00FD281B">
            <w:pPr>
              <w:keepNext/>
              <w:keepLines/>
              <w:spacing w:after="0" w:line="259" w:lineRule="auto"/>
              <w:rPr>
                <w:rFonts w:eastAsia="SimSun" w:cs="Arial"/>
                <w:bCs/>
                <w:sz w:val="18"/>
              </w:rPr>
            </w:pPr>
          </w:p>
        </w:tc>
      </w:tr>
    </w:tbl>
    <w:p w14:paraId="7F2E8021" w14:textId="77777777" w:rsidR="00C46F4D" w:rsidRPr="0006261D" w:rsidRDefault="00C46F4D" w:rsidP="00C46F4D">
      <w:pPr>
        <w:spacing w:line="259" w:lineRule="auto"/>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C46F4D" w:rsidRPr="0006261D" w14:paraId="26B513A9" w14:textId="77777777" w:rsidTr="00FD281B">
        <w:tc>
          <w:tcPr>
            <w:tcW w:w="3369" w:type="dxa"/>
          </w:tcPr>
          <w:p w14:paraId="35F676B0" w14:textId="77777777" w:rsidR="00C46F4D" w:rsidRPr="0006261D" w:rsidRDefault="00C46F4D" w:rsidP="00FD281B">
            <w:pPr>
              <w:keepNext/>
              <w:keepLines/>
              <w:spacing w:after="0" w:line="259" w:lineRule="auto"/>
              <w:jc w:val="center"/>
              <w:rPr>
                <w:rFonts w:eastAsia="SimSun" w:cs="Arial"/>
                <w:b/>
                <w:sz w:val="18"/>
                <w:lang w:eastAsia="ja-JP"/>
              </w:rPr>
            </w:pPr>
            <w:r w:rsidRPr="0006261D">
              <w:rPr>
                <w:rFonts w:eastAsia="SimSun" w:cs="Arial"/>
                <w:b/>
                <w:sz w:val="18"/>
                <w:lang w:eastAsia="ja-JP"/>
              </w:rPr>
              <w:t>Range bound</w:t>
            </w:r>
          </w:p>
        </w:tc>
        <w:tc>
          <w:tcPr>
            <w:tcW w:w="5987" w:type="dxa"/>
          </w:tcPr>
          <w:p w14:paraId="4B340BCA" w14:textId="77777777" w:rsidR="00C46F4D" w:rsidRPr="0006261D" w:rsidRDefault="00C46F4D" w:rsidP="00FD281B">
            <w:pPr>
              <w:keepNext/>
              <w:keepLines/>
              <w:spacing w:after="0" w:line="259" w:lineRule="auto"/>
              <w:jc w:val="center"/>
              <w:rPr>
                <w:rFonts w:eastAsia="SimSun" w:cs="Arial"/>
                <w:b/>
                <w:sz w:val="18"/>
                <w:lang w:eastAsia="ja-JP"/>
              </w:rPr>
            </w:pPr>
            <w:r w:rsidRPr="0006261D">
              <w:rPr>
                <w:rFonts w:eastAsia="SimSun" w:cs="Arial"/>
                <w:b/>
                <w:sz w:val="18"/>
                <w:lang w:eastAsia="ja-JP"/>
              </w:rPr>
              <w:t>Explanation</w:t>
            </w:r>
          </w:p>
        </w:tc>
      </w:tr>
      <w:tr w:rsidR="00C46F4D" w:rsidRPr="0006261D" w14:paraId="5B462E1F" w14:textId="77777777" w:rsidTr="00FD281B">
        <w:tc>
          <w:tcPr>
            <w:tcW w:w="3369" w:type="dxa"/>
          </w:tcPr>
          <w:p w14:paraId="0BBFF49E" w14:textId="77777777" w:rsidR="00C46F4D" w:rsidRPr="0006261D" w:rsidRDefault="00C46F4D" w:rsidP="00FD281B">
            <w:pPr>
              <w:keepNext/>
              <w:keepLines/>
              <w:spacing w:after="0" w:line="259" w:lineRule="auto"/>
              <w:rPr>
                <w:rFonts w:eastAsia="SimSun" w:cs="Arial"/>
                <w:sz w:val="18"/>
              </w:rPr>
            </w:pPr>
            <w:r w:rsidRPr="0006261D">
              <w:rPr>
                <w:rFonts w:eastAsia="SimSun" w:cs="Arial"/>
                <w:sz w:val="18"/>
              </w:rPr>
              <w:t>maxnoofUEAppLayerMeas</w:t>
            </w:r>
          </w:p>
        </w:tc>
        <w:tc>
          <w:tcPr>
            <w:tcW w:w="5987" w:type="dxa"/>
          </w:tcPr>
          <w:p w14:paraId="5E180A0B" w14:textId="65FB4507" w:rsidR="00C46F4D" w:rsidRPr="0006261D" w:rsidRDefault="00C46F4D" w:rsidP="00FD281B">
            <w:pPr>
              <w:keepNext/>
              <w:keepLines/>
              <w:spacing w:after="0" w:line="259" w:lineRule="auto"/>
              <w:rPr>
                <w:rFonts w:eastAsia="SimSun" w:cs="Arial"/>
                <w:sz w:val="18"/>
                <w:lang w:eastAsia="ja-JP"/>
              </w:rPr>
            </w:pPr>
            <w:r w:rsidRPr="00691E1D">
              <w:rPr>
                <w:rFonts w:eastAsia="SimSun" w:cs="Arial"/>
                <w:sz w:val="18"/>
                <w:lang w:eastAsia="ja-JP"/>
              </w:rPr>
              <w:t xml:space="preserve">Maximum no. of simultaneous QoE measurement configurations at a UE. </w:t>
            </w:r>
            <w:ins w:id="130" w:author="Ericsson User" w:date="2022-02-07T17:51:00Z">
              <w:r w:rsidR="00172343">
                <w:rPr>
                  <w:rFonts w:eastAsia="SimSun" w:cs="Arial"/>
                  <w:sz w:val="18"/>
                  <w:lang w:eastAsia="ja-JP"/>
                </w:rPr>
                <w:t xml:space="preserve">In this release of the specification the </w:t>
              </w:r>
            </w:ins>
            <w:del w:id="131" w:author="Ericsson User" w:date="2022-02-07T17:51:00Z">
              <w:r w:rsidRPr="00691E1D" w:rsidDel="00172343">
                <w:rPr>
                  <w:rFonts w:eastAsia="SimSun" w:cs="Arial"/>
                  <w:sz w:val="18"/>
                  <w:lang w:eastAsia="ja-JP"/>
                </w:rPr>
                <w:delText>V</w:delText>
              </w:r>
            </w:del>
            <w:ins w:id="132" w:author="Ericsson User" w:date="2022-02-07T17:51:00Z">
              <w:r w:rsidR="00172343">
                <w:rPr>
                  <w:rFonts w:eastAsia="SimSun" w:cs="Arial"/>
                  <w:sz w:val="18"/>
                  <w:lang w:eastAsia="ja-JP"/>
                </w:rPr>
                <w:t>v</w:t>
              </w:r>
            </w:ins>
            <w:r w:rsidRPr="00691E1D">
              <w:rPr>
                <w:rFonts w:eastAsia="SimSun" w:cs="Arial"/>
                <w:sz w:val="18"/>
                <w:lang w:eastAsia="ja-JP"/>
              </w:rPr>
              <w:t xml:space="preserve">alue is </w:t>
            </w:r>
            <w:del w:id="133" w:author="Ericsson User" w:date="2022-02-07T16:49:00Z">
              <w:r w:rsidRPr="00691E1D" w:rsidDel="00EE55CB">
                <w:rPr>
                  <w:rFonts w:eastAsia="SimSun" w:cs="Arial"/>
                  <w:sz w:val="18"/>
                  <w:lang w:eastAsia="ja-JP"/>
                </w:rPr>
                <w:delText>FFS</w:delText>
              </w:r>
            </w:del>
            <w:ins w:id="134" w:author="Ericsson User" w:date="2022-02-07T16:49:00Z">
              <w:r w:rsidR="00EE55CB">
                <w:rPr>
                  <w:rFonts w:eastAsia="SimSun" w:cs="Arial"/>
                  <w:sz w:val="18"/>
                  <w:lang w:eastAsia="ja-JP"/>
                </w:rPr>
                <w:t>16</w:t>
              </w:r>
            </w:ins>
            <w:r>
              <w:rPr>
                <w:rFonts w:eastAsia="SimSun" w:cs="Arial"/>
                <w:sz w:val="18"/>
                <w:lang w:eastAsia="ja-JP"/>
              </w:rPr>
              <w:t>.</w:t>
            </w:r>
          </w:p>
        </w:tc>
      </w:tr>
    </w:tbl>
    <w:p w14:paraId="2E644B35" w14:textId="77777777" w:rsidR="00C46F4D" w:rsidRPr="0006261D" w:rsidRDefault="00C46F4D" w:rsidP="00C46F4D">
      <w:pPr>
        <w:spacing w:line="259" w:lineRule="auto"/>
        <w:rPr>
          <w:rFonts w:eastAsia="SimSun"/>
          <w:lang w:eastAsia="en-GB"/>
        </w:rPr>
      </w:pPr>
    </w:p>
    <w:p w14:paraId="58A5F1F7" w14:textId="77777777" w:rsidR="00C46F4D" w:rsidRDefault="00C46F4D" w:rsidP="00C46F4D">
      <w:pPr>
        <w:jc w:val="center"/>
      </w:pPr>
    </w:p>
    <w:p w14:paraId="71407608" w14:textId="451DD226" w:rsidR="00C46F4D" w:rsidRDefault="00C46F4D" w:rsidP="00C46F4D">
      <w:pPr>
        <w:jc w:val="center"/>
      </w:pPr>
      <w:r>
        <w:rPr>
          <w:highlight w:val="yellow"/>
        </w:rPr>
        <w:lastRenderedPageBreak/>
        <w:t>-------------------------------------------</w:t>
      </w:r>
      <w:r w:rsidR="00113347">
        <w:rPr>
          <w:highlight w:val="yellow"/>
        </w:rPr>
        <w:t>Next change</w:t>
      </w:r>
      <w:r>
        <w:rPr>
          <w:highlight w:val="yellow"/>
        </w:rPr>
        <w:t>-------------------------------------------</w:t>
      </w:r>
    </w:p>
    <w:p w14:paraId="50FD00EC" w14:textId="77777777" w:rsidR="00C46F4D" w:rsidRDefault="00C46F4D" w:rsidP="00C46F4D"/>
    <w:p w14:paraId="15194CDB" w14:textId="60AD24DD" w:rsidR="00C46F4D" w:rsidRPr="002A6DB9" w:rsidRDefault="00C46F4D" w:rsidP="00C46F4D">
      <w:pPr>
        <w:pStyle w:val="Heading3"/>
        <w:numPr>
          <w:ilvl w:val="0"/>
          <w:numId w:val="0"/>
        </w:numPr>
        <w:rPr>
          <w:sz w:val="24"/>
          <w:szCs w:val="24"/>
        </w:rPr>
      </w:pPr>
      <w:r>
        <w:rPr>
          <w:rFonts w:eastAsia="Batang"/>
          <w:sz w:val="24"/>
          <w:szCs w:val="24"/>
        </w:rPr>
        <w:t xml:space="preserve">9.2.3.b </w:t>
      </w:r>
      <w:del w:id="135" w:author="Ericsson User" w:date="2022-02-07T20:20:00Z">
        <w:r w:rsidRPr="003B48F8">
          <w:rPr>
            <w:rFonts w:eastAsia="Batang"/>
            <w:sz w:val="24"/>
            <w:szCs w:val="24"/>
          </w:rPr>
          <w:delText xml:space="preserve">UE Application </w:delText>
        </w:r>
        <w:r>
          <w:rPr>
            <w:rFonts w:eastAsia="Batang"/>
            <w:sz w:val="24"/>
            <w:szCs w:val="24"/>
          </w:rPr>
          <w:delText>Layer</w:delText>
        </w:r>
        <w:r w:rsidRPr="003B48F8">
          <w:rPr>
            <w:rFonts w:eastAsia="Batang"/>
            <w:sz w:val="24"/>
            <w:szCs w:val="24"/>
          </w:rPr>
          <w:delText xml:space="preserve"> </w:delText>
        </w:r>
        <w:r>
          <w:rPr>
            <w:rFonts w:eastAsia="Batang"/>
            <w:sz w:val="24"/>
            <w:szCs w:val="24"/>
          </w:rPr>
          <w:delText>M</w:delText>
        </w:r>
        <w:r w:rsidRPr="002A6DB9">
          <w:rPr>
            <w:rFonts w:eastAsia="Batang"/>
            <w:sz w:val="24"/>
            <w:szCs w:val="24"/>
          </w:rPr>
          <w:delText>easurement</w:delText>
        </w:r>
      </w:del>
      <w:ins w:id="136" w:author="Ericsson User" w:date="2022-02-07T20:20:00Z">
        <w:r w:rsidR="00F969C9">
          <w:rPr>
            <w:rFonts w:eastAsia="Batang"/>
            <w:sz w:val="24"/>
            <w:szCs w:val="24"/>
          </w:rPr>
          <w:t>QMC</w:t>
        </w:r>
      </w:ins>
      <w:r w:rsidRPr="002A6DB9">
        <w:rPr>
          <w:rFonts w:eastAsia="Batang"/>
          <w:sz w:val="24"/>
          <w:szCs w:val="24"/>
        </w:rPr>
        <w:t xml:space="preserve"> </w:t>
      </w:r>
      <w:r>
        <w:rPr>
          <w:rFonts w:eastAsia="Batang"/>
          <w:sz w:val="24"/>
          <w:szCs w:val="24"/>
        </w:rPr>
        <w:t>Information</w:t>
      </w:r>
    </w:p>
    <w:p w14:paraId="06A62F59" w14:textId="77777777" w:rsidR="00C46F4D" w:rsidRPr="00C46F4D" w:rsidRDefault="00C46F4D" w:rsidP="00C46F4D">
      <w:pPr>
        <w:rPr>
          <w:rFonts w:ascii="Times New Roman" w:hAnsi="Times New Roman"/>
        </w:rPr>
      </w:pPr>
      <w:r w:rsidRPr="00C46F4D">
        <w:rPr>
          <w:rFonts w:ascii="Times New Roman" w:hAnsi="Times New Roman"/>
        </w:rPr>
        <w:t>The IE defines the information about the QoE Measurement Collection (QMC) configuration.</w:t>
      </w:r>
    </w:p>
    <w:p w14:paraId="30732F3E" w14:textId="77777777" w:rsidR="00C46F4D" w:rsidRPr="00C46F4D" w:rsidRDefault="00C46F4D" w:rsidP="00C46F4D">
      <w:pPr>
        <w:spacing w:line="259" w:lineRule="auto"/>
        <w:rPr>
          <w:rFonts w:ascii="Times New Roman" w:eastAsia="SimSun" w:hAnsi="Times New Roman"/>
        </w:rPr>
      </w:pPr>
      <w:r w:rsidRPr="00C46F4D">
        <w:rPr>
          <w:rFonts w:ascii="Times New Roman" w:eastAsia="SimSun" w:hAnsi="Times New Roman"/>
        </w:rPr>
        <w:t>Editor’s note: The presence of configuration container in the IE is FFS.</w:t>
      </w:r>
    </w:p>
    <w:p w14:paraId="4DE8230E" w14:textId="77777777" w:rsidR="00C46F4D" w:rsidRPr="002A6DB9" w:rsidRDefault="00C46F4D" w:rsidP="00C46F4D"/>
    <w:tbl>
      <w:tblPr>
        <w:tblW w:w="810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1094"/>
        <w:gridCol w:w="875"/>
        <w:gridCol w:w="1342"/>
        <w:gridCol w:w="2504"/>
      </w:tblGrid>
      <w:tr w:rsidR="00C46F4D" w:rsidRPr="008711EA" w14:paraId="02103499" w14:textId="77777777" w:rsidTr="00CD2BA8">
        <w:tc>
          <w:tcPr>
            <w:tcW w:w="2291" w:type="dxa"/>
            <w:tcBorders>
              <w:top w:val="single" w:sz="4" w:space="0" w:color="auto"/>
              <w:left w:val="single" w:sz="4" w:space="0" w:color="auto"/>
              <w:bottom w:val="single" w:sz="4" w:space="0" w:color="auto"/>
              <w:right w:val="single" w:sz="4" w:space="0" w:color="auto"/>
            </w:tcBorders>
          </w:tcPr>
          <w:p w14:paraId="5D95BF81" w14:textId="77777777" w:rsidR="00C46F4D" w:rsidRPr="00C46F4D" w:rsidRDefault="00C46F4D" w:rsidP="00FD281B">
            <w:pPr>
              <w:pStyle w:val="TAH"/>
              <w:rPr>
                <w:rFonts w:ascii="Arial" w:hAnsi="Arial" w:cs="Arial"/>
                <w:lang w:eastAsia="ja-JP"/>
              </w:rPr>
            </w:pPr>
            <w:r w:rsidRPr="00C46F4D">
              <w:rPr>
                <w:rFonts w:ascii="Arial" w:hAnsi="Arial" w:cs="Arial"/>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54E09586" w14:textId="77777777" w:rsidR="00C46F4D" w:rsidRPr="00C46F4D" w:rsidRDefault="00C46F4D" w:rsidP="00FD281B">
            <w:pPr>
              <w:pStyle w:val="TAH"/>
              <w:rPr>
                <w:rFonts w:ascii="Arial" w:hAnsi="Arial" w:cs="Arial"/>
                <w:lang w:eastAsia="ja-JP"/>
              </w:rPr>
            </w:pPr>
            <w:r w:rsidRPr="00C46F4D">
              <w:rPr>
                <w:rFonts w:ascii="Arial" w:hAnsi="Arial" w:cs="Arial"/>
                <w:lang w:eastAsia="ja-JP"/>
              </w:rPr>
              <w:t>Presence</w:t>
            </w:r>
          </w:p>
        </w:tc>
        <w:tc>
          <w:tcPr>
            <w:tcW w:w="875" w:type="dxa"/>
            <w:tcBorders>
              <w:top w:val="single" w:sz="4" w:space="0" w:color="auto"/>
              <w:left w:val="single" w:sz="4" w:space="0" w:color="auto"/>
              <w:bottom w:val="single" w:sz="4" w:space="0" w:color="auto"/>
              <w:right w:val="single" w:sz="4" w:space="0" w:color="auto"/>
            </w:tcBorders>
          </w:tcPr>
          <w:p w14:paraId="46D51177" w14:textId="77777777" w:rsidR="00C46F4D" w:rsidRPr="00C46F4D" w:rsidRDefault="00C46F4D" w:rsidP="00FD281B">
            <w:pPr>
              <w:pStyle w:val="TAH"/>
              <w:rPr>
                <w:rFonts w:ascii="Arial" w:hAnsi="Arial" w:cs="Arial"/>
                <w:lang w:eastAsia="ja-JP"/>
              </w:rPr>
            </w:pPr>
            <w:r w:rsidRPr="00C46F4D">
              <w:rPr>
                <w:rFonts w:ascii="Arial" w:hAnsi="Arial" w:cs="Arial"/>
                <w:lang w:eastAsia="ja-JP"/>
              </w:rPr>
              <w:t>Range</w:t>
            </w:r>
          </w:p>
        </w:tc>
        <w:tc>
          <w:tcPr>
            <w:tcW w:w="1342" w:type="dxa"/>
            <w:tcBorders>
              <w:top w:val="single" w:sz="4" w:space="0" w:color="auto"/>
              <w:left w:val="single" w:sz="4" w:space="0" w:color="auto"/>
              <w:bottom w:val="single" w:sz="4" w:space="0" w:color="auto"/>
              <w:right w:val="single" w:sz="4" w:space="0" w:color="auto"/>
            </w:tcBorders>
          </w:tcPr>
          <w:p w14:paraId="770BEF9F" w14:textId="77777777" w:rsidR="00C46F4D" w:rsidRPr="00C46F4D" w:rsidRDefault="00C46F4D" w:rsidP="00FD281B">
            <w:pPr>
              <w:pStyle w:val="TAH"/>
              <w:rPr>
                <w:rFonts w:ascii="Arial" w:hAnsi="Arial" w:cs="Arial"/>
                <w:lang w:eastAsia="ja-JP"/>
              </w:rPr>
            </w:pPr>
            <w:r w:rsidRPr="00C46F4D">
              <w:rPr>
                <w:rFonts w:ascii="Arial" w:hAnsi="Arial" w:cs="Arial"/>
                <w:lang w:eastAsia="ja-JP"/>
              </w:rPr>
              <w:t>IE type and reference</w:t>
            </w:r>
          </w:p>
        </w:tc>
        <w:tc>
          <w:tcPr>
            <w:tcW w:w="2504" w:type="dxa"/>
            <w:tcBorders>
              <w:top w:val="single" w:sz="4" w:space="0" w:color="auto"/>
              <w:left w:val="single" w:sz="4" w:space="0" w:color="auto"/>
              <w:bottom w:val="single" w:sz="4" w:space="0" w:color="auto"/>
              <w:right w:val="single" w:sz="4" w:space="0" w:color="auto"/>
            </w:tcBorders>
          </w:tcPr>
          <w:p w14:paraId="1FF4AE76" w14:textId="77777777" w:rsidR="00C46F4D" w:rsidRPr="00C46F4D" w:rsidRDefault="00C46F4D" w:rsidP="00FD281B">
            <w:pPr>
              <w:pStyle w:val="TAH"/>
              <w:rPr>
                <w:rFonts w:ascii="Arial" w:hAnsi="Arial" w:cs="Arial"/>
                <w:lang w:eastAsia="ja-JP"/>
              </w:rPr>
            </w:pPr>
            <w:r w:rsidRPr="00C46F4D">
              <w:rPr>
                <w:rFonts w:ascii="Arial" w:hAnsi="Arial" w:cs="Arial"/>
                <w:lang w:eastAsia="ja-JP"/>
              </w:rPr>
              <w:t>Semantics description</w:t>
            </w:r>
          </w:p>
        </w:tc>
      </w:tr>
      <w:tr w:rsidR="00C46F4D" w:rsidRPr="008711EA" w14:paraId="26045C47" w14:textId="77777777" w:rsidTr="00CD2BA8">
        <w:tc>
          <w:tcPr>
            <w:tcW w:w="2291" w:type="dxa"/>
            <w:tcBorders>
              <w:top w:val="single" w:sz="4" w:space="0" w:color="auto"/>
              <w:left w:val="single" w:sz="4" w:space="0" w:color="auto"/>
              <w:bottom w:val="single" w:sz="4" w:space="0" w:color="auto"/>
              <w:right w:val="single" w:sz="4" w:space="0" w:color="auto"/>
            </w:tcBorders>
          </w:tcPr>
          <w:p w14:paraId="42BE7074" w14:textId="77777777" w:rsidR="00C46F4D" w:rsidRPr="00334065" w:rsidRDefault="00C46F4D" w:rsidP="00FD281B">
            <w:pPr>
              <w:pStyle w:val="TAL"/>
              <w:rPr>
                <w:rFonts w:cs="Arial"/>
                <w:lang w:val="en-US" w:eastAsia="zh-CN"/>
              </w:rPr>
            </w:pPr>
            <w:r>
              <w:rPr>
                <w:rFonts w:eastAsia="SimSun" w:cs="Arial"/>
              </w:rPr>
              <w:t>Container for S-based Application Layer Measurement Configuration</w:t>
            </w:r>
          </w:p>
        </w:tc>
        <w:tc>
          <w:tcPr>
            <w:tcW w:w="1094" w:type="dxa"/>
            <w:tcBorders>
              <w:top w:val="single" w:sz="4" w:space="0" w:color="auto"/>
              <w:left w:val="single" w:sz="4" w:space="0" w:color="auto"/>
              <w:bottom w:val="single" w:sz="4" w:space="0" w:color="auto"/>
              <w:right w:val="single" w:sz="4" w:space="0" w:color="auto"/>
            </w:tcBorders>
          </w:tcPr>
          <w:p w14:paraId="1EECE5B1" w14:textId="77777777" w:rsidR="00C46F4D" w:rsidRPr="008711EA" w:rsidRDefault="00C46F4D" w:rsidP="00FD281B">
            <w:pPr>
              <w:pStyle w:val="TAL"/>
              <w:rPr>
                <w:rFonts w:cs="Arial"/>
                <w:lang w:eastAsia="zh-CN"/>
              </w:rPr>
            </w:pPr>
            <w:r>
              <w:rPr>
                <w:rFonts w:eastAsia="SimSun" w:cs="Arial"/>
              </w:rPr>
              <w:t>O</w:t>
            </w:r>
            <w:del w:id="137" w:author="Ericsson User" w:date="2022-02-07T17:46:00Z">
              <w:r>
                <w:rPr>
                  <w:rFonts w:eastAsia="SimSun" w:cs="Arial"/>
                </w:rPr>
                <w:delText xml:space="preserve"> </w:delText>
              </w:r>
              <w:r w:rsidRPr="0063716C">
                <w:rPr>
                  <w:rFonts w:eastAsia="SimSun" w:cs="Arial"/>
                </w:rPr>
                <w:delText>(WA)</w:delText>
              </w:r>
            </w:del>
          </w:p>
        </w:tc>
        <w:tc>
          <w:tcPr>
            <w:tcW w:w="875" w:type="dxa"/>
            <w:tcBorders>
              <w:top w:val="single" w:sz="4" w:space="0" w:color="auto"/>
              <w:left w:val="single" w:sz="4" w:space="0" w:color="auto"/>
              <w:bottom w:val="single" w:sz="4" w:space="0" w:color="auto"/>
              <w:right w:val="single" w:sz="4" w:space="0" w:color="auto"/>
            </w:tcBorders>
          </w:tcPr>
          <w:p w14:paraId="01346FBA" w14:textId="77777777" w:rsidR="00C46F4D" w:rsidRPr="008711EA" w:rsidRDefault="00C46F4D" w:rsidP="00FD281B">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53AEDD6E" w14:textId="5E8E9F14" w:rsidR="00C46F4D" w:rsidRDefault="00C46F4D" w:rsidP="00FD281B">
            <w:pPr>
              <w:pStyle w:val="TAL"/>
              <w:rPr>
                <w:rFonts w:cs="Arial"/>
                <w:lang w:val="it-IT" w:eastAsia="zh-CN"/>
              </w:rPr>
            </w:pPr>
            <w:r>
              <w:rPr>
                <w:rFonts w:eastAsia="SimSun" w:cs="Arial"/>
              </w:rPr>
              <w:t>OCTET STRING (SIZE(1..</w:t>
            </w:r>
            <w:ins w:id="138" w:author="Ericsson User" w:date="2022-02-07T17:46:00Z">
              <w:r w:rsidR="00CD2BA8">
                <w:rPr>
                  <w:rFonts w:eastAsia="SimSun" w:cs="Arial"/>
                  <w:lang w:val="sv-SE"/>
                </w:rPr>
                <w:t>8000</w:t>
              </w:r>
            </w:ins>
            <w:del w:id="139" w:author="Ericsson User" w:date="2022-02-07T17:46:00Z">
              <w:r>
                <w:rPr>
                  <w:rFonts w:eastAsia="SimSun" w:cs="Arial"/>
                </w:rPr>
                <w:delText>FFS</w:delText>
              </w:r>
            </w:del>
            <w:r>
              <w:rPr>
                <w:rFonts w:eastAsia="SimSun" w:cs="Arial"/>
              </w:rPr>
              <w:t>))</w:t>
            </w:r>
          </w:p>
        </w:tc>
        <w:tc>
          <w:tcPr>
            <w:tcW w:w="2504" w:type="dxa"/>
            <w:tcBorders>
              <w:top w:val="single" w:sz="4" w:space="0" w:color="auto"/>
              <w:left w:val="single" w:sz="4" w:space="0" w:color="auto"/>
              <w:bottom w:val="single" w:sz="4" w:space="0" w:color="auto"/>
              <w:right w:val="single" w:sz="4" w:space="0" w:color="auto"/>
            </w:tcBorders>
          </w:tcPr>
          <w:p w14:paraId="76719AE7" w14:textId="77777777" w:rsidR="00C46F4D" w:rsidRPr="00515DE9" w:rsidRDefault="00C46F4D" w:rsidP="00FD281B">
            <w:pPr>
              <w:pStyle w:val="TAL"/>
              <w:rPr>
                <w:rFonts w:cs="Arial"/>
                <w:i/>
                <w:iCs/>
                <w:szCs w:val="18"/>
                <w:lang w:eastAsia="ja-JP"/>
              </w:rPr>
            </w:pPr>
            <w:r>
              <w:rPr>
                <w:rFonts w:eastAsia="SimSun" w:cs="Arial"/>
                <w:lang w:eastAsia="ja-JP"/>
              </w:rPr>
              <w:t xml:space="preserve">Contains the s-based QoE measurement configuration, see Annex L in [xx]. </w:t>
            </w:r>
          </w:p>
        </w:tc>
      </w:tr>
      <w:tr w:rsidR="00C46F4D" w:rsidRPr="008711EA" w14:paraId="34C44159" w14:textId="77777777" w:rsidTr="00CD2BA8">
        <w:tc>
          <w:tcPr>
            <w:tcW w:w="2291" w:type="dxa"/>
            <w:tcBorders>
              <w:top w:val="single" w:sz="4" w:space="0" w:color="auto"/>
              <w:left w:val="single" w:sz="4" w:space="0" w:color="auto"/>
              <w:bottom w:val="single" w:sz="4" w:space="0" w:color="auto"/>
              <w:right w:val="single" w:sz="4" w:space="0" w:color="auto"/>
            </w:tcBorders>
          </w:tcPr>
          <w:p w14:paraId="1054E8A9" w14:textId="77777777" w:rsidR="00C46F4D" w:rsidRPr="00FD7D6A" w:rsidRDefault="00C46F4D" w:rsidP="00FD281B">
            <w:pPr>
              <w:pStyle w:val="TAL"/>
              <w:rPr>
                <w:rFonts w:cs="Arial"/>
                <w:lang w:eastAsia="zh-CN"/>
              </w:rPr>
            </w:pPr>
            <w:r w:rsidRPr="00343EED">
              <w:rPr>
                <w:rFonts w:cs="Arial"/>
                <w:lang w:val="it-IT" w:eastAsia="zh-CN"/>
              </w:rPr>
              <w:t>QoE Reference</w:t>
            </w:r>
          </w:p>
        </w:tc>
        <w:tc>
          <w:tcPr>
            <w:tcW w:w="1094" w:type="dxa"/>
            <w:tcBorders>
              <w:top w:val="single" w:sz="4" w:space="0" w:color="auto"/>
              <w:left w:val="single" w:sz="4" w:space="0" w:color="auto"/>
              <w:bottom w:val="single" w:sz="4" w:space="0" w:color="auto"/>
              <w:right w:val="single" w:sz="4" w:space="0" w:color="auto"/>
            </w:tcBorders>
          </w:tcPr>
          <w:p w14:paraId="246E5F35" w14:textId="77777777" w:rsidR="00C46F4D" w:rsidRDefault="00C46F4D" w:rsidP="00FD281B">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3947367E" w14:textId="77777777" w:rsidR="00C46F4D" w:rsidRPr="008711EA" w:rsidRDefault="00C46F4D" w:rsidP="00FD281B">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7C024920" w14:textId="77777777" w:rsidR="00C46F4D" w:rsidRPr="008711EA" w:rsidRDefault="00C46F4D" w:rsidP="00FD281B">
            <w:pPr>
              <w:pStyle w:val="TAL"/>
              <w:rPr>
                <w:rFonts w:cs="Arial"/>
                <w:lang w:eastAsia="zh-CN"/>
              </w:rPr>
            </w:pPr>
            <w:r>
              <w:rPr>
                <w:rFonts w:cs="Arial"/>
                <w:lang w:val="it-IT" w:eastAsia="zh-CN"/>
              </w:rPr>
              <w:t>OCTET STRING (SIZE(6))</w:t>
            </w:r>
          </w:p>
        </w:tc>
        <w:tc>
          <w:tcPr>
            <w:tcW w:w="2504" w:type="dxa"/>
            <w:tcBorders>
              <w:top w:val="single" w:sz="4" w:space="0" w:color="auto"/>
              <w:left w:val="single" w:sz="4" w:space="0" w:color="auto"/>
              <w:bottom w:val="single" w:sz="4" w:space="0" w:color="auto"/>
              <w:right w:val="single" w:sz="4" w:space="0" w:color="auto"/>
            </w:tcBorders>
          </w:tcPr>
          <w:p w14:paraId="7EBC4A28" w14:textId="77777777" w:rsidR="00C46F4D" w:rsidRPr="008711EA" w:rsidRDefault="00C46F4D" w:rsidP="00FD281B">
            <w:pPr>
              <w:pStyle w:val="TAL"/>
              <w:rPr>
                <w:rFonts w:cs="Arial"/>
                <w:lang w:eastAsia="zh-CN"/>
              </w:rPr>
            </w:pPr>
            <w:r w:rsidRPr="00515DE9">
              <w:rPr>
                <w:rFonts w:cs="Arial"/>
                <w:i/>
                <w:iCs/>
                <w:szCs w:val="18"/>
                <w:lang w:eastAsia="ja-JP"/>
              </w:rPr>
              <w:t>QoE Reference</w:t>
            </w:r>
            <w:r>
              <w:rPr>
                <w:rFonts w:cs="Arial"/>
                <w:szCs w:val="18"/>
                <w:lang w:eastAsia="ja-JP"/>
              </w:rPr>
              <w:t xml:space="preserve">, as defined in clause 5.2 of TS 28.405. </w:t>
            </w:r>
            <w:r w:rsidRPr="008C24B6">
              <w:rPr>
                <w:rFonts w:cs="Arial"/>
                <w:szCs w:val="18"/>
                <w:lang w:val="en-US" w:eastAsia="ja-JP"/>
              </w:rPr>
              <w:t>It</w:t>
            </w:r>
            <w:r>
              <w:rPr>
                <w:rFonts w:cs="Arial"/>
                <w:szCs w:val="18"/>
                <w:lang w:val="en-US" w:eastAsia="ja-JP"/>
              </w:rPr>
              <w:t xml:space="preserve"> c</w:t>
            </w:r>
            <w:r>
              <w:rPr>
                <w:rFonts w:cs="Arial"/>
                <w:szCs w:val="18"/>
                <w:lang w:eastAsia="ja-JP"/>
              </w:rPr>
              <w:t xml:space="preserve">onsists of </w:t>
            </w:r>
            <w:r w:rsidRPr="00EA2FEF">
              <w:rPr>
                <w:rFonts w:cs="Arial"/>
                <w:szCs w:val="18"/>
                <w:lang w:eastAsia="ja-JP"/>
              </w:rPr>
              <w:t>MCC+MNC+QMC ID, where the MCC and MNC are coming with the trace activation request from the management system to identify one PLMN containing the management system, and QMC ID is a 3 byte</w:t>
            </w:r>
            <w:r w:rsidRPr="00A76B87">
              <w:rPr>
                <w:rFonts w:cs="Arial"/>
                <w:szCs w:val="18"/>
                <w:lang w:val="en-US" w:eastAsia="ja-JP"/>
              </w:rPr>
              <w:t>s</w:t>
            </w:r>
            <w:r w:rsidRPr="00EA2FEF">
              <w:rPr>
                <w:rFonts w:cs="Arial"/>
                <w:szCs w:val="18"/>
                <w:lang w:eastAsia="ja-JP"/>
              </w:rPr>
              <w:t xml:space="preserve"> Octet String.</w:t>
            </w:r>
          </w:p>
        </w:tc>
      </w:tr>
      <w:tr w:rsidR="00C46F4D" w:rsidRPr="008711EA" w14:paraId="706D10D4" w14:textId="77777777" w:rsidTr="00CD2BA8">
        <w:tc>
          <w:tcPr>
            <w:tcW w:w="2291" w:type="dxa"/>
            <w:tcBorders>
              <w:top w:val="single" w:sz="4" w:space="0" w:color="auto"/>
              <w:left w:val="single" w:sz="4" w:space="0" w:color="auto"/>
              <w:bottom w:val="single" w:sz="4" w:space="0" w:color="auto"/>
              <w:right w:val="single" w:sz="4" w:space="0" w:color="auto"/>
            </w:tcBorders>
          </w:tcPr>
          <w:p w14:paraId="680BC261" w14:textId="77777777" w:rsidR="00C46F4D" w:rsidRPr="00FD7D6A" w:rsidRDefault="00C46F4D" w:rsidP="00FD281B">
            <w:pPr>
              <w:pStyle w:val="TAL"/>
              <w:rPr>
                <w:rFonts w:cs="Arial"/>
                <w:lang w:eastAsia="zh-CN"/>
              </w:rPr>
            </w:pPr>
            <w:r w:rsidRPr="00CB2AE7">
              <w:rPr>
                <w:rFonts w:cs="Arial"/>
                <w:lang w:val="en-US" w:eastAsia="zh-CN"/>
              </w:rPr>
              <w:t xml:space="preserve">Measurement </w:t>
            </w:r>
            <w:r w:rsidRPr="00343EED">
              <w:rPr>
                <w:rFonts w:cs="Arial"/>
                <w:lang w:val="en-US" w:eastAsia="zh-CN"/>
              </w:rPr>
              <w:t>Configuration Application Layer ID</w:t>
            </w:r>
          </w:p>
        </w:tc>
        <w:tc>
          <w:tcPr>
            <w:tcW w:w="1094" w:type="dxa"/>
            <w:tcBorders>
              <w:top w:val="single" w:sz="4" w:space="0" w:color="auto"/>
              <w:left w:val="single" w:sz="4" w:space="0" w:color="auto"/>
              <w:bottom w:val="single" w:sz="4" w:space="0" w:color="auto"/>
              <w:right w:val="single" w:sz="4" w:space="0" w:color="auto"/>
            </w:tcBorders>
          </w:tcPr>
          <w:p w14:paraId="262CF548" w14:textId="77777777" w:rsidR="00C46F4D" w:rsidRDefault="00C46F4D" w:rsidP="00FD281B">
            <w:pPr>
              <w:pStyle w:val="TAL"/>
              <w:rPr>
                <w:rFonts w:cs="Arial"/>
                <w:lang w:eastAsia="zh-CN"/>
              </w:rPr>
            </w:pPr>
            <w:r w:rsidRPr="00A743B3">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25CA902B" w14:textId="77777777" w:rsidR="00C46F4D" w:rsidRPr="008711EA" w:rsidRDefault="00C46F4D" w:rsidP="00FD281B">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67098042" w14:textId="77777777" w:rsidR="00C46F4D" w:rsidRPr="008711EA" w:rsidRDefault="00C46F4D" w:rsidP="00FD281B">
            <w:pPr>
              <w:pStyle w:val="TAL"/>
              <w:rPr>
                <w:rFonts w:cs="Arial"/>
                <w:lang w:eastAsia="zh-CN"/>
              </w:rPr>
            </w:pPr>
          </w:p>
        </w:tc>
        <w:tc>
          <w:tcPr>
            <w:tcW w:w="2504" w:type="dxa"/>
            <w:tcBorders>
              <w:top w:val="single" w:sz="4" w:space="0" w:color="auto"/>
              <w:left w:val="single" w:sz="4" w:space="0" w:color="auto"/>
              <w:bottom w:val="single" w:sz="4" w:space="0" w:color="auto"/>
              <w:right w:val="single" w:sz="4" w:space="0" w:color="auto"/>
            </w:tcBorders>
          </w:tcPr>
          <w:p w14:paraId="728A5E7B" w14:textId="77777777" w:rsidR="00C46F4D" w:rsidRPr="008711EA" w:rsidRDefault="00C46F4D" w:rsidP="00FD281B">
            <w:pPr>
              <w:pStyle w:val="TAL"/>
              <w:rPr>
                <w:rFonts w:cs="Arial"/>
                <w:lang w:eastAsia="zh-CN"/>
              </w:rPr>
            </w:pPr>
            <w:r w:rsidRPr="00A743B3">
              <w:rPr>
                <w:rFonts w:cs="Arial"/>
                <w:lang w:val="en-US" w:eastAsia="zh-CN"/>
              </w:rPr>
              <w:t>This IE i</w:t>
            </w:r>
            <w:r>
              <w:rPr>
                <w:rFonts w:cs="Arial"/>
                <w:lang w:val="en-US" w:eastAsia="zh-CN"/>
              </w:rPr>
              <w:t>ndicates</w:t>
            </w:r>
            <w:r w:rsidRPr="00A743B3">
              <w:rPr>
                <w:rFonts w:cs="Arial"/>
                <w:lang w:val="en-US" w:eastAsia="zh-CN"/>
              </w:rPr>
              <w:t xml:space="preserve"> the identity of the application layer measurement</w:t>
            </w:r>
            <w:r>
              <w:rPr>
                <w:rFonts w:cs="Arial"/>
                <w:lang w:val="en-US" w:eastAsia="zh-CN"/>
              </w:rPr>
              <w:t xml:space="preserve"> configuration</w:t>
            </w:r>
            <w:r w:rsidRPr="00A743B3">
              <w:rPr>
                <w:rFonts w:cs="Arial"/>
                <w:lang w:val="en-US" w:eastAsia="zh-CN"/>
              </w:rPr>
              <w:t xml:space="preserve">, as defined in </w:t>
            </w:r>
            <w:r>
              <w:rPr>
                <w:rFonts w:cs="Arial"/>
                <w:lang w:val="en-US" w:eastAsia="zh-CN"/>
              </w:rPr>
              <w:t xml:space="preserve">TS 38.331 </w:t>
            </w:r>
            <w:r w:rsidRPr="00A743B3">
              <w:rPr>
                <w:rFonts w:cs="Arial"/>
                <w:lang w:val="en-US" w:eastAsia="zh-CN"/>
              </w:rPr>
              <w:t>[10].</w:t>
            </w:r>
          </w:p>
        </w:tc>
      </w:tr>
      <w:tr w:rsidR="00C46F4D" w:rsidRPr="008711EA" w14:paraId="6FA413DB" w14:textId="77777777" w:rsidTr="00CD2BA8">
        <w:tc>
          <w:tcPr>
            <w:tcW w:w="2291" w:type="dxa"/>
            <w:tcBorders>
              <w:top w:val="single" w:sz="4" w:space="0" w:color="auto"/>
              <w:left w:val="single" w:sz="4" w:space="0" w:color="auto"/>
              <w:bottom w:val="single" w:sz="4" w:space="0" w:color="auto"/>
              <w:right w:val="single" w:sz="4" w:space="0" w:color="auto"/>
            </w:tcBorders>
          </w:tcPr>
          <w:p w14:paraId="329ABB71" w14:textId="77777777" w:rsidR="00C46F4D" w:rsidRPr="00CB2AE7" w:rsidRDefault="00C46F4D" w:rsidP="00FD281B">
            <w:pPr>
              <w:pStyle w:val="TAL"/>
              <w:rPr>
                <w:rFonts w:cs="Arial"/>
                <w:lang w:eastAsia="zh-CN"/>
              </w:rPr>
            </w:pPr>
            <w:r w:rsidRPr="00E05A79">
              <w:rPr>
                <w:rFonts w:cs="Arial"/>
                <w:lang w:eastAsia="zh-CN"/>
              </w:rPr>
              <w:t>Service Type</w:t>
            </w:r>
          </w:p>
        </w:tc>
        <w:tc>
          <w:tcPr>
            <w:tcW w:w="1094" w:type="dxa"/>
            <w:tcBorders>
              <w:top w:val="single" w:sz="4" w:space="0" w:color="auto"/>
              <w:left w:val="single" w:sz="4" w:space="0" w:color="auto"/>
              <w:bottom w:val="single" w:sz="4" w:space="0" w:color="auto"/>
              <w:right w:val="single" w:sz="4" w:space="0" w:color="auto"/>
            </w:tcBorders>
          </w:tcPr>
          <w:p w14:paraId="7515AB60" w14:textId="77777777" w:rsidR="00C46F4D" w:rsidRDefault="00C46F4D" w:rsidP="00FD281B">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5B5C6D19" w14:textId="77777777" w:rsidR="00C46F4D" w:rsidRPr="008711EA" w:rsidRDefault="00C46F4D" w:rsidP="00FD281B">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03D22F3A" w14:textId="77777777" w:rsidR="00C46F4D" w:rsidRPr="008711EA" w:rsidRDefault="00C46F4D" w:rsidP="00FD281B">
            <w:pPr>
              <w:pStyle w:val="TAL"/>
              <w:rPr>
                <w:rFonts w:cs="Arial"/>
                <w:lang w:eastAsia="zh-CN"/>
              </w:rPr>
            </w:pPr>
            <w:r w:rsidRPr="008711EA">
              <w:rPr>
                <w:rFonts w:cs="Arial"/>
                <w:lang w:eastAsia="zh-CN"/>
              </w:rPr>
              <w:t>ENUMERATED</w:t>
            </w:r>
          </w:p>
          <w:p w14:paraId="316A8110" w14:textId="77777777" w:rsidR="00C46F4D" w:rsidRPr="008711EA" w:rsidRDefault="00C46F4D" w:rsidP="00FD281B">
            <w:pPr>
              <w:pStyle w:val="TAL"/>
              <w:rPr>
                <w:rFonts w:cs="Arial"/>
                <w:lang w:eastAsia="zh-CN"/>
              </w:rPr>
            </w:pPr>
            <w:r w:rsidRPr="008711EA">
              <w:rPr>
                <w:rFonts w:cs="Arial"/>
                <w:lang w:eastAsia="zh-CN"/>
              </w:rPr>
              <w:t xml:space="preserve">(QMC for </w:t>
            </w:r>
            <w:r>
              <w:rPr>
                <w:rFonts w:cs="Arial"/>
                <w:lang w:eastAsia="zh-CN"/>
              </w:rPr>
              <w:t xml:space="preserve">DASH </w:t>
            </w:r>
            <w:r w:rsidRPr="008711EA">
              <w:rPr>
                <w:rFonts w:cs="Arial"/>
                <w:lang w:eastAsia="zh-CN"/>
              </w:rPr>
              <w:t>streaming, QMC for MTSI,</w:t>
            </w:r>
            <w:r>
              <w:rPr>
                <w:rFonts w:cs="Arial"/>
                <w:lang w:eastAsia="zh-CN"/>
              </w:rPr>
              <w:t xml:space="preserve"> QMC for VR, </w:t>
            </w:r>
            <w:r w:rsidRPr="008711EA">
              <w:rPr>
                <w:rFonts w:cs="Arial"/>
                <w:lang w:eastAsia="zh-CN"/>
              </w:rPr>
              <w:t>...)</w:t>
            </w:r>
          </w:p>
        </w:tc>
        <w:tc>
          <w:tcPr>
            <w:tcW w:w="2504" w:type="dxa"/>
            <w:tcBorders>
              <w:top w:val="single" w:sz="4" w:space="0" w:color="auto"/>
              <w:left w:val="single" w:sz="4" w:space="0" w:color="auto"/>
              <w:bottom w:val="single" w:sz="4" w:space="0" w:color="auto"/>
              <w:right w:val="single" w:sz="4" w:space="0" w:color="auto"/>
            </w:tcBorders>
          </w:tcPr>
          <w:p w14:paraId="5DE6171B" w14:textId="77777777" w:rsidR="00C46F4D" w:rsidRDefault="00C46F4D" w:rsidP="00FD281B">
            <w:pPr>
              <w:pStyle w:val="TAL"/>
              <w:rPr>
                <w:rFonts w:cs="Arial"/>
                <w:lang w:val="en-US" w:eastAsia="ja-JP"/>
              </w:rPr>
            </w:pPr>
            <w:r w:rsidRPr="008711EA">
              <w:rPr>
                <w:rFonts w:cs="Arial"/>
                <w:lang w:eastAsia="zh-CN"/>
              </w:rPr>
              <w:t xml:space="preserve">This IE indicates the service type of </w:t>
            </w:r>
            <w:r>
              <w:rPr>
                <w:rFonts w:cs="Arial"/>
                <w:lang w:eastAsia="zh-CN"/>
              </w:rPr>
              <w:t>QoE</w:t>
            </w:r>
            <w:r w:rsidRPr="008711EA">
              <w:rPr>
                <w:rFonts w:cs="Arial"/>
                <w:lang w:eastAsia="zh-CN"/>
              </w:rPr>
              <w:t xml:space="preserve"> measurements.</w:t>
            </w:r>
          </w:p>
        </w:tc>
      </w:tr>
      <w:tr w:rsidR="00C46F4D" w:rsidRPr="008711EA" w14:paraId="0868436D" w14:textId="77777777" w:rsidTr="00CD2BA8">
        <w:tc>
          <w:tcPr>
            <w:tcW w:w="2291" w:type="dxa"/>
            <w:tcBorders>
              <w:top w:val="single" w:sz="4" w:space="0" w:color="auto"/>
              <w:left w:val="single" w:sz="4" w:space="0" w:color="auto"/>
              <w:bottom w:val="single" w:sz="4" w:space="0" w:color="auto"/>
              <w:right w:val="single" w:sz="4" w:space="0" w:color="auto"/>
            </w:tcBorders>
          </w:tcPr>
          <w:p w14:paraId="049AA2BC" w14:textId="77777777" w:rsidR="00C46F4D" w:rsidRPr="00CB2AE7" w:rsidRDefault="00C46F4D" w:rsidP="00FD281B">
            <w:pPr>
              <w:pStyle w:val="TAL"/>
              <w:rPr>
                <w:rFonts w:cs="Arial"/>
                <w:lang w:eastAsia="zh-CN"/>
              </w:rPr>
            </w:pPr>
            <w:r w:rsidRPr="00CB2AE7">
              <w:rPr>
                <w:rFonts w:cs="Arial"/>
                <w:lang w:eastAsia="zh-CN"/>
              </w:rPr>
              <w:t xml:space="preserve">QoE Measurement Status </w:t>
            </w:r>
            <w:del w:id="140" w:author="Ericsson User" w:date="2022-02-07T20:45:00Z">
              <w:r w:rsidRPr="0063716C">
                <w:rPr>
                  <w:rFonts w:cs="Arial"/>
                  <w:lang w:eastAsia="zh-CN"/>
                </w:rPr>
                <w:delText>(WA)</w:delText>
              </w:r>
            </w:del>
          </w:p>
        </w:tc>
        <w:tc>
          <w:tcPr>
            <w:tcW w:w="1094" w:type="dxa"/>
            <w:tcBorders>
              <w:top w:val="single" w:sz="4" w:space="0" w:color="auto"/>
              <w:left w:val="single" w:sz="4" w:space="0" w:color="auto"/>
              <w:bottom w:val="single" w:sz="4" w:space="0" w:color="auto"/>
              <w:right w:val="single" w:sz="4" w:space="0" w:color="auto"/>
            </w:tcBorders>
          </w:tcPr>
          <w:p w14:paraId="3B61C89C" w14:textId="2681B1D8" w:rsidR="00C46F4D" w:rsidRPr="006B42B2" w:rsidRDefault="00C46F4D" w:rsidP="00FD281B">
            <w:pPr>
              <w:pStyle w:val="TAL"/>
              <w:rPr>
                <w:rFonts w:cs="Arial"/>
                <w:lang w:val="it-IT" w:eastAsia="zh-CN"/>
              </w:rPr>
            </w:pPr>
            <w:del w:id="141" w:author="Ericsson User" w:date="2022-02-08T08:33:00Z">
              <w:r>
                <w:rPr>
                  <w:rFonts w:cs="Arial"/>
                  <w:lang w:eastAsia="zh-CN"/>
                </w:rPr>
                <w:delText>M</w:delText>
              </w:r>
            </w:del>
            <w:ins w:id="142" w:author="Ericsson User" w:date="2022-02-08T08:33:00Z">
              <w:r w:rsidR="00624BA9">
                <w:rPr>
                  <w:rFonts w:cs="Arial"/>
                  <w:lang w:val="it-IT" w:eastAsia="zh-CN"/>
                </w:rPr>
                <w:t>O</w:t>
              </w:r>
            </w:ins>
          </w:p>
        </w:tc>
        <w:tc>
          <w:tcPr>
            <w:tcW w:w="875" w:type="dxa"/>
            <w:tcBorders>
              <w:top w:val="single" w:sz="4" w:space="0" w:color="auto"/>
              <w:left w:val="single" w:sz="4" w:space="0" w:color="auto"/>
              <w:bottom w:val="single" w:sz="4" w:space="0" w:color="auto"/>
              <w:right w:val="single" w:sz="4" w:space="0" w:color="auto"/>
            </w:tcBorders>
          </w:tcPr>
          <w:p w14:paraId="3159D8FF" w14:textId="77777777" w:rsidR="00C46F4D" w:rsidRPr="008711EA" w:rsidRDefault="00C46F4D" w:rsidP="00FD281B">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5EE67DAF" w14:textId="77777777" w:rsidR="00C46F4D" w:rsidRPr="008711EA" w:rsidRDefault="00C46F4D" w:rsidP="00FD281B">
            <w:pPr>
              <w:pStyle w:val="TAL"/>
              <w:rPr>
                <w:rFonts w:cs="Arial"/>
                <w:lang w:eastAsia="zh-CN"/>
              </w:rPr>
            </w:pPr>
            <w:r w:rsidRPr="008711EA">
              <w:rPr>
                <w:rFonts w:cs="Arial"/>
                <w:lang w:eastAsia="zh-CN"/>
              </w:rPr>
              <w:t>ENUMERATED</w:t>
            </w:r>
          </w:p>
          <w:p w14:paraId="4B70949D" w14:textId="61109D76" w:rsidR="00C46F4D" w:rsidRDefault="00C46F4D" w:rsidP="00FD281B">
            <w:pPr>
              <w:pStyle w:val="TAL"/>
              <w:ind w:right="-128"/>
              <w:rPr>
                <w:rFonts w:cs="Arial"/>
                <w:lang w:val="it-IT" w:eastAsia="zh-CN"/>
              </w:rPr>
            </w:pPr>
            <w:r w:rsidRPr="008711EA">
              <w:rPr>
                <w:rFonts w:cs="Arial"/>
                <w:lang w:eastAsia="zh-CN"/>
              </w:rPr>
              <w:t>(</w:t>
            </w:r>
            <w:del w:id="143" w:author="Ericsson User" w:date="2022-02-07T20:27:00Z">
              <w:r w:rsidRPr="00862809">
                <w:rPr>
                  <w:rFonts w:cs="Arial"/>
                  <w:lang w:val="en-US" w:eastAsia="zh-CN"/>
                </w:rPr>
                <w:delText>ongoing</w:delText>
              </w:r>
              <w:r>
                <w:rPr>
                  <w:rFonts w:cs="Arial"/>
                  <w:lang w:val="en-US" w:eastAsia="zh-CN"/>
                </w:rPr>
                <w:delText>, configured</w:delText>
              </w:r>
            </w:del>
            <w:ins w:id="144" w:author="Ericsson User" w:date="2022-02-07T20:27:00Z">
              <w:r w:rsidR="00DF0F08">
                <w:rPr>
                  <w:rFonts w:cs="Arial"/>
                  <w:lang w:val="en-US" w:eastAsia="zh-CN"/>
                </w:rPr>
                <w:t xml:space="preserve">started, </w:t>
              </w:r>
            </w:ins>
            <w:r>
              <w:rPr>
                <w:rFonts w:cs="Arial"/>
                <w:lang w:val="en-US" w:eastAsia="zh-CN"/>
              </w:rPr>
              <w:t>...</w:t>
            </w:r>
            <w:r>
              <w:rPr>
                <w:rFonts w:cs="Arial"/>
                <w:lang w:eastAsia="zh-CN"/>
              </w:rPr>
              <w:t>)</w:t>
            </w:r>
          </w:p>
        </w:tc>
        <w:tc>
          <w:tcPr>
            <w:tcW w:w="2504" w:type="dxa"/>
            <w:tcBorders>
              <w:top w:val="single" w:sz="4" w:space="0" w:color="auto"/>
              <w:left w:val="single" w:sz="4" w:space="0" w:color="auto"/>
              <w:bottom w:val="single" w:sz="4" w:space="0" w:color="auto"/>
              <w:right w:val="single" w:sz="4" w:space="0" w:color="auto"/>
            </w:tcBorders>
          </w:tcPr>
          <w:p w14:paraId="39023668" w14:textId="2606AEE9" w:rsidR="00C46F4D" w:rsidRDefault="00C46F4D" w:rsidP="00FD281B">
            <w:pPr>
              <w:pStyle w:val="TAL"/>
              <w:rPr>
                <w:rFonts w:cs="Arial"/>
                <w:lang w:val="en-US" w:eastAsia="ja-JP"/>
              </w:rPr>
            </w:pPr>
            <w:r>
              <w:rPr>
                <w:rFonts w:cs="Arial"/>
                <w:lang w:val="en-US" w:eastAsia="ja-JP"/>
              </w:rPr>
              <w:t xml:space="preserve">Indicates whether </w:t>
            </w:r>
            <w:ins w:id="145" w:author="Ericsson User" w:date="2022-02-07T22:48:00Z">
              <w:r w:rsidR="00B60568">
                <w:rPr>
                  <w:rFonts w:cs="Arial"/>
                  <w:lang w:val="en-US" w:eastAsia="ja-JP"/>
                </w:rPr>
                <w:t xml:space="preserve">the </w:t>
              </w:r>
            </w:ins>
            <w:del w:id="146" w:author="Ericsson User" w:date="2022-02-07T22:48:00Z">
              <w:r w:rsidR="00CD2BA8" w:rsidDel="00B60568">
                <w:rPr>
                  <w:rFonts w:cs="Arial"/>
                  <w:lang w:val="en-US" w:eastAsia="ja-JP"/>
                </w:rPr>
                <w:delText>a</w:delText>
              </w:r>
            </w:del>
            <w:ins w:id="147" w:author="Ericsson User" w:date="2022-02-07T22:48:00Z">
              <w:r w:rsidR="00B60568">
                <w:rPr>
                  <w:rFonts w:cs="Arial"/>
                  <w:lang w:val="en-US" w:eastAsia="ja-JP"/>
                </w:rPr>
                <w:t>QoE</w:t>
              </w:r>
            </w:ins>
            <w:r>
              <w:rPr>
                <w:rFonts w:cs="Arial"/>
                <w:lang w:val="en-US" w:eastAsia="ja-JP"/>
              </w:rPr>
              <w:t xml:space="preserve"> measurement has </w:t>
            </w:r>
            <w:del w:id="148" w:author="Ericsson User" w:date="2022-02-07T22:49:00Z">
              <w:r>
                <w:rPr>
                  <w:rFonts w:cs="Arial"/>
                  <w:lang w:val="en-US" w:eastAsia="ja-JP"/>
                </w:rPr>
                <w:delText>been activated</w:delText>
              </w:r>
            </w:del>
            <w:ins w:id="149" w:author="Ericsson User" w:date="2022-02-07T22:49:00Z">
              <w:r w:rsidR="00855121">
                <w:rPr>
                  <w:rFonts w:cs="Arial"/>
                  <w:lang w:val="en-US" w:eastAsia="ja-JP"/>
                </w:rPr>
                <w:t>started</w:t>
              </w:r>
            </w:ins>
            <w:r>
              <w:rPr>
                <w:rFonts w:cs="Arial"/>
                <w:lang w:val="en-US" w:eastAsia="ja-JP"/>
              </w:rPr>
              <w:t>.</w:t>
            </w:r>
            <w:ins w:id="150" w:author="Ericsson User" w:date="2022-02-07T22:49:00Z">
              <w:r w:rsidR="006A02A5">
                <w:rPr>
                  <w:rFonts w:cs="Arial"/>
                  <w:lang w:val="en-US" w:eastAsia="ja-JP"/>
                </w:rPr>
                <w:t xml:space="preserve"> </w:t>
              </w:r>
              <w:r w:rsidR="006A02A5">
                <w:rPr>
                  <w:rFonts w:cs="Arial"/>
                  <w:szCs w:val="18"/>
                  <w:lang w:val="en-US" w:eastAsia="ja-JP"/>
                </w:rPr>
                <w:t>Present in the case of NG-based handover, for both s- and m-based QoE configurations.</w:t>
              </w:r>
            </w:ins>
          </w:p>
        </w:tc>
      </w:tr>
      <w:tr w:rsidR="00C46F4D" w:rsidRPr="008711EA" w14:paraId="097F9BF8" w14:textId="77777777" w:rsidTr="00CD2BA8">
        <w:tc>
          <w:tcPr>
            <w:tcW w:w="2291" w:type="dxa"/>
            <w:tcBorders>
              <w:top w:val="single" w:sz="4" w:space="0" w:color="auto"/>
              <w:left w:val="single" w:sz="4" w:space="0" w:color="auto"/>
              <w:bottom w:val="single" w:sz="4" w:space="0" w:color="auto"/>
              <w:right w:val="single" w:sz="4" w:space="0" w:color="auto"/>
            </w:tcBorders>
          </w:tcPr>
          <w:p w14:paraId="22EF65EB" w14:textId="77777777" w:rsidR="00C46F4D" w:rsidRPr="00343EED" w:rsidRDefault="00C46F4D" w:rsidP="00FD281B">
            <w:pPr>
              <w:pStyle w:val="TAL"/>
              <w:rPr>
                <w:rFonts w:cs="Arial"/>
                <w:lang w:eastAsia="zh-CN"/>
              </w:rPr>
            </w:pPr>
            <w:del w:id="151" w:author="Ericsson User" w:date="2022-02-07T20:31:00Z">
              <w:r w:rsidRPr="00CB2AE7">
                <w:rPr>
                  <w:rFonts w:cs="Arial"/>
                  <w:lang w:eastAsia="zh-CN"/>
                </w:rPr>
                <w:delText xml:space="preserve">CHOICE </w:delText>
              </w:r>
            </w:del>
            <w:r w:rsidRPr="000F190D">
              <w:rPr>
                <w:rFonts w:cs="Arial"/>
                <w:lang w:eastAsia="zh-CN"/>
              </w:rPr>
              <w:t>MDT Alignment Information</w:t>
            </w:r>
          </w:p>
        </w:tc>
        <w:tc>
          <w:tcPr>
            <w:tcW w:w="1094" w:type="dxa"/>
            <w:tcBorders>
              <w:top w:val="single" w:sz="4" w:space="0" w:color="auto"/>
              <w:left w:val="single" w:sz="4" w:space="0" w:color="auto"/>
              <w:bottom w:val="single" w:sz="4" w:space="0" w:color="auto"/>
              <w:right w:val="single" w:sz="4" w:space="0" w:color="auto"/>
            </w:tcBorders>
          </w:tcPr>
          <w:p w14:paraId="5525C07C" w14:textId="77777777" w:rsidR="00C46F4D" w:rsidRPr="000B638D" w:rsidRDefault="00C46F4D" w:rsidP="00FD281B">
            <w:pPr>
              <w:pStyle w:val="TAL"/>
              <w:rPr>
                <w:rFonts w:cs="Arial"/>
                <w:lang w:eastAsia="zh-CN"/>
              </w:rPr>
            </w:pPr>
            <w:r w:rsidRPr="000B638D">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24564644" w14:textId="77777777" w:rsidR="00C46F4D" w:rsidRPr="000B638D" w:rsidRDefault="00C46F4D" w:rsidP="00FD281B">
            <w:pPr>
              <w:pStyle w:val="TAL"/>
              <w:rPr>
                <w:rFonts w:cs="Arial"/>
                <w:lang w:eastAsia="ja-JP"/>
              </w:rPr>
            </w:pPr>
          </w:p>
        </w:tc>
        <w:tc>
          <w:tcPr>
            <w:tcW w:w="1342" w:type="dxa"/>
            <w:tcBorders>
              <w:top w:val="single" w:sz="4" w:space="0" w:color="auto"/>
              <w:left w:val="single" w:sz="4" w:space="0" w:color="auto"/>
              <w:bottom w:val="single" w:sz="4" w:space="0" w:color="auto"/>
              <w:right w:val="single" w:sz="4" w:space="0" w:color="auto"/>
            </w:tcBorders>
          </w:tcPr>
          <w:p w14:paraId="64C1969F" w14:textId="77777777" w:rsidR="00D0612C" w:rsidRPr="005F5B92" w:rsidRDefault="00D0612C" w:rsidP="00073640">
            <w:pPr>
              <w:pStyle w:val="TAL"/>
              <w:rPr>
                <w:ins w:id="152" w:author="Ericsson User" w:date="2022-02-07T20:31:00Z"/>
                <w:rFonts w:cs="Arial"/>
                <w:lang w:val="en-US"/>
              </w:rPr>
            </w:pPr>
            <w:ins w:id="153" w:author="Ericsson User" w:date="2022-02-07T20:31:00Z">
              <w:r w:rsidRPr="005F5B92">
                <w:rPr>
                  <w:rFonts w:cs="Arial"/>
                  <w:lang w:val="en-US"/>
                </w:rPr>
                <w:t>NG-RAN Trace ID</w:t>
              </w:r>
            </w:ins>
          </w:p>
          <w:p w14:paraId="1CD263CA" w14:textId="06A9EEB1" w:rsidR="00C46F4D" w:rsidRPr="000B638D" w:rsidRDefault="00243194" w:rsidP="00FD281B">
            <w:pPr>
              <w:pStyle w:val="TAL"/>
              <w:rPr>
                <w:rFonts w:cs="Arial"/>
                <w:lang w:eastAsia="zh-CN"/>
              </w:rPr>
            </w:pPr>
            <w:ins w:id="154" w:author="Ericsson User" w:date="2022-02-07T20:30:00Z">
              <w:r w:rsidRPr="000B638D">
                <w:rPr>
                  <w:rFonts w:cs="Arial"/>
                </w:rPr>
                <w:t>9.2.3.97</w:t>
              </w:r>
            </w:ins>
          </w:p>
        </w:tc>
        <w:tc>
          <w:tcPr>
            <w:tcW w:w="2504" w:type="dxa"/>
            <w:tcBorders>
              <w:top w:val="single" w:sz="4" w:space="0" w:color="auto"/>
              <w:left w:val="single" w:sz="4" w:space="0" w:color="auto"/>
              <w:bottom w:val="single" w:sz="4" w:space="0" w:color="auto"/>
              <w:right w:val="single" w:sz="4" w:space="0" w:color="auto"/>
            </w:tcBorders>
          </w:tcPr>
          <w:p w14:paraId="4E4B01FE" w14:textId="002F3179" w:rsidR="00C46F4D" w:rsidRPr="000B638D" w:rsidRDefault="00C46F4D" w:rsidP="00FD281B">
            <w:pPr>
              <w:pStyle w:val="TAL"/>
              <w:rPr>
                <w:rFonts w:cs="Arial"/>
                <w:lang w:val="en-US" w:eastAsia="zh-CN"/>
              </w:rPr>
            </w:pPr>
            <w:r w:rsidRPr="000B638D">
              <w:rPr>
                <w:rFonts w:cs="Arial"/>
                <w:szCs w:val="18"/>
                <w:lang w:val="en-US"/>
              </w:rPr>
              <w:t>Indicates the</w:t>
            </w:r>
            <w:ins w:id="155" w:author="Ericsson User" w:date="2022-02-07T20:30:00Z">
              <w:r w:rsidRPr="000B638D">
                <w:rPr>
                  <w:rFonts w:cs="Arial"/>
                  <w:szCs w:val="18"/>
                  <w:lang w:val="en-US"/>
                </w:rPr>
                <w:t xml:space="preserve"> </w:t>
              </w:r>
              <w:r w:rsidR="00243194">
                <w:rPr>
                  <w:rFonts w:cs="Arial"/>
                  <w:szCs w:val="18"/>
                  <w:lang w:val="en-US"/>
                </w:rPr>
                <w:t>signalling-based</w:t>
              </w:r>
            </w:ins>
            <w:r w:rsidR="00CD2BA8" w:rsidRPr="000B638D">
              <w:rPr>
                <w:rFonts w:cs="Arial"/>
                <w:szCs w:val="18"/>
                <w:lang w:val="en-US"/>
              </w:rPr>
              <w:t xml:space="preserve"> </w:t>
            </w:r>
            <w:r w:rsidRPr="000B638D">
              <w:rPr>
                <w:rFonts w:cs="Arial"/>
                <w:szCs w:val="18"/>
                <w:lang w:val="en-US"/>
              </w:rPr>
              <w:t>MDT measurements with which alignment is required.</w:t>
            </w:r>
          </w:p>
        </w:tc>
      </w:tr>
      <w:tr w:rsidR="00C46F4D" w:rsidRPr="008711EA" w14:paraId="7028D125" w14:textId="77777777" w:rsidTr="00CD2BA8">
        <w:trPr>
          <w:del w:id="156" w:author="Ericsson User" w:date="2022-02-07T20:31:00Z"/>
        </w:trPr>
        <w:tc>
          <w:tcPr>
            <w:tcW w:w="2291" w:type="dxa"/>
            <w:tcBorders>
              <w:top w:val="single" w:sz="4" w:space="0" w:color="auto"/>
              <w:left w:val="single" w:sz="4" w:space="0" w:color="auto"/>
              <w:bottom w:val="single" w:sz="4" w:space="0" w:color="auto"/>
              <w:right w:val="single" w:sz="4" w:space="0" w:color="auto"/>
            </w:tcBorders>
          </w:tcPr>
          <w:p w14:paraId="7F8F3C9A" w14:textId="77777777" w:rsidR="00C46F4D" w:rsidRPr="00343EED" w:rsidRDefault="00C46F4D" w:rsidP="00FD281B">
            <w:pPr>
              <w:pStyle w:val="TAL"/>
              <w:ind w:left="130"/>
              <w:rPr>
                <w:del w:id="157" w:author="Ericsson User" w:date="2022-02-07T20:31:00Z"/>
                <w:rFonts w:cs="Arial"/>
                <w:lang w:eastAsia="zh-CN"/>
              </w:rPr>
            </w:pPr>
            <w:del w:id="158" w:author="Ericsson User" w:date="2022-02-07T20:31:00Z">
              <w:r w:rsidRPr="00CB2AE7">
                <w:rPr>
                  <w:rFonts w:cs="Arial"/>
                  <w:lang w:eastAsia="zh-CN"/>
                </w:rPr>
                <w:delText>&gt;</w:delText>
              </w:r>
              <w:r w:rsidRPr="00CB2AE7">
                <w:rPr>
                  <w:rFonts w:cs="Arial"/>
                  <w:i/>
                  <w:iCs/>
                  <w:lang w:eastAsia="zh-CN"/>
                </w:rPr>
                <w:delText>S-based MDT</w:delText>
              </w:r>
            </w:del>
          </w:p>
        </w:tc>
        <w:tc>
          <w:tcPr>
            <w:tcW w:w="1094" w:type="dxa"/>
            <w:tcBorders>
              <w:top w:val="single" w:sz="4" w:space="0" w:color="auto"/>
              <w:left w:val="single" w:sz="4" w:space="0" w:color="auto"/>
              <w:bottom w:val="single" w:sz="4" w:space="0" w:color="auto"/>
              <w:right w:val="single" w:sz="4" w:space="0" w:color="auto"/>
            </w:tcBorders>
          </w:tcPr>
          <w:p w14:paraId="3514D309" w14:textId="77777777" w:rsidR="00C46F4D" w:rsidRPr="000B638D" w:rsidRDefault="00C46F4D" w:rsidP="00FD281B">
            <w:pPr>
              <w:pStyle w:val="TAL"/>
              <w:rPr>
                <w:del w:id="159" w:author="Ericsson User" w:date="2022-02-07T20:31:00Z"/>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7AF0DA1B" w14:textId="77777777" w:rsidR="00C46F4D" w:rsidRPr="000B638D" w:rsidRDefault="00C46F4D" w:rsidP="00FD281B">
            <w:pPr>
              <w:pStyle w:val="TAL"/>
              <w:rPr>
                <w:del w:id="160" w:author="Ericsson User" w:date="2022-02-07T20:31:00Z"/>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04EC35D9" w14:textId="77777777" w:rsidR="00C46F4D" w:rsidRPr="000B638D" w:rsidRDefault="00C46F4D" w:rsidP="00FD281B">
            <w:pPr>
              <w:pStyle w:val="TAL"/>
              <w:rPr>
                <w:del w:id="161" w:author="Ericsson User" w:date="2022-02-07T20:31:00Z"/>
                <w:rFonts w:cs="Arial"/>
              </w:rPr>
            </w:pPr>
          </w:p>
        </w:tc>
        <w:tc>
          <w:tcPr>
            <w:tcW w:w="2504" w:type="dxa"/>
            <w:tcBorders>
              <w:top w:val="single" w:sz="4" w:space="0" w:color="auto"/>
              <w:left w:val="single" w:sz="4" w:space="0" w:color="auto"/>
              <w:bottom w:val="single" w:sz="4" w:space="0" w:color="auto"/>
              <w:right w:val="single" w:sz="4" w:space="0" w:color="auto"/>
            </w:tcBorders>
          </w:tcPr>
          <w:p w14:paraId="74DA7901" w14:textId="77777777" w:rsidR="00C46F4D" w:rsidRPr="000B638D" w:rsidRDefault="00C46F4D" w:rsidP="00FD281B">
            <w:pPr>
              <w:pStyle w:val="TAL"/>
              <w:rPr>
                <w:del w:id="162" w:author="Ericsson User" w:date="2022-02-07T20:31:00Z"/>
                <w:rFonts w:cs="Arial"/>
                <w:lang w:val="en-US" w:eastAsia="zh-CN"/>
              </w:rPr>
            </w:pPr>
          </w:p>
        </w:tc>
      </w:tr>
      <w:tr w:rsidR="00C46F4D" w:rsidRPr="008711EA" w14:paraId="2830028F" w14:textId="77777777" w:rsidTr="00CD2BA8">
        <w:trPr>
          <w:del w:id="163" w:author="Ericsson User" w:date="2022-02-07T20:31:00Z"/>
        </w:trPr>
        <w:tc>
          <w:tcPr>
            <w:tcW w:w="2291" w:type="dxa"/>
            <w:tcBorders>
              <w:top w:val="single" w:sz="4" w:space="0" w:color="auto"/>
              <w:left w:val="single" w:sz="4" w:space="0" w:color="auto"/>
              <w:bottom w:val="single" w:sz="4" w:space="0" w:color="auto"/>
              <w:right w:val="single" w:sz="4" w:space="0" w:color="auto"/>
            </w:tcBorders>
          </w:tcPr>
          <w:p w14:paraId="68EC775E" w14:textId="22B10BA2" w:rsidR="00C46F4D" w:rsidRPr="00CB2AE7" w:rsidRDefault="00C46F4D" w:rsidP="00FD281B">
            <w:pPr>
              <w:pStyle w:val="TAL"/>
              <w:ind w:left="310"/>
              <w:rPr>
                <w:del w:id="164" w:author="Ericsson User" w:date="2022-02-07T20:31:00Z"/>
                <w:rFonts w:cs="Arial"/>
                <w:lang w:eastAsia="zh-CN"/>
              </w:rPr>
            </w:pPr>
            <w:del w:id="165" w:author="Ericsson User" w:date="2022-02-07T20:31:00Z">
              <w:r w:rsidRPr="00CB2AE7">
                <w:rPr>
                  <w:rFonts w:cs="Arial"/>
                  <w:lang w:eastAsia="zh-CN"/>
                </w:rPr>
                <w:delText>&gt;&gt;</w:delText>
              </w:r>
              <w:r w:rsidRPr="00343EED">
                <w:rPr>
                  <w:rFonts w:cs="Arial"/>
                  <w:lang w:eastAsia="zh-CN"/>
                </w:rPr>
                <w:delText>NG-RAN Trace ID</w:delText>
              </w:r>
            </w:del>
          </w:p>
        </w:tc>
        <w:tc>
          <w:tcPr>
            <w:tcW w:w="1094" w:type="dxa"/>
            <w:tcBorders>
              <w:top w:val="single" w:sz="4" w:space="0" w:color="auto"/>
              <w:left w:val="single" w:sz="4" w:space="0" w:color="auto"/>
              <w:bottom w:val="single" w:sz="4" w:space="0" w:color="auto"/>
              <w:right w:val="single" w:sz="4" w:space="0" w:color="auto"/>
            </w:tcBorders>
          </w:tcPr>
          <w:p w14:paraId="52AC45F6" w14:textId="77777777" w:rsidR="00C46F4D" w:rsidRPr="000B638D" w:rsidRDefault="00C46F4D" w:rsidP="00FD281B">
            <w:pPr>
              <w:pStyle w:val="TAL"/>
              <w:rPr>
                <w:del w:id="166" w:author="Ericsson User" w:date="2022-02-07T20:31:00Z"/>
                <w:rFonts w:cs="Arial"/>
                <w:lang w:eastAsia="zh-CN"/>
              </w:rPr>
            </w:pPr>
            <w:del w:id="167" w:author="Ericsson User" w:date="2022-02-07T20:30:00Z">
              <w:r w:rsidRPr="000B638D">
                <w:rPr>
                  <w:rFonts w:cs="Arial"/>
                  <w:lang w:eastAsia="zh-CN"/>
                </w:rPr>
                <w:delText>M</w:delText>
              </w:r>
            </w:del>
          </w:p>
        </w:tc>
        <w:tc>
          <w:tcPr>
            <w:tcW w:w="875" w:type="dxa"/>
            <w:tcBorders>
              <w:top w:val="single" w:sz="4" w:space="0" w:color="auto"/>
              <w:left w:val="single" w:sz="4" w:space="0" w:color="auto"/>
              <w:bottom w:val="single" w:sz="4" w:space="0" w:color="auto"/>
              <w:right w:val="single" w:sz="4" w:space="0" w:color="auto"/>
            </w:tcBorders>
          </w:tcPr>
          <w:p w14:paraId="3604CF07" w14:textId="77777777" w:rsidR="00C46F4D" w:rsidRPr="000B638D" w:rsidRDefault="00C46F4D" w:rsidP="00FD281B">
            <w:pPr>
              <w:pStyle w:val="TAL"/>
              <w:rPr>
                <w:del w:id="168" w:author="Ericsson User" w:date="2022-02-07T20:31:00Z"/>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7186FF28" w14:textId="77777777" w:rsidR="00C46F4D" w:rsidRPr="000B638D" w:rsidRDefault="00C46F4D" w:rsidP="00FD281B">
            <w:pPr>
              <w:pStyle w:val="TAL"/>
              <w:rPr>
                <w:del w:id="169" w:author="Ericsson User" w:date="2022-02-07T20:31:00Z"/>
                <w:rFonts w:cs="Arial"/>
                <w:lang w:eastAsia="zh-CN"/>
              </w:rPr>
            </w:pPr>
            <w:del w:id="170" w:author="Ericsson User" w:date="2022-02-07T20:30:00Z">
              <w:r w:rsidRPr="000B638D">
                <w:rPr>
                  <w:rFonts w:cs="Arial"/>
                </w:rPr>
                <w:delText>9.2.3.97</w:delText>
              </w:r>
            </w:del>
          </w:p>
        </w:tc>
        <w:tc>
          <w:tcPr>
            <w:tcW w:w="2504" w:type="dxa"/>
            <w:tcBorders>
              <w:top w:val="single" w:sz="4" w:space="0" w:color="auto"/>
              <w:left w:val="single" w:sz="4" w:space="0" w:color="auto"/>
              <w:bottom w:val="single" w:sz="4" w:space="0" w:color="auto"/>
              <w:right w:val="single" w:sz="4" w:space="0" w:color="auto"/>
            </w:tcBorders>
          </w:tcPr>
          <w:p w14:paraId="62F78389" w14:textId="77777777" w:rsidR="00C46F4D" w:rsidRPr="000B638D" w:rsidRDefault="00C46F4D" w:rsidP="00FD281B">
            <w:pPr>
              <w:pStyle w:val="TAL"/>
              <w:rPr>
                <w:del w:id="171" w:author="Ericsson User" w:date="2022-02-07T20:31:00Z"/>
                <w:rFonts w:cs="Arial"/>
                <w:b/>
                <w:bCs/>
                <w:lang w:val="en-US" w:eastAsia="zh-CN"/>
              </w:rPr>
            </w:pPr>
            <w:del w:id="172" w:author="Ericsson User" w:date="2022-02-07T20:30:00Z">
              <w:r w:rsidRPr="000B638D">
                <w:rPr>
                  <w:rFonts w:cs="Arial"/>
                  <w:lang w:val="en-US" w:eastAsia="zh-CN"/>
                </w:rPr>
                <w:delText>Indicates the MDT measurements with which alignment is required.</w:delText>
              </w:r>
            </w:del>
          </w:p>
        </w:tc>
      </w:tr>
      <w:tr w:rsidR="00C46F4D" w:rsidRPr="008711EA" w14:paraId="6016A4A9" w14:textId="77777777" w:rsidTr="00CD2BA8">
        <w:trPr>
          <w:del w:id="173" w:author="Ericsson User" w:date="2022-02-07T20:20:00Z"/>
        </w:trPr>
        <w:tc>
          <w:tcPr>
            <w:tcW w:w="2291" w:type="dxa"/>
            <w:tcBorders>
              <w:top w:val="single" w:sz="4" w:space="0" w:color="auto"/>
              <w:left w:val="single" w:sz="4" w:space="0" w:color="auto"/>
              <w:bottom w:val="single" w:sz="4" w:space="0" w:color="auto"/>
              <w:right w:val="single" w:sz="4" w:space="0" w:color="auto"/>
            </w:tcBorders>
          </w:tcPr>
          <w:p w14:paraId="54DEF37A" w14:textId="77777777" w:rsidR="00C46F4D" w:rsidRPr="00343EED" w:rsidRDefault="00C46F4D" w:rsidP="00FD281B">
            <w:pPr>
              <w:pStyle w:val="TAL"/>
              <w:ind w:left="130" w:firstLine="4"/>
              <w:rPr>
                <w:del w:id="174" w:author="Ericsson User" w:date="2022-02-07T20:20:00Z"/>
                <w:rFonts w:cs="Arial"/>
                <w:lang w:eastAsia="zh-CN"/>
              </w:rPr>
            </w:pPr>
            <w:del w:id="175" w:author="Ericsson User" w:date="2022-02-07T20:20:00Z">
              <w:r w:rsidRPr="00CB2AE7">
                <w:rPr>
                  <w:rFonts w:cs="Arial"/>
                  <w:lang w:eastAsia="zh-CN"/>
                </w:rPr>
                <w:delText>&gt;</w:delText>
              </w:r>
              <w:r w:rsidRPr="00CB2AE7">
                <w:rPr>
                  <w:rFonts w:cs="Arial"/>
                  <w:i/>
                  <w:iCs/>
                  <w:lang w:eastAsia="zh-CN"/>
                </w:rPr>
                <w:delText>M-based MDT</w:delText>
              </w:r>
            </w:del>
          </w:p>
        </w:tc>
        <w:tc>
          <w:tcPr>
            <w:tcW w:w="1094" w:type="dxa"/>
            <w:tcBorders>
              <w:top w:val="single" w:sz="4" w:space="0" w:color="auto"/>
              <w:left w:val="single" w:sz="4" w:space="0" w:color="auto"/>
              <w:bottom w:val="single" w:sz="4" w:space="0" w:color="auto"/>
              <w:right w:val="single" w:sz="4" w:space="0" w:color="auto"/>
            </w:tcBorders>
          </w:tcPr>
          <w:p w14:paraId="082F6CC2" w14:textId="77777777" w:rsidR="00C46F4D" w:rsidRPr="000B638D" w:rsidRDefault="00C46F4D" w:rsidP="00FD281B">
            <w:pPr>
              <w:pStyle w:val="TAL"/>
              <w:rPr>
                <w:del w:id="176" w:author="Ericsson User" w:date="2022-02-07T20:20:00Z"/>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1E6C155C" w14:textId="77777777" w:rsidR="00C46F4D" w:rsidRPr="000B638D" w:rsidRDefault="00C46F4D" w:rsidP="00FD281B">
            <w:pPr>
              <w:pStyle w:val="TAL"/>
              <w:rPr>
                <w:del w:id="177" w:author="Ericsson User" w:date="2022-02-07T20:20:00Z"/>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337C3DD1" w14:textId="77777777" w:rsidR="00C46F4D" w:rsidRPr="000B638D" w:rsidRDefault="00C46F4D" w:rsidP="00FD281B">
            <w:pPr>
              <w:pStyle w:val="TAL"/>
              <w:rPr>
                <w:del w:id="178" w:author="Ericsson User" w:date="2022-02-07T20:20:00Z"/>
                <w:rFonts w:cs="Arial"/>
              </w:rPr>
            </w:pPr>
          </w:p>
        </w:tc>
        <w:tc>
          <w:tcPr>
            <w:tcW w:w="2504" w:type="dxa"/>
            <w:tcBorders>
              <w:top w:val="single" w:sz="4" w:space="0" w:color="auto"/>
              <w:left w:val="single" w:sz="4" w:space="0" w:color="auto"/>
              <w:bottom w:val="single" w:sz="4" w:space="0" w:color="auto"/>
              <w:right w:val="single" w:sz="4" w:space="0" w:color="auto"/>
            </w:tcBorders>
          </w:tcPr>
          <w:p w14:paraId="405C5B22" w14:textId="77777777" w:rsidR="00C46F4D" w:rsidRPr="000B638D" w:rsidRDefault="00C46F4D" w:rsidP="00FD281B">
            <w:pPr>
              <w:pStyle w:val="TAL"/>
              <w:rPr>
                <w:del w:id="179" w:author="Ericsson User" w:date="2022-02-07T20:20:00Z"/>
                <w:rFonts w:cs="Arial"/>
                <w:lang w:val="en-US" w:eastAsia="zh-CN"/>
              </w:rPr>
            </w:pPr>
          </w:p>
        </w:tc>
      </w:tr>
      <w:tr w:rsidR="00C46F4D" w:rsidRPr="008711EA" w14:paraId="3FAA9FA6" w14:textId="77777777" w:rsidTr="00CD2BA8">
        <w:trPr>
          <w:del w:id="180" w:author="Ericsson User" w:date="2022-02-07T20:20:00Z"/>
        </w:trPr>
        <w:tc>
          <w:tcPr>
            <w:tcW w:w="2291" w:type="dxa"/>
            <w:tcBorders>
              <w:top w:val="single" w:sz="4" w:space="0" w:color="auto"/>
              <w:left w:val="single" w:sz="4" w:space="0" w:color="auto"/>
              <w:bottom w:val="single" w:sz="4" w:space="0" w:color="auto"/>
              <w:right w:val="single" w:sz="4" w:space="0" w:color="auto"/>
            </w:tcBorders>
          </w:tcPr>
          <w:p w14:paraId="5FB7E114" w14:textId="77777777" w:rsidR="00C46F4D" w:rsidRPr="00CB2AE7" w:rsidRDefault="00C46F4D" w:rsidP="00FD281B">
            <w:pPr>
              <w:pStyle w:val="TAL"/>
              <w:ind w:left="310"/>
              <w:rPr>
                <w:del w:id="181" w:author="Ericsson User" w:date="2022-02-07T20:20:00Z"/>
                <w:rFonts w:cs="Arial"/>
                <w:lang w:eastAsia="zh-CN"/>
              </w:rPr>
            </w:pPr>
            <w:del w:id="182" w:author="Ericsson User" w:date="2022-02-07T20:20:00Z">
              <w:r w:rsidRPr="00CB2AE7">
                <w:rPr>
                  <w:rFonts w:cs="Arial"/>
                  <w:lang w:eastAsia="zh-CN"/>
                </w:rPr>
                <w:delText>&gt;</w:delText>
              </w:r>
              <w:r w:rsidRPr="00343EED">
                <w:rPr>
                  <w:rFonts w:cs="Arial"/>
                  <w:lang w:eastAsia="zh-CN"/>
                </w:rPr>
                <w:delText>&gt;Trace Reference</w:delText>
              </w:r>
            </w:del>
          </w:p>
        </w:tc>
        <w:tc>
          <w:tcPr>
            <w:tcW w:w="1094" w:type="dxa"/>
            <w:tcBorders>
              <w:top w:val="single" w:sz="4" w:space="0" w:color="auto"/>
              <w:left w:val="single" w:sz="4" w:space="0" w:color="auto"/>
              <w:bottom w:val="single" w:sz="4" w:space="0" w:color="auto"/>
              <w:right w:val="single" w:sz="4" w:space="0" w:color="auto"/>
            </w:tcBorders>
          </w:tcPr>
          <w:p w14:paraId="2C429582" w14:textId="77777777" w:rsidR="00C46F4D" w:rsidRPr="000B638D" w:rsidRDefault="00C46F4D" w:rsidP="00FD281B">
            <w:pPr>
              <w:pStyle w:val="TAL"/>
              <w:rPr>
                <w:del w:id="183" w:author="Ericsson User" w:date="2022-02-07T20:20:00Z"/>
                <w:rFonts w:cs="Arial"/>
                <w:lang w:eastAsia="zh-CN"/>
              </w:rPr>
            </w:pPr>
            <w:del w:id="184" w:author="Ericsson User" w:date="2022-02-07T20:20:00Z">
              <w:r w:rsidRPr="000B638D">
                <w:rPr>
                  <w:rFonts w:cs="Arial"/>
                  <w:lang w:eastAsia="zh-CN"/>
                </w:rPr>
                <w:delText>M</w:delText>
              </w:r>
            </w:del>
          </w:p>
        </w:tc>
        <w:tc>
          <w:tcPr>
            <w:tcW w:w="875" w:type="dxa"/>
            <w:tcBorders>
              <w:top w:val="single" w:sz="4" w:space="0" w:color="auto"/>
              <w:left w:val="single" w:sz="4" w:space="0" w:color="auto"/>
              <w:bottom w:val="single" w:sz="4" w:space="0" w:color="auto"/>
              <w:right w:val="single" w:sz="4" w:space="0" w:color="auto"/>
            </w:tcBorders>
          </w:tcPr>
          <w:p w14:paraId="116E5C85" w14:textId="77777777" w:rsidR="00C46F4D" w:rsidRPr="000B638D" w:rsidRDefault="00C46F4D" w:rsidP="00FD281B">
            <w:pPr>
              <w:pStyle w:val="TAL"/>
              <w:rPr>
                <w:del w:id="185" w:author="Ericsson User" w:date="2022-02-07T20:20:00Z"/>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51E007F2" w14:textId="77777777" w:rsidR="00C46F4D" w:rsidRPr="000B638D" w:rsidRDefault="00C46F4D" w:rsidP="00FD281B">
            <w:pPr>
              <w:pStyle w:val="TAL"/>
              <w:rPr>
                <w:del w:id="186" w:author="Ericsson User" w:date="2022-02-07T20:20:00Z"/>
                <w:rFonts w:cs="Arial"/>
              </w:rPr>
            </w:pPr>
            <w:del w:id="187" w:author="Ericsson User" w:date="2022-02-07T20:20:00Z">
              <w:r w:rsidRPr="000B638D">
                <w:rPr>
                  <w:rFonts w:cs="Arial"/>
                  <w:szCs w:val="18"/>
                </w:rPr>
                <w:delText>OCTET STRING (SIZE(</w:delText>
              </w:r>
              <w:r w:rsidRPr="002C2F94">
                <w:rPr>
                  <w:rFonts w:cs="Arial"/>
                  <w:szCs w:val="18"/>
                  <w:lang w:val="en-GB"/>
                </w:rPr>
                <w:delText>6</w:delText>
              </w:r>
              <w:r w:rsidRPr="000B638D">
                <w:rPr>
                  <w:rFonts w:cs="Arial"/>
                  <w:szCs w:val="18"/>
                </w:rPr>
                <w:delText>))</w:delText>
              </w:r>
            </w:del>
          </w:p>
        </w:tc>
        <w:tc>
          <w:tcPr>
            <w:tcW w:w="2504" w:type="dxa"/>
            <w:tcBorders>
              <w:top w:val="single" w:sz="4" w:space="0" w:color="auto"/>
              <w:left w:val="single" w:sz="4" w:space="0" w:color="auto"/>
              <w:bottom w:val="single" w:sz="4" w:space="0" w:color="auto"/>
              <w:right w:val="single" w:sz="4" w:space="0" w:color="auto"/>
            </w:tcBorders>
          </w:tcPr>
          <w:p w14:paraId="1A9DC082" w14:textId="77777777" w:rsidR="00C46F4D" w:rsidRPr="000B638D" w:rsidRDefault="00C46F4D" w:rsidP="00FD281B">
            <w:pPr>
              <w:pStyle w:val="TAL"/>
              <w:rPr>
                <w:del w:id="188" w:author="Ericsson User" w:date="2022-02-07T20:20:00Z"/>
                <w:rFonts w:cs="Arial"/>
                <w:lang w:val="en-US" w:eastAsia="zh-CN"/>
              </w:rPr>
            </w:pPr>
            <w:del w:id="189" w:author="Ericsson User" w:date="2022-02-07T20:20:00Z">
              <w:r w:rsidRPr="000B638D">
                <w:rPr>
                  <w:rFonts w:cs="Arial"/>
                  <w:i/>
                  <w:iCs/>
                  <w:lang w:val="en-US" w:eastAsia="zh-CN"/>
                </w:rPr>
                <w:delText>Trace Reference</w:delText>
              </w:r>
              <w:r w:rsidRPr="000B638D">
                <w:rPr>
                  <w:rFonts w:cs="Arial"/>
                  <w:lang w:val="en-US" w:eastAsia="zh-CN"/>
                </w:rPr>
                <w:delText xml:space="preserve"> defined in TS 32.422 [23]. </w:delText>
              </w:r>
            </w:del>
          </w:p>
        </w:tc>
      </w:tr>
      <w:tr w:rsidR="00C46F4D" w:rsidRPr="008711EA" w14:paraId="42B3E6C1" w14:textId="77777777" w:rsidTr="00CD2BA8">
        <w:tc>
          <w:tcPr>
            <w:tcW w:w="2291" w:type="dxa"/>
            <w:tcBorders>
              <w:top w:val="single" w:sz="4" w:space="0" w:color="auto"/>
              <w:left w:val="single" w:sz="4" w:space="0" w:color="auto"/>
              <w:bottom w:val="single" w:sz="4" w:space="0" w:color="auto"/>
              <w:right w:val="single" w:sz="4" w:space="0" w:color="auto"/>
            </w:tcBorders>
          </w:tcPr>
          <w:p w14:paraId="0FBB6B3D" w14:textId="77777777" w:rsidR="00C46F4D" w:rsidRPr="00343EED" w:rsidRDefault="00C46F4D" w:rsidP="00FD281B">
            <w:pPr>
              <w:pStyle w:val="TAL"/>
              <w:rPr>
                <w:rFonts w:cs="Arial"/>
                <w:lang w:eastAsia="zh-CN"/>
              </w:rPr>
            </w:pPr>
            <w:r w:rsidRPr="00CB2AE7">
              <w:rPr>
                <w:rFonts w:cs="Arial"/>
                <w:lang w:eastAsia="zh-CN"/>
              </w:rPr>
              <w:t xml:space="preserve">Measurement </w:t>
            </w:r>
            <w:r w:rsidRPr="00343EED">
              <w:rPr>
                <w:rFonts w:cs="Arial"/>
                <w:lang w:eastAsia="zh-CN"/>
              </w:rPr>
              <w:t>Collection Entity IP Address</w:t>
            </w:r>
          </w:p>
        </w:tc>
        <w:tc>
          <w:tcPr>
            <w:tcW w:w="1094" w:type="dxa"/>
            <w:tcBorders>
              <w:top w:val="single" w:sz="4" w:space="0" w:color="auto"/>
              <w:left w:val="single" w:sz="4" w:space="0" w:color="auto"/>
              <w:bottom w:val="single" w:sz="4" w:space="0" w:color="auto"/>
              <w:right w:val="single" w:sz="4" w:space="0" w:color="auto"/>
            </w:tcBorders>
          </w:tcPr>
          <w:p w14:paraId="240DC506" w14:textId="77777777" w:rsidR="00C46F4D" w:rsidRPr="008711EA" w:rsidRDefault="00C46F4D" w:rsidP="00FD281B">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3F4C440E" w14:textId="77777777" w:rsidR="00C46F4D" w:rsidRPr="008711EA" w:rsidRDefault="00C46F4D" w:rsidP="00FD281B">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6BDBB4DC" w14:textId="77777777" w:rsidR="00C46F4D" w:rsidRPr="001D2E49" w:rsidRDefault="00C46F4D" w:rsidP="00FD281B">
            <w:pPr>
              <w:pStyle w:val="TAL"/>
              <w:rPr>
                <w:rFonts w:cs="Arial"/>
                <w:lang w:eastAsia="zh-CN"/>
              </w:rPr>
            </w:pPr>
            <w:r w:rsidRPr="001D2E49">
              <w:rPr>
                <w:rFonts w:cs="Arial"/>
                <w:lang w:eastAsia="zh-CN"/>
              </w:rPr>
              <w:t>Transport Layer Address</w:t>
            </w:r>
          </w:p>
          <w:p w14:paraId="66B64BB6" w14:textId="77777777" w:rsidR="00C46F4D" w:rsidRDefault="00C46F4D" w:rsidP="00FD281B">
            <w:pPr>
              <w:pStyle w:val="TAL"/>
              <w:ind w:right="-128"/>
              <w:rPr>
                <w:rFonts w:cs="Arial"/>
                <w:lang w:val="it-IT" w:eastAsia="zh-CN"/>
              </w:rPr>
            </w:pPr>
            <w:r w:rsidRPr="001D2E49">
              <w:rPr>
                <w:rFonts w:cs="Arial"/>
                <w:lang w:eastAsia="zh-CN"/>
              </w:rPr>
              <w:t>9.</w:t>
            </w:r>
            <w:r>
              <w:rPr>
                <w:rFonts w:cs="Arial"/>
                <w:lang w:val="it-IT" w:eastAsia="zh-CN"/>
              </w:rPr>
              <w:t>2</w:t>
            </w:r>
            <w:r w:rsidRPr="001D2E49">
              <w:rPr>
                <w:rFonts w:cs="Arial"/>
                <w:lang w:eastAsia="zh-CN"/>
              </w:rPr>
              <w:t>.</w:t>
            </w:r>
            <w:r>
              <w:rPr>
                <w:rFonts w:cs="Arial"/>
                <w:lang w:val="it-IT" w:eastAsia="zh-CN"/>
              </w:rPr>
              <w:t>3</w:t>
            </w:r>
            <w:r w:rsidRPr="001D2E49">
              <w:rPr>
                <w:rFonts w:cs="Arial"/>
                <w:lang w:eastAsia="zh-CN"/>
              </w:rPr>
              <w:t>.</w:t>
            </w:r>
            <w:r>
              <w:rPr>
                <w:rFonts w:cs="Arial"/>
                <w:lang w:val="it-IT" w:eastAsia="zh-CN"/>
              </w:rPr>
              <w:t>29</w:t>
            </w:r>
          </w:p>
        </w:tc>
        <w:tc>
          <w:tcPr>
            <w:tcW w:w="2504" w:type="dxa"/>
            <w:tcBorders>
              <w:top w:val="single" w:sz="4" w:space="0" w:color="auto"/>
              <w:left w:val="single" w:sz="4" w:space="0" w:color="auto"/>
              <w:bottom w:val="single" w:sz="4" w:space="0" w:color="auto"/>
              <w:right w:val="single" w:sz="4" w:space="0" w:color="auto"/>
            </w:tcBorders>
          </w:tcPr>
          <w:p w14:paraId="7A83859E" w14:textId="77777777" w:rsidR="00C46F4D" w:rsidRDefault="00C46F4D" w:rsidP="00FD281B">
            <w:pPr>
              <w:pStyle w:val="TAL"/>
              <w:rPr>
                <w:rFonts w:cs="Arial"/>
                <w:lang w:val="en-US" w:eastAsia="ja-JP"/>
              </w:rPr>
            </w:pPr>
            <w:r>
              <w:rPr>
                <w:rFonts w:cs="Arial"/>
                <w:lang w:eastAsia="zh-CN"/>
              </w:rPr>
              <w:t xml:space="preserve">The IP address of the entity receiving the QoE measurement report. </w:t>
            </w:r>
          </w:p>
        </w:tc>
      </w:tr>
      <w:tr w:rsidR="00C46F4D" w:rsidRPr="008711EA" w14:paraId="794B6DD6" w14:textId="77777777" w:rsidTr="00CD2BA8">
        <w:tc>
          <w:tcPr>
            <w:tcW w:w="2291" w:type="dxa"/>
            <w:tcBorders>
              <w:top w:val="single" w:sz="4" w:space="0" w:color="auto"/>
              <w:left w:val="single" w:sz="4" w:space="0" w:color="auto"/>
              <w:bottom w:val="single" w:sz="4" w:space="0" w:color="auto"/>
              <w:right w:val="single" w:sz="4" w:space="0" w:color="auto"/>
            </w:tcBorders>
          </w:tcPr>
          <w:p w14:paraId="0AA8560E" w14:textId="77777777" w:rsidR="00C46F4D" w:rsidRPr="00343EED" w:rsidRDefault="00C46F4D" w:rsidP="00FD281B">
            <w:pPr>
              <w:pStyle w:val="TAL"/>
              <w:rPr>
                <w:rFonts w:cs="Arial"/>
                <w:b/>
                <w:bCs/>
                <w:lang w:eastAsia="ja-JP"/>
              </w:rPr>
            </w:pPr>
            <w:r w:rsidRPr="00343EED">
              <w:rPr>
                <w:rFonts w:cs="Arial"/>
                <w:b/>
                <w:bCs/>
                <w:lang w:eastAsia="zh-CN"/>
              </w:rPr>
              <w:t>CHOICE Area Scop</w:t>
            </w:r>
            <w:r w:rsidRPr="00CB2AE7">
              <w:rPr>
                <w:rFonts w:cs="Arial"/>
                <w:b/>
                <w:bCs/>
                <w:lang w:eastAsia="zh-CN"/>
              </w:rPr>
              <w:t>e of QMC</w:t>
            </w:r>
          </w:p>
        </w:tc>
        <w:tc>
          <w:tcPr>
            <w:tcW w:w="1094" w:type="dxa"/>
            <w:tcBorders>
              <w:top w:val="single" w:sz="4" w:space="0" w:color="auto"/>
              <w:left w:val="single" w:sz="4" w:space="0" w:color="auto"/>
              <w:bottom w:val="single" w:sz="4" w:space="0" w:color="auto"/>
              <w:right w:val="single" w:sz="4" w:space="0" w:color="auto"/>
            </w:tcBorders>
          </w:tcPr>
          <w:p w14:paraId="76FA05B0" w14:textId="6587214A" w:rsidR="00C46F4D" w:rsidRPr="00C21AFE" w:rsidRDefault="00C21AFE" w:rsidP="00FD281B">
            <w:pPr>
              <w:pStyle w:val="TAL"/>
              <w:rPr>
                <w:rFonts w:cs="Arial"/>
                <w:lang w:val="sv-SE" w:eastAsia="ja-JP"/>
              </w:rPr>
            </w:pPr>
            <w:ins w:id="190" w:author="Ericsson User" w:date="2022-02-07T13:38:00Z">
              <w:r>
                <w:rPr>
                  <w:rFonts w:cs="Arial"/>
                  <w:lang w:val="sv-SE" w:eastAsia="ja-JP"/>
                </w:rPr>
                <w:t>O</w:t>
              </w:r>
            </w:ins>
          </w:p>
        </w:tc>
        <w:tc>
          <w:tcPr>
            <w:tcW w:w="875" w:type="dxa"/>
            <w:tcBorders>
              <w:top w:val="single" w:sz="4" w:space="0" w:color="auto"/>
              <w:left w:val="single" w:sz="4" w:space="0" w:color="auto"/>
              <w:bottom w:val="single" w:sz="4" w:space="0" w:color="auto"/>
              <w:right w:val="single" w:sz="4" w:space="0" w:color="auto"/>
            </w:tcBorders>
          </w:tcPr>
          <w:p w14:paraId="70B93063" w14:textId="77777777" w:rsidR="00C46F4D" w:rsidRPr="008711EA" w:rsidRDefault="00C46F4D" w:rsidP="00FD281B">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0B82451F" w14:textId="77777777" w:rsidR="00C46F4D" w:rsidRPr="008711EA" w:rsidRDefault="00C46F4D" w:rsidP="00FD281B">
            <w:pPr>
              <w:pStyle w:val="TAL"/>
              <w:rPr>
                <w:rFonts w:cs="Arial"/>
                <w:lang w:eastAsia="ja-JP"/>
              </w:rPr>
            </w:pPr>
          </w:p>
        </w:tc>
        <w:tc>
          <w:tcPr>
            <w:tcW w:w="2504" w:type="dxa"/>
            <w:tcBorders>
              <w:top w:val="single" w:sz="4" w:space="0" w:color="auto"/>
              <w:left w:val="single" w:sz="4" w:space="0" w:color="auto"/>
              <w:bottom w:val="single" w:sz="4" w:space="0" w:color="auto"/>
              <w:right w:val="single" w:sz="4" w:space="0" w:color="auto"/>
            </w:tcBorders>
          </w:tcPr>
          <w:p w14:paraId="1FA2732E" w14:textId="77777777" w:rsidR="00C46F4D" w:rsidRPr="008711EA" w:rsidRDefault="00C46F4D" w:rsidP="00FD281B">
            <w:pPr>
              <w:pStyle w:val="TAL"/>
              <w:rPr>
                <w:rFonts w:cs="Arial"/>
                <w:lang w:eastAsia="ja-JP"/>
              </w:rPr>
            </w:pPr>
          </w:p>
        </w:tc>
      </w:tr>
      <w:tr w:rsidR="00C46F4D" w:rsidRPr="008711EA" w14:paraId="12DCF2A6" w14:textId="77777777" w:rsidTr="00CD2BA8">
        <w:tc>
          <w:tcPr>
            <w:tcW w:w="2291" w:type="dxa"/>
            <w:tcBorders>
              <w:top w:val="single" w:sz="4" w:space="0" w:color="auto"/>
              <w:left w:val="single" w:sz="4" w:space="0" w:color="auto"/>
              <w:bottom w:val="single" w:sz="4" w:space="0" w:color="auto"/>
              <w:right w:val="single" w:sz="4" w:space="0" w:color="auto"/>
            </w:tcBorders>
          </w:tcPr>
          <w:p w14:paraId="5DC1ADA4" w14:textId="77777777" w:rsidR="00C46F4D" w:rsidRPr="00CB2AE7" w:rsidRDefault="00C46F4D" w:rsidP="00FD281B">
            <w:pPr>
              <w:pStyle w:val="TAL"/>
              <w:ind w:left="130"/>
              <w:rPr>
                <w:rFonts w:cs="Arial"/>
                <w:b/>
                <w:bCs/>
                <w:lang w:eastAsia="zh-CN"/>
              </w:rPr>
            </w:pPr>
            <w:r w:rsidRPr="00CB2AE7">
              <w:rPr>
                <w:rFonts w:cs="Arial"/>
                <w:lang w:val="it-IT" w:eastAsia="zh-CN"/>
              </w:rPr>
              <w:t xml:space="preserve"> </w:t>
            </w:r>
            <w:r w:rsidRPr="00CB2AE7">
              <w:rPr>
                <w:rFonts w:cs="Arial"/>
                <w:b/>
                <w:bCs/>
                <w:lang w:val="it-IT" w:eastAsia="zh-CN"/>
              </w:rPr>
              <w:t>&gt;</w:t>
            </w:r>
            <w:r w:rsidRPr="00343EED">
              <w:rPr>
                <w:rFonts w:cs="Arial"/>
                <w:b/>
                <w:bCs/>
                <w:i/>
                <w:lang w:eastAsia="zh-CN"/>
              </w:rPr>
              <w:t>Cell based</w:t>
            </w:r>
          </w:p>
        </w:tc>
        <w:tc>
          <w:tcPr>
            <w:tcW w:w="1094" w:type="dxa"/>
            <w:tcBorders>
              <w:top w:val="single" w:sz="4" w:space="0" w:color="auto"/>
              <w:left w:val="single" w:sz="4" w:space="0" w:color="auto"/>
              <w:bottom w:val="single" w:sz="4" w:space="0" w:color="auto"/>
              <w:right w:val="single" w:sz="4" w:space="0" w:color="auto"/>
            </w:tcBorders>
          </w:tcPr>
          <w:p w14:paraId="6A2F5301" w14:textId="77777777" w:rsidR="00C46F4D" w:rsidRPr="008711EA" w:rsidRDefault="00C46F4D" w:rsidP="00FD281B">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349032D1" w14:textId="77777777" w:rsidR="00C46F4D" w:rsidRPr="008711EA" w:rsidDel="00C723BC" w:rsidRDefault="00C46F4D" w:rsidP="00FD281B">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1AFA5385" w14:textId="77777777" w:rsidR="00C46F4D" w:rsidRPr="008711EA" w:rsidRDefault="00C46F4D" w:rsidP="00FD281B">
            <w:pPr>
              <w:pStyle w:val="TAL"/>
              <w:rPr>
                <w:rFonts w:cs="Arial"/>
                <w:lang w:eastAsia="ja-JP"/>
              </w:rPr>
            </w:pPr>
          </w:p>
        </w:tc>
        <w:tc>
          <w:tcPr>
            <w:tcW w:w="2504" w:type="dxa"/>
            <w:tcBorders>
              <w:top w:val="single" w:sz="4" w:space="0" w:color="auto"/>
              <w:left w:val="single" w:sz="4" w:space="0" w:color="auto"/>
              <w:bottom w:val="single" w:sz="4" w:space="0" w:color="auto"/>
              <w:right w:val="single" w:sz="4" w:space="0" w:color="auto"/>
            </w:tcBorders>
          </w:tcPr>
          <w:p w14:paraId="1062D5C2" w14:textId="77777777" w:rsidR="00C46F4D" w:rsidRPr="008711EA" w:rsidRDefault="00C46F4D" w:rsidP="00FD281B">
            <w:pPr>
              <w:pStyle w:val="TAL"/>
              <w:rPr>
                <w:rFonts w:cs="Arial"/>
                <w:bCs/>
                <w:lang w:eastAsia="zh-CN"/>
              </w:rPr>
            </w:pPr>
          </w:p>
        </w:tc>
      </w:tr>
      <w:tr w:rsidR="00C46F4D" w:rsidRPr="008711EA" w14:paraId="120D1A81" w14:textId="77777777" w:rsidTr="00CD2BA8">
        <w:tc>
          <w:tcPr>
            <w:tcW w:w="2291" w:type="dxa"/>
            <w:tcBorders>
              <w:top w:val="single" w:sz="4" w:space="0" w:color="auto"/>
              <w:left w:val="single" w:sz="4" w:space="0" w:color="auto"/>
              <w:bottom w:val="single" w:sz="4" w:space="0" w:color="auto"/>
              <w:right w:val="single" w:sz="4" w:space="0" w:color="auto"/>
            </w:tcBorders>
          </w:tcPr>
          <w:p w14:paraId="41557457" w14:textId="77777777" w:rsidR="00C46F4D" w:rsidRPr="00CB2AE7" w:rsidRDefault="00C46F4D" w:rsidP="00FD281B">
            <w:pPr>
              <w:pStyle w:val="TAL"/>
              <w:ind w:left="310"/>
              <w:rPr>
                <w:rFonts w:cs="Arial"/>
                <w:iCs/>
                <w:lang w:eastAsia="zh-CN"/>
              </w:rPr>
            </w:pPr>
            <w:r w:rsidRPr="00CB2AE7">
              <w:rPr>
                <w:rFonts w:cs="Arial"/>
                <w:iCs/>
                <w:lang w:eastAsia="ja-JP"/>
              </w:rPr>
              <w:t>&gt;</w:t>
            </w:r>
            <w:r w:rsidRPr="00343EED">
              <w:rPr>
                <w:rFonts w:cs="Arial"/>
                <w:iCs/>
                <w:lang w:val="en-US" w:eastAsia="zh-CN"/>
              </w:rPr>
              <w:t>&gt;</w:t>
            </w:r>
            <w:r w:rsidRPr="00343EED">
              <w:rPr>
                <w:rFonts w:cs="Arial"/>
                <w:iCs/>
                <w:lang w:eastAsia="ja-JP"/>
              </w:rPr>
              <w:t>Cell ID List</w:t>
            </w:r>
            <w:r w:rsidRPr="00CB2AE7">
              <w:rPr>
                <w:rFonts w:cs="Arial"/>
                <w:iCs/>
                <w:lang w:eastAsia="zh-CN"/>
              </w:rPr>
              <w:t xml:space="preserve"> for QMC</w:t>
            </w:r>
          </w:p>
        </w:tc>
        <w:tc>
          <w:tcPr>
            <w:tcW w:w="1094" w:type="dxa"/>
            <w:tcBorders>
              <w:top w:val="single" w:sz="4" w:space="0" w:color="auto"/>
              <w:left w:val="single" w:sz="4" w:space="0" w:color="auto"/>
              <w:bottom w:val="single" w:sz="4" w:space="0" w:color="auto"/>
              <w:right w:val="single" w:sz="4" w:space="0" w:color="auto"/>
            </w:tcBorders>
          </w:tcPr>
          <w:p w14:paraId="065D03A1" w14:textId="77777777" w:rsidR="00C46F4D" w:rsidRPr="008711EA" w:rsidRDefault="00C46F4D" w:rsidP="00FD281B">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3960D8AF" w14:textId="77777777" w:rsidR="00C46F4D" w:rsidRPr="00A41448" w:rsidRDefault="00C46F4D" w:rsidP="00FD281B">
            <w:pPr>
              <w:pStyle w:val="TAL"/>
              <w:rPr>
                <w:rFonts w:cs="Arial"/>
                <w:bCs/>
                <w:lang w:eastAsia="ja-JP"/>
              </w:rPr>
            </w:pPr>
            <w:r w:rsidRPr="00A41448">
              <w:rPr>
                <w:rFonts w:cs="Arial"/>
                <w:i/>
                <w:lang w:eastAsia="zh-CN"/>
              </w:rPr>
              <w:t xml:space="preserve">1 </w:t>
            </w:r>
            <w:r w:rsidRPr="00A41448">
              <w:rPr>
                <w:rFonts w:cs="Arial"/>
                <w:i/>
                <w:lang w:eastAsia="ja-JP"/>
              </w:rPr>
              <w:t>.. &lt;maxnoofCellID</w:t>
            </w:r>
            <w:r w:rsidRPr="00A41448">
              <w:rPr>
                <w:rFonts w:cs="Arial"/>
                <w:i/>
                <w:lang w:eastAsia="zh-CN"/>
              </w:rPr>
              <w:t>forQMC</w:t>
            </w:r>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536576F5" w14:textId="77777777" w:rsidR="00C46F4D" w:rsidRPr="008711EA" w:rsidRDefault="00C46F4D" w:rsidP="00FD281B">
            <w:pPr>
              <w:pStyle w:val="TAL"/>
              <w:rPr>
                <w:rFonts w:cs="Arial"/>
                <w:lang w:eastAsia="ja-JP"/>
              </w:rPr>
            </w:pPr>
          </w:p>
        </w:tc>
        <w:tc>
          <w:tcPr>
            <w:tcW w:w="2504" w:type="dxa"/>
            <w:tcBorders>
              <w:top w:val="single" w:sz="4" w:space="0" w:color="auto"/>
              <w:left w:val="single" w:sz="4" w:space="0" w:color="auto"/>
              <w:bottom w:val="single" w:sz="4" w:space="0" w:color="auto"/>
              <w:right w:val="single" w:sz="4" w:space="0" w:color="auto"/>
            </w:tcBorders>
          </w:tcPr>
          <w:p w14:paraId="7691767C" w14:textId="77777777" w:rsidR="00C46F4D" w:rsidRPr="008711EA" w:rsidRDefault="00C46F4D" w:rsidP="00FD281B">
            <w:pPr>
              <w:pStyle w:val="TAL"/>
              <w:rPr>
                <w:rFonts w:cs="Arial"/>
                <w:bCs/>
                <w:lang w:eastAsia="zh-CN"/>
              </w:rPr>
            </w:pPr>
          </w:p>
        </w:tc>
      </w:tr>
      <w:tr w:rsidR="00C46F4D" w:rsidRPr="008711EA" w14:paraId="7FE51E4C" w14:textId="77777777" w:rsidTr="00CD2BA8">
        <w:tc>
          <w:tcPr>
            <w:tcW w:w="2291" w:type="dxa"/>
            <w:tcBorders>
              <w:top w:val="single" w:sz="4" w:space="0" w:color="auto"/>
              <w:left w:val="single" w:sz="4" w:space="0" w:color="auto"/>
              <w:bottom w:val="single" w:sz="4" w:space="0" w:color="auto"/>
              <w:right w:val="single" w:sz="4" w:space="0" w:color="auto"/>
            </w:tcBorders>
          </w:tcPr>
          <w:p w14:paraId="1BBE84AF" w14:textId="77777777" w:rsidR="00C46F4D" w:rsidRPr="00CB2AE7" w:rsidRDefault="00C46F4D" w:rsidP="00FD281B">
            <w:pPr>
              <w:pStyle w:val="TAL"/>
              <w:ind w:left="425"/>
              <w:rPr>
                <w:rFonts w:cs="Arial"/>
                <w:iCs/>
                <w:lang w:eastAsia="ja-JP"/>
              </w:rPr>
            </w:pPr>
            <w:r w:rsidRPr="00CB2AE7">
              <w:rPr>
                <w:rFonts w:cs="Arial"/>
                <w:iCs/>
                <w:lang w:val="it-IT" w:eastAsia="ja-JP"/>
              </w:rPr>
              <w:t>&gt;</w:t>
            </w:r>
            <w:r w:rsidRPr="00CB2AE7">
              <w:rPr>
                <w:rFonts w:cs="Arial"/>
                <w:iCs/>
                <w:lang w:eastAsia="ja-JP"/>
              </w:rPr>
              <w:t>&gt;</w:t>
            </w:r>
            <w:r w:rsidRPr="00343EED">
              <w:rPr>
                <w:rFonts w:cs="Arial"/>
                <w:iCs/>
                <w:lang w:eastAsia="zh-CN"/>
              </w:rPr>
              <w:t>&gt;</w:t>
            </w:r>
            <w:r w:rsidRPr="00343EED">
              <w:rPr>
                <w:rFonts w:cs="Arial"/>
                <w:iCs/>
                <w:lang w:eastAsia="ja-JP"/>
              </w:rPr>
              <w:t>NR</w:t>
            </w:r>
            <w:r w:rsidRPr="00CB2AE7">
              <w:rPr>
                <w:rFonts w:cs="Arial"/>
                <w:iCs/>
                <w:lang w:eastAsia="ja-JP"/>
              </w:rPr>
              <w:t xml:space="preserve"> CGI</w:t>
            </w:r>
          </w:p>
        </w:tc>
        <w:tc>
          <w:tcPr>
            <w:tcW w:w="1094" w:type="dxa"/>
            <w:tcBorders>
              <w:top w:val="single" w:sz="4" w:space="0" w:color="auto"/>
              <w:left w:val="single" w:sz="4" w:space="0" w:color="auto"/>
              <w:bottom w:val="single" w:sz="4" w:space="0" w:color="auto"/>
              <w:right w:val="single" w:sz="4" w:space="0" w:color="auto"/>
            </w:tcBorders>
          </w:tcPr>
          <w:p w14:paraId="76F4DB6D" w14:textId="77777777" w:rsidR="00C46F4D" w:rsidRPr="008711EA" w:rsidRDefault="00C46F4D" w:rsidP="00FD281B">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2A92EB18" w14:textId="77777777" w:rsidR="00C46F4D" w:rsidRPr="00A41448" w:rsidRDefault="00C46F4D" w:rsidP="00FD281B">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6151D35B" w14:textId="77777777" w:rsidR="00C46F4D" w:rsidRPr="008711EA" w:rsidRDefault="00C46F4D" w:rsidP="00FD281B">
            <w:pPr>
              <w:pStyle w:val="TAL"/>
              <w:rPr>
                <w:rFonts w:cs="Arial"/>
                <w:lang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.7</w:t>
            </w:r>
          </w:p>
        </w:tc>
        <w:tc>
          <w:tcPr>
            <w:tcW w:w="2504" w:type="dxa"/>
            <w:tcBorders>
              <w:top w:val="single" w:sz="4" w:space="0" w:color="auto"/>
              <w:left w:val="single" w:sz="4" w:space="0" w:color="auto"/>
              <w:bottom w:val="single" w:sz="4" w:space="0" w:color="auto"/>
              <w:right w:val="single" w:sz="4" w:space="0" w:color="auto"/>
            </w:tcBorders>
          </w:tcPr>
          <w:p w14:paraId="1B262985" w14:textId="77777777" w:rsidR="00C46F4D" w:rsidRPr="008711EA" w:rsidRDefault="00C46F4D" w:rsidP="00FD281B">
            <w:pPr>
              <w:pStyle w:val="TAL"/>
              <w:rPr>
                <w:rFonts w:cs="Arial"/>
                <w:bCs/>
                <w:lang w:eastAsia="zh-CN"/>
              </w:rPr>
            </w:pPr>
          </w:p>
        </w:tc>
      </w:tr>
      <w:tr w:rsidR="00C46F4D" w:rsidRPr="008711EA" w14:paraId="2368C8B3" w14:textId="77777777" w:rsidTr="00CD2BA8">
        <w:tc>
          <w:tcPr>
            <w:tcW w:w="2291" w:type="dxa"/>
            <w:tcBorders>
              <w:top w:val="single" w:sz="4" w:space="0" w:color="auto"/>
              <w:left w:val="single" w:sz="4" w:space="0" w:color="auto"/>
              <w:bottom w:val="single" w:sz="4" w:space="0" w:color="auto"/>
              <w:right w:val="single" w:sz="4" w:space="0" w:color="auto"/>
            </w:tcBorders>
          </w:tcPr>
          <w:p w14:paraId="13C84026" w14:textId="77777777" w:rsidR="00C46F4D" w:rsidRPr="00343EED" w:rsidRDefault="00C46F4D" w:rsidP="00FD281B">
            <w:pPr>
              <w:pStyle w:val="TAL"/>
              <w:ind w:left="130"/>
              <w:rPr>
                <w:rFonts w:cs="Arial"/>
                <w:b/>
                <w:bCs/>
                <w:lang w:eastAsia="zh-CN"/>
              </w:rPr>
            </w:pPr>
            <w:r w:rsidRPr="00CB2AE7">
              <w:rPr>
                <w:rFonts w:cs="Arial"/>
                <w:b/>
                <w:bCs/>
                <w:lang w:val="it-IT" w:eastAsia="zh-CN"/>
              </w:rPr>
              <w:t>&gt;</w:t>
            </w:r>
            <w:r w:rsidRPr="00CB2AE7">
              <w:rPr>
                <w:rFonts w:cs="Arial"/>
                <w:b/>
                <w:bCs/>
                <w:i/>
                <w:iCs/>
                <w:lang w:val="it-IT" w:eastAsia="zh-CN"/>
              </w:rPr>
              <w:t>TA based</w:t>
            </w:r>
          </w:p>
        </w:tc>
        <w:tc>
          <w:tcPr>
            <w:tcW w:w="1094" w:type="dxa"/>
            <w:tcBorders>
              <w:top w:val="single" w:sz="4" w:space="0" w:color="auto"/>
              <w:left w:val="single" w:sz="4" w:space="0" w:color="auto"/>
              <w:bottom w:val="single" w:sz="4" w:space="0" w:color="auto"/>
              <w:right w:val="single" w:sz="4" w:space="0" w:color="auto"/>
            </w:tcBorders>
          </w:tcPr>
          <w:p w14:paraId="0451B312" w14:textId="77777777" w:rsidR="00C46F4D" w:rsidRPr="008711EA" w:rsidRDefault="00C46F4D" w:rsidP="00FD281B">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4D4F7508" w14:textId="77777777" w:rsidR="00C46F4D" w:rsidRPr="00A41448" w:rsidDel="00C723BC" w:rsidRDefault="00C46F4D" w:rsidP="00FD281B">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7C499649" w14:textId="77777777" w:rsidR="00C46F4D" w:rsidRPr="008711EA" w:rsidRDefault="00C46F4D" w:rsidP="00FD281B">
            <w:pPr>
              <w:pStyle w:val="TAL"/>
              <w:rPr>
                <w:rFonts w:cs="Arial"/>
                <w:lang w:eastAsia="ja-JP"/>
              </w:rPr>
            </w:pPr>
          </w:p>
        </w:tc>
        <w:tc>
          <w:tcPr>
            <w:tcW w:w="2504" w:type="dxa"/>
            <w:tcBorders>
              <w:top w:val="single" w:sz="4" w:space="0" w:color="auto"/>
              <w:left w:val="single" w:sz="4" w:space="0" w:color="auto"/>
              <w:bottom w:val="single" w:sz="4" w:space="0" w:color="auto"/>
              <w:right w:val="single" w:sz="4" w:space="0" w:color="auto"/>
            </w:tcBorders>
          </w:tcPr>
          <w:p w14:paraId="2E175B51" w14:textId="77777777" w:rsidR="00C46F4D" w:rsidRPr="008711EA" w:rsidRDefault="00C46F4D" w:rsidP="00FD281B">
            <w:pPr>
              <w:pStyle w:val="TAL"/>
              <w:rPr>
                <w:rFonts w:cs="Arial"/>
                <w:bCs/>
                <w:lang w:eastAsia="zh-CN"/>
              </w:rPr>
            </w:pPr>
          </w:p>
        </w:tc>
      </w:tr>
      <w:tr w:rsidR="00C46F4D" w:rsidRPr="008711EA" w14:paraId="66FAF099" w14:textId="77777777" w:rsidTr="00CD2BA8">
        <w:tc>
          <w:tcPr>
            <w:tcW w:w="2291" w:type="dxa"/>
            <w:tcBorders>
              <w:top w:val="single" w:sz="4" w:space="0" w:color="auto"/>
              <w:left w:val="single" w:sz="4" w:space="0" w:color="auto"/>
              <w:bottom w:val="single" w:sz="4" w:space="0" w:color="auto"/>
              <w:right w:val="single" w:sz="4" w:space="0" w:color="auto"/>
            </w:tcBorders>
          </w:tcPr>
          <w:p w14:paraId="05E83E3E" w14:textId="77777777" w:rsidR="00C46F4D" w:rsidRPr="00CB2AE7" w:rsidRDefault="00C46F4D" w:rsidP="00FD281B">
            <w:pPr>
              <w:pStyle w:val="TAL"/>
              <w:ind w:left="310"/>
              <w:rPr>
                <w:rFonts w:cs="Arial"/>
                <w:iCs/>
                <w:lang w:eastAsia="zh-CN"/>
              </w:rPr>
            </w:pPr>
            <w:r w:rsidRPr="00CB2AE7">
              <w:rPr>
                <w:rFonts w:cs="Arial"/>
                <w:iCs/>
                <w:lang w:eastAsia="ja-JP"/>
              </w:rPr>
              <w:t>&gt;</w:t>
            </w:r>
            <w:r w:rsidRPr="00CB2AE7">
              <w:rPr>
                <w:rFonts w:cs="Arial"/>
                <w:iCs/>
                <w:lang w:val="it-IT" w:eastAsia="ja-JP"/>
              </w:rPr>
              <w:t>&gt;</w:t>
            </w:r>
            <w:r w:rsidRPr="00343EED">
              <w:rPr>
                <w:rFonts w:cs="Arial"/>
                <w:iCs/>
                <w:lang w:eastAsia="ja-JP"/>
              </w:rPr>
              <w:t>TA List for QMC</w:t>
            </w:r>
          </w:p>
        </w:tc>
        <w:tc>
          <w:tcPr>
            <w:tcW w:w="1094" w:type="dxa"/>
            <w:tcBorders>
              <w:top w:val="single" w:sz="4" w:space="0" w:color="auto"/>
              <w:left w:val="single" w:sz="4" w:space="0" w:color="auto"/>
              <w:bottom w:val="single" w:sz="4" w:space="0" w:color="auto"/>
              <w:right w:val="single" w:sz="4" w:space="0" w:color="auto"/>
            </w:tcBorders>
          </w:tcPr>
          <w:p w14:paraId="39A88161" w14:textId="77777777" w:rsidR="00C46F4D" w:rsidRPr="008711EA" w:rsidRDefault="00C46F4D" w:rsidP="00FD281B">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10782A34" w14:textId="77777777" w:rsidR="00C46F4D" w:rsidRPr="00A41448" w:rsidRDefault="00C46F4D" w:rsidP="00FD281B">
            <w:pPr>
              <w:pStyle w:val="TAL"/>
              <w:rPr>
                <w:rFonts w:cs="Arial"/>
                <w:i/>
                <w:lang w:eastAsia="zh-CN"/>
              </w:rPr>
            </w:pPr>
            <w:r w:rsidRPr="00A41448">
              <w:rPr>
                <w:rFonts w:cs="Arial"/>
                <w:i/>
                <w:lang w:eastAsia="zh-CN"/>
              </w:rPr>
              <w:t>1</w:t>
            </w:r>
            <w:r w:rsidRPr="00A41448">
              <w:rPr>
                <w:rFonts w:cs="Arial"/>
                <w:i/>
                <w:lang w:eastAsia="ja-JP"/>
              </w:rPr>
              <w:t xml:space="preserve"> .. &lt;maxnoofTA</w:t>
            </w:r>
            <w:r w:rsidRPr="00A41448">
              <w:rPr>
                <w:rFonts w:cs="Arial"/>
                <w:i/>
                <w:lang w:eastAsia="zh-CN"/>
              </w:rPr>
              <w:t>forQMC</w:t>
            </w:r>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6CF7B6B3" w14:textId="77777777" w:rsidR="00C46F4D" w:rsidRPr="008711EA" w:rsidRDefault="00C46F4D" w:rsidP="00FD281B">
            <w:pPr>
              <w:pStyle w:val="TAL"/>
              <w:rPr>
                <w:rFonts w:cs="Arial"/>
                <w:lang w:eastAsia="ja-JP"/>
              </w:rPr>
            </w:pPr>
          </w:p>
        </w:tc>
        <w:tc>
          <w:tcPr>
            <w:tcW w:w="2504" w:type="dxa"/>
            <w:tcBorders>
              <w:top w:val="single" w:sz="4" w:space="0" w:color="auto"/>
              <w:left w:val="single" w:sz="4" w:space="0" w:color="auto"/>
              <w:bottom w:val="single" w:sz="4" w:space="0" w:color="auto"/>
              <w:right w:val="single" w:sz="4" w:space="0" w:color="auto"/>
            </w:tcBorders>
          </w:tcPr>
          <w:p w14:paraId="7628D880" w14:textId="77777777" w:rsidR="00C46F4D" w:rsidRPr="008711EA" w:rsidRDefault="00C46F4D" w:rsidP="00FD281B">
            <w:pPr>
              <w:pStyle w:val="TAL"/>
              <w:rPr>
                <w:rFonts w:cs="Arial"/>
                <w:bCs/>
                <w:lang w:eastAsia="zh-CN"/>
              </w:rPr>
            </w:pPr>
          </w:p>
        </w:tc>
      </w:tr>
      <w:tr w:rsidR="00C46F4D" w:rsidRPr="008711EA" w14:paraId="6A9E5C3B" w14:textId="77777777" w:rsidTr="00CD2BA8">
        <w:tc>
          <w:tcPr>
            <w:tcW w:w="2291" w:type="dxa"/>
            <w:tcBorders>
              <w:top w:val="single" w:sz="4" w:space="0" w:color="auto"/>
              <w:left w:val="single" w:sz="4" w:space="0" w:color="auto"/>
              <w:bottom w:val="single" w:sz="4" w:space="0" w:color="auto"/>
              <w:right w:val="single" w:sz="4" w:space="0" w:color="auto"/>
            </w:tcBorders>
          </w:tcPr>
          <w:p w14:paraId="43ED1731" w14:textId="77777777" w:rsidR="00C46F4D" w:rsidRPr="00343EED" w:rsidRDefault="00C46F4D" w:rsidP="00FD281B">
            <w:pPr>
              <w:pStyle w:val="TAL"/>
              <w:ind w:left="490"/>
              <w:rPr>
                <w:rFonts w:cs="Arial"/>
                <w:iCs/>
                <w:lang w:eastAsia="ja-JP"/>
              </w:rPr>
            </w:pPr>
            <w:r w:rsidRPr="00CB2AE7">
              <w:rPr>
                <w:rFonts w:cs="Arial"/>
                <w:iCs/>
                <w:lang w:val="it-IT" w:eastAsia="ja-JP"/>
              </w:rPr>
              <w:t>&gt;&gt;&gt;TAC</w:t>
            </w:r>
          </w:p>
        </w:tc>
        <w:tc>
          <w:tcPr>
            <w:tcW w:w="1094" w:type="dxa"/>
            <w:tcBorders>
              <w:top w:val="single" w:sz="4" w:space="0" w:color="auto"/>
              <w:left w:val="single" w:sz="4" w:space="0" w:color="auto"/>
              <w:bottom w:val="single" w:sz="4" w:space="0" w:color="auto"/>
              <w:right w:val="single" w:sz="4" w:space="0" w:color="auto"/>
            </w:tcBorders>
          </w:tcPr>
          <w:p w14:paraId="799F8512" w14:textId="77777777" w:rsidR="00C46F4D" w:rsidRPr="008711EA" w:rsidRDefault="00C46F4D" w:rsidP="00FD281B">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77C0EE4F" w14:textId="77777777" w:rsidR="00C46F4D" w:rsidRPr="00A41448" w:rsidRDefault="00C46F4D" w:rsidP="00FD281B">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3F8346C2" w14:textId="77777777" w:rsidR="00C46F4D" w:rsidRPr="009251A9" w:rsidRDefault="00C46F4D" w:rsidP="00FD281B">
            <w:pPr>
              <w:pStyle w:val="TAL"/>
              <w:rPr>
                <w:rFonts w:cs="Arial"/>
                <w:lang w:val="it-IT"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w:t>
            </w:r>
            <w:r>
              <w:rPr>
                <w:rFonts w:cs="Arial"/>
                <w:lang w:val="it-IT" w:eastAsia="ja-JP"/>
              </w:rPr>
              <w:t>5</w:t>
            </w:r>
          </w:p>
        </w:tc>
        <w:tc>
          <w:tcPr>
            <w:tcW w:w="2504" w:type="dxa"/>
            <w:tcBorders>
              <w:top w:val="single" w:sz="4" w:space="0" w:color="auto"/>
              <w:left w:val="single" w:sz="4" w:space="0" w:color="auto"/>
              <w:bottom w:val="single" w:sz="4" w:space="0" w:color="auto"/>
              <w:right w:val="single" w:sz="4" w:space="0" w:color="auto"/>
            </w:tcBorders>
          </w:tcPr>
          <w:p w14:paraId="2A3E5645" w14:textId="77777777" w:rsidR="00C46F4D" w:rsidRPr="008711EA" w:rsidRDefault="00C46F4D" w:rsidP="00FD281B">
            <w:pPr>
              <w:pStyle w:val="TAL"/>
              <w:rPr>
                <w:rFonts w:cs="Arial"/>
                <w:bCs/>
                <w:lang w:eastAsia="zh-CN"/>
              </w:rPr>
            </w:pPr>
            <w:r w:rsidRPr="008711EA">
              <w:rPr>
                <w:rFonts w:cs="Arial"/>
                <w:bCs/>
                <w:lang w:eastAsia="zh-CN"/>
              </w:rPr>
              <w:t>The TAI is derived using the current serving PLMN.</w:t>
            </w:r>
          </w:p>
        </w:tc>
      </w:tr>
      <w:tr w:rsidR="00C46F4D" w:rsidRPr="008711EA" w14:paraId="5B0F547F" w14:textId="77777777" w:rsidTr="00CD2BA8">
        <w:tc>
          <w:tcPr>
            <w:tcW w:w="2291" w:type="dxa"/>
            <w:tcBorders>
              <w:top w:val="single" w:sz="4" w:space="0" w:color="auto"/>
              <w:left w:val="single" w:sz="4" w:space="0" w:color="auto"/>
              <w:bottom w:val="single" w:sz="4" w:space="0" w:color="auto"/>
              <w:right w:val="single" w:sz="4" w:space="0" w:color="auto"/>
            </w:tcBorders>
          </w:tcPr>
          <w:p w14:paraId="584533E6" w14:textId="77777777" w:rsidR="00C46F4D" w:rsidRPr="00CB2AE7" w:rsidRDefault="00C46F4D" w:rsidP="00FD281B">
            <w:pPr>
              <w:pStyle w:val="TAL"/>
              <w:ind w:left="130"/>
              <w:rPr>
                <w:rFonts w:cs="Arial"/>
                <w:b/>
                <w:bCs/>
                <w:i/>
                <w:iCs/>
                <w:lang w:eastAsia="ja-JP"/>
              </w:rPr>
            </w:pPr>
            <w:r w:rsidRPr="00CB2AE7">
              <w:rPr>
                <w:rFonts w:cs="Arial"/>
                <w:b/>
                <w:bCs/>
                <w:i/>
                <w:iCs/>
                <w:lang w:val="it-IT" w:eastAsia="zh-CN"/>
              </w:rPr>
              <w:lastRenderedPageBreak/>
              <w:t>&gt;TAI based</w:t>
            </w:r>
          </w:p>
        </w:tc>
        <w:tc>
          <w:tcPr>
            <w:tcW w:w="1094" w:type="dxa"/>
            <w:tcBorders>
              <w:top w:val="single" w:sz="4" w:space="0" w:color="auto"/>
              <w:left w:val="single" w:sz="4" w:space="0" w:color="auto"/>
              <w:bottom w:val="single" w:sz="4" w:space="0" w:color="auto"/>
              <w:right w:val="single" w:sz="4" w:space="0" w:color="auto"/>
            </w:tcBorders>
          </w:tcPr>
          <w:p w14:paraId="71E4F10B" w14:textId="77777777" w:rsidR="00C46F4D" w:rsidRPr="008711EA" w:rsidRDefault="00C46F4D" w:rsidP="00FD281B">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770021D0" w14:textId="77777777" w:rsidR="00C46F4D" w:rsidRPr="00A41448" w:rsidRDefault="00C46F4D" w:rsidP="00FD281B">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5B1E1B47" w14:textId="77777777" w:rsidR="00C46F4D" w:rsidRPr="008711EA" w:rsidRDefault="00C46F4D" w:rsidP="00FD281B">
            <w:pPr>
              <w:pStyle w:val="TAL"/>
              <w:rPr>
                <w:rFonts w:cs="Arial"/>
                <w:lang w:eastAsia="zh-CN"/>
              </w:rPr>
            </w:pPr>
          </w:p>
        </w:tc>
        <w:tc>
          <w:tcPr>
            <w:tcW w:w="2504" w:type="dxa"/>
            <w:tcBorders>
              <w:top w:val="single" w:sz="4" w:space="0" w:color="auto"/>
              <w:left w:val="single" w:sz="4" w:space="0" w:color="auto"/>
              <w:bottom w:val="single" w:sz="4" w:space="0" w:color="auto"/>
              <w:right w:val="single" w:sz="4" w:space="0" w:color="auto"/>
            </w:tcBorders>
          </w:tcPr>
          <w:p w14:paraId="2D09503B" w14:textId="77777777" w:rsidR="00C46F4D" w:rsidRPr="008711EA" w:rsidRDefault="00C46F4D" w:rsidP="00FD281B">
            <w:pPr>
              <w:pStyle w:val="TAL"/>
              <w:rPr>
                <w:rFonts w:cs="Arial"/>
                <w:bCs/>
                <w:lang w:eastAsia="zh-CN"/>
              </w:rPr>
            </w:pPr>
          </w:p>
        </w:tc>
      </w:tr>
      <w:tr w:rsidR="00C46F4D" w:rsidRPr="008711EA" w14:paraId="6CB491CE" w14:textId="77777777" w:rsidTr="00CD2BA8">
        <w:tc>
          <w:tcPr>
            <w:tcW w:w="2291" w:type="dxa"/>
            <w:tcBorders>
              <w:top w:val="single" w:sz="4" w:space="0" w:color="auto"/>
              <w:left w:val="single" w:sz="4" w:space="0" w:color="auto"/>
              <w:bottom w:val="single" w:sz="4" w:space="0" w:color="auto"/>
              <w:right w:val="single" w:sz="4" w:space="0" w:color="auto"/>
            </w:tcBorders>
          </w:tcPr>
          <w:p w14:paraId="76296EAA" w14:textId="77777777" w:rsidR="00C46F4D" w:rsidRPr="00CB2AE7" w:rsidRDefault="00C46F4D" w:rsidP="00FD281B">
            <w:pPr>
              <w:pStyle w:val="TAL"/>
              <w:ind w:left="310"/>
              <w:rPr>
                <w:rFonts w:cs="Arial"/>
                <w:lang w:eastAsia="ja-JP"/>
              </w:rPr>
            </w:pPr>
            <w:r w:rsidRPr="00CB2AE7">
              <w:rPr>
                <w:rFonts w:cs="Arial"/>
                <w:lang w:val="it-IT" w:eastAsia="ja-JP"/>
              </w:rPr>
              <w:t>&gt;&gt;</w:t>
            </w:r>
            <w:r w:rsidRPr="00343EED">
              <w:rPr>
                <w:rFonts w:cs="Arial"/>
                <w:lang w:eastAsia="ja-JP"/>
              </w:rPr>
              <w:t>TAI List for QM</w:t>
            </w:r>
            <w:r w:rsidRPr="00CB2AE7">
              <w:rPr>
                <w:rFonts w:cs="Arial"/>
                <w:lang w:eastAsia="ja-JP"/>
              </w:rPr>
              <w:t>C</w:t>
            </w:r>
          </w:p>
        </w:tc>
        <w:tc>
          <w:tcPr>
            <w:tcW w:w="1094" w:type="dxa"/>
            <w:tcBorders>
              <w:top w:val="single" w:sz="4" w:space="0" w:color="auto"/>
              <w:left w:val="single" w:sz="4" w:space="0" w:color="auto"/>
              <w:bottom w:val="single" w:sz="4" w:space="0" w:color="auto"/>
              <w:right w:val="single" w:sz="4" w:space="0" w:color="auto"/>
            </w:tcBorders>
          </w:tcPr>
          <w:p w14:paraId="2E876A7E" w14:textId="77777777" w:rsidR="00C46F4D" w:rsidRPr="008711EA" w:rsidRDefault="00C46F4D" w:rsidP="00FD281B">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1C0D2BA2" w14:textId="77777777" w:rsidR="00C46F4D" w:rsidRPr="00A41448" w:rsidRDefault="00C46F4D" w:rsidP="00FD281B">
            <w:pPr>
              <w:pStyle w:val="TAL"/>
              <w:rPr>
                <w:rFonts w:cs="Arial"/>
                <w:i/>
                <w:lang w:eastAsia="zh-CN"/>
              </w:rPr>
            </w:pPr>
            <w:r w:rsidRPr="00A41448">
              <w:rPr>
                <w:rFonts w:cs="Arial"/>
                <w:i/>
                <w:lang w:eastAsia="zh-CN"/>
              </w:rPr>
              <w:t>1</w:t>
            </w:r>
            <w:r w:rsidRPr="00A41448">
              <w:rPr>
                <w:rFonts w:cs="Arial"/>
                <w:i/>
                <w:lang w:eastAsia="ja-JP"/>
              </w:rPr>
              <w:t xml:space="preserve"> .. &lt;maxnoofTA</w:t>
            </w:r>
            <w:r w:rsidRPr="00A41448">
              <w:rPr>
                <w:rFonts w:cs="Arial"/>
                <w:i/>
                <w:lang w:eastAsia="zh-CN"/>
              </w:rPr>
              <w:t>forQMC</w:t>
            </w:r>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404FA0BF" w14:textId="77777777" w:rsidR="00C46F4D" w:rsidRPr="008711EA" w:rsidRDefault="00C46F4D" w:rsidP="00FD281B">
            <w:pPr>
              <w:pStyle w:val="TAL"/>
              <w:rPr>
                <w:rFonts w:cs="Arial"/>
                <w:lang w:eastAsia="zh-CN"/>
              </w:rPr>
            </w:pPr>
          </w:p>
        </w:tc>
        <w:tc>
          <w:tcPr>
            <w:tcW w:w="2504" w:type="dxa"/>
            <w:tcBorders>
              <w:top w:val="single" w:sz="4" w:space="0" w:color="auto"/>
              <w:left w:val="single" w:sz="4" w:space="0" w:color="auto"/>
              <w:bottom w:val="single" w:sz="4" w:space="0" w:color="auto"/>
              <w:right w:val="single" w:sz="4" w:space="0" w:color="auto"/>
            </w:tcBorders>
          </w:tcPr>
          <w:p w14:paraId="49D69062" w14:textId="77777777" w:rsidR="00C46F4D" w:rsidRPr="008711EA" w:rsidRDefault="00C46F4D" w:rsidP="00FD281B">
            <w:pPr>
              <w:pStyle w:val="TAL"/>
              <w:rPr>
                <w:rFonts w:cs="Arial"/>
                <w:bCs/>
                <w:lang w:eastAsia="zh-CN"/>
              </w:rPr>
            </w:pPr>
          </w:p>
        </w:tc>
      </w:tr>
      <w:tr w:rsidR="00C46F4D" w:rsidRPr="008711EA" w14:paraId="02928275" w14:textId="77777777" w:rsidTr="00CD2BA8">
        <w:tc>
          <w:tcPr>
            <w:tcW w:w="2291" w:type="dxa"/>
            <w:tcBorders>
              <w:top w:val="single" w:sz="4" w:space="0" w:color="auto"/>
              <w:left w:val="single" w:sz="4" w:space="0" w:color="auto"/>
              <w:bottom w:val="single" w:sz="4" w:space="0" w:color="auto"/>
              <w:right w:val="single" w:sz="4" w:space="0" w:color="auto"/>
            </w:tcBorders>
          </w:tcPr>
          <w:p w14:paraId="664A7782" w14:textId="77777777" w:rsidR="00C46F4D" w:rsidRPr="00CB2AE7" w:rsidRDefault="00C46F4D" w:rsidP="00FD281B">
            <w:pPr>
              <w:pStyle w:val="TAL"/>
              <w:ind w:left="425"/>
              <w:rPr>
                <w:rFonts w:cs="Arial"/>
                <w:lang w:eastAsia="ja-JP"/>
              </w:rPr>
            </w:pPr>
            <w:r w:rsidRPr="00CB2AE7">
              <w:rPr>
                <w:rFonts w:cs="Arial"/>
                <w:lang w:val="it-IT" w:eastAsia="ja-JP"/>
              </w:rPr>
              <w:t xml:space="preserve"> </w:t>
            </w:r>
            <w:r w:rsidRPr="00CB2AE7">
              <w:rPr>
                <w:rFonts w:cs="Arial"/>
                <w:lang w:eastAsia="ja-JP"/>
              </w:rPr>
              <w:t>&gt;</w:t>
            </w:r>
            <w:r w:rsidRPr="00343EED">
              <w:rPr>
                <w:rFonts w:cs="Arial"/>
                <w:lang w:val="it-IT" w:eastAsia="ja-JP"/>
              </w:rPr>
              <w:t>&gt;&gt;</w:t>
            </w:r>
            <w:r w:rsidRPr="00CB2AE7">
              <w:rPr>
                <w:rFonts w:cs="Arial"/>
                <w:lang w:eastAsia="ja-JP"/>
              </w:rPr>
              <w:t>TAI</w:t>
            </w:r>
          </w:p>
        </w:tc>
        <w:tc>
          <w:tcPr>
            <w:tcW w:w="1094" w:type="dxa"/>
            <w:tcBorders>
              <w:top w:val="single" w:sz="4" w:space="0" w:color="auto"/>
              <w:left w:val="single" w:sz="4" w:space="0" w:color="auto"/>
              <w:bottom w:val="single" w:sz="4" w:space="0" w:color="auto"/>
              <w:right w:val="single" w:sz="4" w:space="0" w:color="auto"/>
            </w:tcBorders>
          </w:tcPr>
          <w:p w14:paraId="51D790D0" w14:textId="77777777" w:rsidR="00C46F4D" w:rsidRPr="008711EA" w:rsidRDefault="00C46F4D" w:rsidP="00FD281B">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55DB6C8E" w14:textId="77777777" w:rsidR="00C46F4D" w:rsidRPr="00A41448" w:rsidRDefault="00C46F4D" w:rsidP="00FD281B">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5DE05A20" w14:textId="77777777" w:rsidR="00C46F4D" w:rsidRPr="009251A9" w:rsidRDefault="00C46F4D" w:rsidP="00FD281B">
            <w:pPr>
              <w:pStyle w:val="TAL"/>
              <w:rPr>
                <w:rFonts w:cs="Arial"/>
                <w:lang w:val="it-IT" w:eastAsia="zh-CN"/>
              </w:rPr>
            </w:pPr>
            <w:r w:rsidRPr="00700A5A">
              <w:rPr>
                <w:rFonts w:cs="Arial"/>
                <w:lang w:eastAsia="ja-JP"/>
              </w:rPr>
              <w:t>9.</w:t>
            </w:r>
            <w:r>
              <w:rPr>
                <w:rFonts w:cs="Arial"/>
                <w:lang w:val="it-IT" w:eastAsia="ja-JP"/>
              </w:rPr>
              <w:t>2</w:t>
            </w:r>
            <w:r>
              <w:rPr>
                <w:rFonts w:cs="Arial"/>
                <w:lang w:eastAsia="ja-JP"/>
              </w:rPr>
              <w:t>.</w:t>
            </w:r>
            <w:r>
              <w:rPr>
                <w:rFonts w:cs="Arial"/>
                <w:lang w:val="it-IT" w:eastAsia="ja-JP"/>
              </w:rPr>
              <w:t>3</w:t>
            </w:r>
            <w:r>
              <w:rPr>
                <w:rFonts w:cs="Arial"/>
                <w:lang w:eastAsia="ja-JP"/>
              </w:rPr>
              <w:t>.</w:t>
            </w:r>
            <w:r>
              <w:rPr>
                <w:rFonts w:cs="Arial"/>
                <w:lang w:val="it-IT" w:eastAsia="ja-JP"/>
              </w:rPr>
              <w:t>20</w:t>
            </w:r>
          </w:p>
        </w:tc>
        <w:tc>
          <w:tcPr>
            <w:tcW w:w="2504" w:type="dxa"/>
            <w:tcBorders>
              <w:top w:val="single" w:sz="4" w:space="0" w:color="auto"/>
              <w:left w:val="single" w:sz="4" w:space="0" w:color="auto"/>
              <w:bottom w:val="single" w:sz="4" w:space="0" w:color="auto"/>
              <w:right w:val="single" w:sz="4" w:space="0" w:color="auto"/>
            </w:tcBorders>
          </w:tcPr>
          <w:p w14:paraId="02EE75F7" w14:textId="77777777" w:rsidR="00C46F4D" w:rsidRPr="008711EA" w:rsidRDefault="00C46F4D" w:rsidP="00FD281B">
            <w:pPr>
              <w:pStyle w:val="TAL"/>
              <w:rPr>
                <w:rFonts w:cs="Arial"/>
                <w:bCs/>
                <w:lang w:eastAsia="zh-CN"/>
              </w:rPr>
            </w:pPr>
          </w:p>
        </w:tc>
      </w:tr>
      <w:tr w:rsidR="00C46F4D" w:rsidRPr="008711EA" w14:paraId="7FC07457" w14:textId="77777777" w:rsidTr="00CD2BA8">
        <w:tc>
          <w:tcPr>
            <w:tcW w:w="2291" w:type="dxa"/>
            <w:tcBorders>
              <w:top w:val="single" w:sz="4" w:space="0" w:color="auto"/>
              <w:left w:val="single" w:sz="4" w:space="0" w:color="auto"/>
              <w:bottom w:val="single" w:sz="4" w:space="0" w:color="auto"/>
              <w:right w:val="single" w:sz="4" w:space="0" w:color="auto"/>
            </w:tcBorders>
          </w:tcPr>
          <w:p w14:paraId="49A37754" w14:textId="77777777" w:rsidR="00C46F4D" w:rsidRPr="00CB2AE7" w:rsidRDefault="00C46F4D" w:rsidP="00FD281B">
            <w:pPr>
              <w:pStyle w:val="TAL"/>
              <w:ind w:left="130"/>
              <w:rPr>
                <w:rFonts w:cs="Arial"/>
                <w:b/>
                <w:bCs/>
                <w:lang w:eastAsia="zh-CN"/>
              </w:rPr>
            </w:pPr>
            <w:r w:rsidRPr="00CB2AE7">
              <w:rPr>
                <w:rFonts w:cs="Arial"/>
                <w:b/>
                <w:bCs/>
                <w:i/>
                <w:iCs/>
                <w:lang w:val="it-IT" w:eastAsia="zh-CN"/>
              </w:rPr>
              <w:t>&gt;PLMN based</w:t>
            </w:r>
          </w:p>
        </w:tc>
        <w:tc>
          <w:tcPr>
            <w:tcW w:w="1094" w:type="dxa"/>
            <w:tcBorders>
              <w:top w:val="single" w:sz="4" w:space="0" w:color="auto"/>
              <w:left w:val="single" w:sz="4" w:space="0" w:color="auto"/>
              <w:bottom w:val="single" w:sz="4" w:space="0" w:color="auto"/>
              <w:right w:val="single" w:sz="4" w:space="0" w:color="auto"/>
            </w:tcBorders>
          </w:tcPr>
          <w:p w14:paraId="1F25BBE8" w14:textId="77777777" w:rsidR="00C46F4D" w:rsidRPr="008711EA" w:rsidRDefault="00C46F4D" w:rsidP="00FD281B">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05A66423" w14:textId="77777777" w:rsidR="00C46F4D" w:rsidRPr="00A41448" w:rsidDel="00C723BC" w:rsidRDefault="00C46F4D" w:rsidP="00FD281B">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5B5C56AC" w14:textId="77777777" w:rsidR="00C46F4D" w:rsidRPr="008711EA" w:rsidRDefault="00C46F4D" w:rsidP="00FD281B">
            <w:pPr>
              <w:pStyle w:val="TAL"/>
              <w:rPr>
                <w:rFonts w:cs="Arial"/>
                <w:lang w:eastAsia="ja-JP"/>
              </w:rPr>
            </w:pPr>
          </w:p>
        </w:tc>
        <w:tc>
          <w:tcPr>
            <w:tcW w:w="2504" w:type="dxa"/>
            <w:tcBorders>
              <w:top w:val="single" w:sz="4" w:space="0" w:color="auto"/>
              <w:left w:val="single" w:sz="4" w:space="0" w:color="auto"/>
              <w:bottom w:val="single" w:sz="4" w:space="0" w:color="auto"/>
              <w:right w:val="single" w:sz="4" w:space="0" w:color="auto"/>
            </w:tcBorders>
          </w:tcPr>
          <w:p w14:paraId="0075FB06" w14:textId="77777777" w:rsidR="00C46F4D" w:rsidRPr="008711EA" w:rsidRDefault="00C46F4D" w:rsidP="00FD281B">
            <w:pPr>
              <w:pStyle w:val="TAL"/>
              <w:rPr>
                <w:rFonts w:cs="Arial"/>
                <w:bCs/>
                <w:lang w:eastAsia="zh-CN"/>
              </w:rPr>
            </w:pPr>
          </w:p>
        </w:tc>
      </w:tr>
      <w:tr w:rsidR="00C46F4D" w:rsidRPr="008711EA" w14:paraId="13EB6E16" w14:textId="77777777" w:rsidTr="00CD2BA8">
        <w:tc>
          <w:tcPr>
            <w:tcW w:w="2291" w:type="dxa"/>
            <w:tcBorders>
              <w:top w:val="single" w:sz="4" w:space="0" w:color="auto"/>
              <w:left w:val="single" w:sz="4" w:space="0" w:color="auto"/>
              <w:bottom w:val="single" w:sz="4" w:space="0" w:color="auto"/>
              <w:right w:val="single" w:sz="4" w:space="0" w:color="auto"/>
            </w:tcBorders>
          </w:tcPr>
          <w:p w14:paraId="153C3800" w14:textId="77777777" w:rsidR="00C46F4D" w:rsidRPr="00CB2AE7" w:rsidRDefault="00C46F4D" w:rsidP="00FD281B">
            <w:pPr>
              <w:pStyle w:val="TAL"/>
              <w:ind w:left="310"/>
              <w:rPr>
                <w:rFonts w:cs="Arial"/>
                <w:iCs/>
                <w:lang w:eastAsia="zh-CN"/>
              </w:rPr>
            </w:pPr>
            <w:r w:rsidRPr="00CB2AE7">
              <w:rPr>
                <w:rFonts w:cs="Arial"/>
                <w:iCs/>
                <w:lang w:eastAsia="ja-JP"/>
              </w:rPr>
              <w:t>&gt;&gt;PLMN List for QMC</w:t>
            </w:r>
          </w:p>
        </w:tc>
        <w:tc>
          <w:tcPr>
            <w:tcW w:w="1094" w:type="dxa"/>
            <w:tcBorders>
              <w:top w:val="single" w:sz="4" w:space="0" w:color="auto"/>
              <w:left w:val="single" w:sz="4" w:space="0" w:color="auto"/>
              <w:bottom w:val="single" w:sz="4" w:space="0" w:color="auto"/>
              <w:right w:val="single" w:sz="4" w:space="0" w:color="auto"/>
            </w:tcBorders>
          </w:tcPr>
          <w:p w14:paraId="423D1E5C" w14:textId="77777777" w:rsidR="00C46F4D" w:rsidRPr="008711EA" w:rsidRDefault="00C46F4D" w:rsidP="00FD281B">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3DC27867" w14:textId="77777777" w:rsidR="00C46F4D" w:rsidRPr="00A41448" w:rsidRDefault="00C46F4D" w:rsidP="00FD281B">
            <w:pPr>
              <w:pStyle w:val="TAL"/>
              <w:rPr>
                <w:rFonts w:cs="Arial"/>
                <w:i/>
                <w:lang w:eastAsia="zh-CN"/>
              </w:rPr>
            </w:pPr>
            <w:r w:rsidRPr="00A41448">
              <w:rPr>
                <w:rFonts w:cs="Arial"/>
                <w:i/>
                <w:lang w:eastAsia="zh-CN"/>
              </w:rPr>
              <w:t>1</w:t>
            </w:r>
            <w:r w:rsidRPr="00A41448">
              <w:rPr>
                <w:rFonts w:cs="Arial"/>
                <w:i/>
                <w:lang w:eastAsia="ja-JP"/>
              </w:rPr>
              <w:t xml:space="preserve"> .. &lt;maxnoofPLMNf</w:t>
            </w:r>
            <w:r w:rsidRPr="00A41448">
              <w:rPr>
                <w:rFonts w:cs="Arial"/>
                <w:i/>
                <w:lang w:eastAsia="zh-CN"/>
              </w:rPr>
              <w:t>orQMC</w:t>
            </w:r>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6891DE1C" w14:textId="77777777" w:rsidR="00C46F4D" w:rsidRPr="008711EA" w:rsidRDefault="00C46F4D" w:rsidP="00FD281B">
            <w:pPr>
              <w:pStyle w:val="TAL"/>
              <w:rPr>
                <w:rFonts w:cs="Arial"/>
                <w:lang w:eastAsia="ja-JP"/>
              </w:rPr>
            </w:pPr>
          </w:p>
        </w:tc>
        <w:tc>
          <w:tcPr>
            <w:tcW w:w="2504" w:type="dxa"/>
            <w:tcBorders>
              <w:top w:val="single" w:sz="4" w:space="0" w:color="auto"/>
              <w:left w:val="single" w:sz="4" w:space="0" w:color="auto"/>
              <w:bottom w:val="single" w:sz="4" w:space="0" w:color="auto"/>
              <w:right w:val="single" w:sz="4" w:space="0" w:color="auto"/>
            </w:tcBorders>
          </w:tcPr>
          <w:p w14:paraId="3F02B815" w14:textId="77777777" w:rsidR="00C46F4D" w:rsidRPr="008711EA" w:rsidRDefault="00C46F4D" w:rsidP="00FD281B">
            <w:pPr>
              <w:pStyle w:val="TAL"/>
              <w:rPr>
                <w:rFonts w:cs="Arial"/>
                <w:bCs/>
                <w:lang w:eastAsia="zh-CN"/>
              </w:rPr>
            </w:pPr>
          </w:p>
        </w:tc>
      </w:tr>
      <w:tr w:rsidR="00C46F4D" w:rsidRPr="008711EA" w14:paraId="7D25917B" w14:textId="77777777" w:rsidTr="00CD2BA8">
        <w:tc>
          <w:tcPr>
            <w:tcW w:w="2291" w:type="dxa"/>
            <w:tcBorders>
              <w:top w:val="single" w:sz="4" w:space="0" w:color="auto"/>
              <w:left w:val="single" w:sz="4" w:space="0" w:color="auto"/>
              <w:bottom w:val="single" w:sz="4" w:space="0" w:color="auto"/>
              <w:right w:val="single" w:sz="4" w:space="0" w:color="auto"/>
            </w:tcBorders>
          </w:tcPr>
          <w:p w14:paraId="49EAFD09" w14:textId="77777777" w:rsidR="00C46F4D" w:rsidRPr="00CB2AE7" w:rsidRDefault="00C46F4D" w:rsidP="00FD281B">
            <w:pPr>
              <w:pStyle w:val="TAL"/>
              <w:ind w:left="425"/>
              <w:rPr>
                <w:rFonts w:cs="Arial"/>
                <w:iCs/>
                <w:lang w:eastAsia="ja-JP"/>
              </w:rPr>
            </w:pPr>
            <w:r w:rsidRPr="00CB2AE7">
              <w:rPr>
                <w:rFonts w:cs="Arial"/>
                <w:iCs/>
                <w:lang w:val="it-IT" w:eastAsia="ja-JP"/>
              </w:rPr>
              <w:t xml:space="preserve">  </w:t>
            </w:r>
            <w:r w:rsidRPr="00CB2AE7">
              <w:rPr>
                <w:rFonts w:cs="Arial"/>
                <w:iCs/>
                <w:lang w:eastAsia="ja-JP"/>
              </w:rPr>
              <w:t>&gt;</w:t>
            </w:r>
            <w:r w:rsidRPr="00CB2AE7">
              <w:rPr>
                <w:rFonts w:cs="Arial"/>
                <w:iCs/>
                <w:lang w:val="it-IT" w:eastAsia="zh-CN"/>
              </w:rPr>
              <w:t>&gt;&gt;</w:t>
            </w:r>
            <w:r w:rsidRPr="00CB2AE7">
              <w:rPr>
                <w:rFonts w:cs="Arial"/>
                <w:iCs/>
                <w:lang w:eastAsia="ja-JP"/>
              </w:rPr>
              <w:t>PLMN Identity</w:t>
            </w:r>
          </w:p>
        </w:tc>
        <w:tc>
          <w:tcPr>
            <w:tcW w:w="1094" w:type="dxa"/>
            <w:tcBorders>
              <w:top w:val="single" w:sz="4" w:space="0" w:color="auto"/>
              <w:left w:val="single" w:sz="4" w:space="0" w:color="auto"/>
              <w:bottom w:val="single" w:sz="4" w:space="0" w:color="auto"/>
              <w:right w:val="single" w:sz="4" w:space="0" w:color="auto"/>
            </w:tcBorders>
          </w:tcPr>
          <w:p w14:paraId="56FA2134" w14:textId="77777777" w:rsidR="00C46F4D" w:rsidRPr="008711EA" w:rsidRDefault="00C46F4D" w:rsidP="00FD281B">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54D8A70C" w14:textId="77777777" w:rsidR="00C46F4D" w:rsidRPr="008711EA" w:rsidRDefault="00C46F4D" w:rsidP="00FD281B">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168D6B6D" w14:textId="77777777" w:rsidR="00C46F4D" w:rsidRPr="009251A9" w:rsidRDefault="00C46F4D" w:rsidP="00FD281B">
            <w:pPr>
              <w:pStyle w:val="TAL"/>
              <w:rPr>
                <w:rFonts w:cs="Arial"/>
                <w:lang w:val="it-IT"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w:t>
            </w:r>
            <w:r>
              <w:rPr>
                <w:rFonts w:cs="Arial"/>
                <w:lang w:val="it-IT" w:eastAsia="ja-JP"/>
              </w:rPr>
              <w:t>4</w:t>
            </w:r>
          </w:p>
        </w:tc>
        <w:tc>
          <w:tcPr>
            <w:tcW w:w="2504" w:type="dxa"/>
            <w:tcBorders>
              <w:top w:val="single" w:sz="4" w:space="0" w:color="auto"/>
              <w:left w:val="single" w:sz="4" w:space="0" w:color="auto"/>
              <w:bottom w:val="single" w:sz="4" w:space="0" w:color="auto"/>
              <w:right w:val="single" w:sz="4" w:space="0" w:color="auto"/>
            </w:tcBorders>
          </w:tcPr>
          <w:p w14:paraId="4A5EF5EF" w14:textId="77777777" w:rsidR="00C46F4D" w:rsidRPr="008711EA" w:rsidRDefault="00C46F4D" w:rsidP="00FD281B">
            <w:pPr>
              <w:pStyle w:val="TAL"/>
              <w:rPr>
                <w:rFonts w:cs="Arial"/>
                <w:bCs/>
                <w:lang w:eastAsia="zh-CN"/>
              </w:rPr>
            </w:pPr>
          </w:p>
        </w:tc>
      </w:tr>
      <w:tr w:rsidR="00C46F4D" w:rsidRPr="008711EA" w14:paraId="7C35CA83" w14:textId="77777777" w:rsidTr="00CD2BA8">
        <w:tc>
          <w:tcPr>
            <w:tcW w:w="2291" w:type="dxa"/>
            <w:tcBorders>
              <w:top w:val="single" w:sz="4" w:space="0" w:color="auto"/>
              <w:left w:val="single" w:sz="4" w:space="0" w:color="auto"/>
              <w:bottom w:val="single" w:sz="4" w:space="0" w:color="auto"/>
              <w:right w:val="single" w:sz="4" w:space="0" w:color="auto"/>
            </w:tcBorders>
          </w:tcPr>
          <w:p w14:paraId="254B0E7A" w14:textId="77777777" w:rsidR="00C46F4D" w:rsidRPr="00CB2AE7" w:rsidRDefault="00C46F4D" w:rsidP="00FD281B">
            <w:pPr>
              <w:pStyle w:val="TAL"/>
              <w:rPr>
                <w:rFonts w:cs="Arial"/>
                <w:b/>
                <w:bCs/>
                <w:lang w:val="it-IT" w:eastAsia="ja-JP"/>
              </w:rPr>
            </w:pPr>
            <w:r w:rsidRPr="00CB2AE7">
              <w:rPr>
                <w:rFonts w:cs="Arial"/>
                <w:b/>
                <w:bCs/>
                <w:lang w:eastAsia="zh-CN"/>
              </w:rPr>
              <w:t>S</w:t>
            </w:r>
            <w:r>
              <w:rPr>
                <w:rFonts w:cs="Arial"/>
                <w:b/>
                <w:bCs/>
                <w:lang w:eastAsia="zh-CN"/>
              </w:rPr>
              <w:t>-NSSAI List</w:t>
            </w:r>
          </w:p>
        </w:tc>
        <w:tc>
          <w:tcPr>
            <w:tcW w:w="1094" w:type="dxa"/>
            <w:tcBorders>
              <w:top w:val="single" w:sz="4" w:space="0" w:color="auto"/>
              <w:left w:val="single" w:sz="4" w:space="0" w:color="auto"/>
              <w:bottom w:val="single" w:sz="4" w:space="0" w:color="auto"/>
              <w:right w:val="single" w:sz="4" w:space="0" w:color="auto"/>
            </w:tcBorders>
          </w:tcPr>
          <w:p w14:paraId="4B77335D" w14:textId="77777777" w:rsidR="00C46F4D" w:rsidRPr="006C0DF8" w:rsidRDefault="00C46F4D" w:rsidP="00FD281B">
            <w:pPr>
              <w:pStyle w:val="TAL"/>
              <w:rPr>
                <w:rFonts w:cs="Arial"/>
                <w:lang w:val="it-IT" w:eastAsia="zh-CN"/>
              </w:rPr>
            </w:pPr>
            <w:r>
              <w:rPr>
                <w:rFonts w:cs="Arial"/>
                <w:lang w:val="it-IT" w:eastAsia="zh-CN"/>
              </w:rPr>
              <w:t>O</w:t>
            </w:r>
          </w:p>
        </w:tc>
        <w:tc>
          <w:tcPr>
            <w:tcW w:w="875" w:type="dxa"/>
            <w:tcBorders>
              <w:top w:val="single" w:sz="4" w:space="0" w:color="auto"/>
              <w:left w:val="single" w:sz="4" w:space="0" w:color="auto"/>
              <w:bottom w:val="single" w:sz="4" w:space="0" w:color="auto"/>
              <w:right w:val="single" w:sz="4" w:space="0" w:color="auto"/>
            </w:tcBorders>
          </w:tcPr>
          <w:p w14:paraId="36FA56D8" w14:textId="77777777" w:rsidR="00C46F4D" w:rsidRPr="009874A4" w:rsidRDefault="00C46F4D" w:rsidP="00FD281B">
            <w:pPr>
              <w:pStyle w:val="TAL"/>
              <w:rPr>
                <w:rFonts w:cs="Arial"/>
                <w:i/>
                <w:lang w:val="it-IT" w:eastAsia="zh-CN"/>
              </w:rPr>
            </w:pPr>
            <w:r>
              <w:rPr>
                <w:rFonts w:cs="Arial"/>
                <w:i/>
                <w:lang w:val="it-IT" w:eastAsia="zh-CN"/>
              </w:rPr>
              <w:t>0..1</w:t>
            </w:r>
          </w:p>
        </w:tc>
        <w:tc>
          <w:tcPr>
            <w:tcW w:w="1342" w:type="dxa"/>
            <w:tcBorders>
              <w:top w:val="single" w:sz="4" w:space="0" w:color="auto"/>
              <w:left w:val="single" w:sz="4" w:space="0" w:color="auto"/>
              <w:bottom w:val="single" w:sz="4" w:space="0" w:color="auto"/>
              <w:right w:val="single" w:sz="4" w:space="0" w:color="auto"/>
            </w:tcBorders>
          </w:tcPr>
          <w:p w14:paraId="3CE27110" w14:textId="77777777" w:rsidR="00C46F4D" w:rsidRPr="008711EA" w:rsidRDefault="00C46F4D" w:rsidP="00FD281B">
            <w:pPr>
              <w:pStyle w:val="TAL"/>
              <w:rPr>
                <w:rFonts w:cs="Arial"/>
                <w:lang w:eastAsia="zh-CN"/>
              </w:rPr>
            </w:pPr>
          </w:p>
        </w:tc>
        <w:tc>
          <w:tcPr>
            <w:tcW w:w="2504" w:type="dxa"/>
            <w:tcBorders>
              <w:top w:val="single" w:sz="4" w:space="0" w:color="auto"/>
              <w:left w:val="single" w:sz="4" w:space="0" w:color="auto"/>
              <w:bottom w:val="single" w:sz="4" w:space="0" w:color="auto"/>
              <w:right w:val="single" w:sz="4" w:space="0" w:color="auto"/>
            </w:tcBorders>
          </w:tcPr>
          <w:p w14:paraId="56184F6C" w14:textId="77777777" w:rsidR="00C46F4D" w:rsidRPr="008711EA" w:rsidRDefault="00C46F4D" w:rsidP="00FD281B">
            <w:pPr>
              <w:pStyle w:val="TAL"/>
              <w:rPr>
                <w:rFonts w:cs="Arial"/>
                <w:lang w:eastAsia="zh-CN"/>
              </w:rPr>
            </w:pPr>
          </w:p>
        </w:tc>
      </w:tr>
      <w:tr w:rsidR="00C46F4D" w:rsidRPr="008711EA" w14:paraId="22EB2922" w14:textId="77777777" w:rsidTr="00CD2BA8">
        <w:tc>
          <w:tcPr>
            <w:tcW w:w="2291" w:type="dxa"/>
            <w:tcBorders>
              <w:top w:val="single" w:sz="4" w:space="0" w:color="auto"/>
              <w:left w:val="single" w:sz="4" w:space="0" w:color="auto"/>
              <w:bottom w:val="single" w:sz="4" w:space="0" w:color="auto"/>
              <w:right w:val="single" w:sz="4" w:space="0" w:color="auto"/>
            </w:tcBorders>
          </w:tcPr>
          <w:p w14:paraId="36A6F46F" w14:textId="77777777" w:rsidR="00C46F4D" w:rsidRPr="00343EED" w:rsidRDefault="00C46F4D" w:rsidP="00FD281B">
            <w:pPr>
              <w:pStyle w:val="TAL"/>
              <w:ind w:left="130"/>
              <w:rPr>
                <w:rFonts w:cs="Arial"/>
                <w:iCs/>
                <w:lang w:eastAsia="ja-JP"/>
              </w:rPr>
            </w:pPr>
            <w:r w:rsidRPr="00CB2AE7">
              <w:rPr>
                <w:rFonts w:cs="Arial"/>
                <w:lang w:val="it-IT" w:eastAsia="zh-CN"/>
              </w:rPr>
              <w:t>&gt;S-NSSAI Item</w:t>
            </w:r>
          </w:p>
        </w:tc>
        <w:tc>
          <w:tcPr>
            <w:tcW w:w="1094" w:type="dxa"/>
            <w:tcBorders>
              <w:top w:val="single" w:sz="4" w:space="0" w:color="auto"/>
              <w:left w:val="single" w:sz="4" w:space="0" w:color="auto"/>
              <w:bottom w:val="single" w:sz="4" w:space="0" w:color="auto"/>
              <w:right w:val="single" w:sz="4" w:space="0" w:color="auto"/>
            </w:tcBorders>
          </w:tcPr>
          <w:p w14:paraId="3DFC0F14" w14:textId="77777777" w:rsidR="00C46F4D" w:rsidRPr="008711EA" w:rsidRDefault="00C46F4D" w:rsidP="00FD281B">
            <w:pPr>
              <w:pStyle w:val="TAL"/>
              <w:ind w:left="130"/>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09DB5A6B" w14:textId="77777777" w:rsidR="00C46F4D" w:rsidRPr="006C0DF8" w:rsidRDefault="00C46F4D" w:rsidP="00FD281B">
            <w:pPr>
              <w:pStyle w:val="TAL"/>
              <w:ind w:left="130"/>
              <w:rPr>
                <w:rFonts w:cs="Arial"/>
                <w:i/>
                <w:lang w:val="it-IT" w:eastAsia="zh-CN"/>
              </w:rPr>
            </w:pPr>
            <w:r w:rsidRPr="004F7555">
              <w:rPr>
                <w:rFonts w:cs="Arial"/>
                <w:i/>
                <w:lang w:eastAsia="zh-CN"/>
              </w:rPr>
              <w:t>1 .. &lt;maxnoof</w:t>
            </w:r>
            <w:r>
              <w:rPr>
                <w:rFonts w:cs="Arial"/>
                <w:i/>
                <w:lang w:val="it-IT" w:eastAsia="zh-CN"/>
              </w:rPr>
              <w:t>SNSSAIfor</w:t>
            </w:r>
            <w:r w:rsidRPr="004F7555">
              <w:rPr>
                <w:rFonts w:cs="Arial"/>
                <w:i/>
                <w:lang w:eastAsia="zh-CN"/>
              </w:rPr>
              <w:t>QMC&gt;</w:t>
            </w:r>
          </w:p>
        </w:tc>
        <w:tc>
          <w:tcPr>
            <w:tcW w:w="1342" w:type="dxa"/>
            <w:tcBorders>
              <w:top w:val="single" w:sz="4" w:space="0" w:color="auto"/>
              <w:left w:val="single" w:sz="4" w:space="0" w:color="auto"/>
              <w:bottom w:val="single" w:sz="4" w:space="0" w:color="auto"/>
              <w:right w:val="single" w:sz="4" w:space="0" w:color="auto"/>
            </w:tcBorders>
          </w:tcPr>
          <w:p w14:paraId="3F2880C8" w14:textId="77777777" w:rsidR="00C46F4D" w:rsidRPr="008711EA" w:rsidRDefault="00C46F4D" w:rsidP="00FD281B">
            <w:pPr>
              <w:pStyle w:val="TAL"/>
              <w:ind w:left="130"/>
              <w:rPr>
                <w:rFonts w:cs="Arial"/>
                <w:lang w:eastAsia="zh-CN"/>
              </w:rPr>
            </w:pPr>
          </w:p>
        </w:tc>
        <w:tc>
          <w:tcPr>
            <w:tcW w:w="2504" w:type="dxa"/>
            <w:tcBorders>
              <w:top w:val="single" w:sz="4" w:space="0" w:color="auto"/>
              <w:left w:val="single" w:sz="4" w:space="0" w:color="auto"/>
              <w:bottom w:val="single" w:sz="4" w:space="0" w:color="auto"/>
              <w:right w:val="single" w:sz="4" w:space="0" w:color="auto"/>
            </w:tcBorders>
          </w:tcPr>
          <w:p w14:paraId="0FE13E31" w14:textId="77777777" w:rsidR="00C46F4D" w:rsidRPr="008711EA" w:rsidRDefault="00C46F4D" w:rsidP="00FD281B">
            <w:pPr>
              <w:pStyle w:val="TAL"/>
              <w:ind w:left="130"/>
              <w:rPr>
                <w:rFonts w:cs="Arial"/>
                <w:lang w:eastAsia="zh-CN"/>
              </w:rPr>
            </w:pPr>
          </w:p>
        </w:tc>
      </w:tr>
      <w:tr w:rsidR="00C46F4D" w:rsidRPr="008711EA" w14:paraId="686CB50E" w14:textId="77777777" w:rsidTr="00CD2BA8">
        <w:tc>
          <w:tcPr>
            <w:tcW w:w="2291" w:type="dxa"/>
            <w:tcBorders>
              <w:top w:val="single" w:sz="4" w:space="0" w:color="auto"/>
              <w:left w:val="single" w:sz="4" w:space="0" w:color="auto"/>
              <w:bottom w:val="single" w:sz="4" w:space="0" w:color="auto"/>
              <w:right w:val="single" w:sz="4" w:space="0" w:color="auto"/>
            </w:tcBorders>
          </w:tcPr>
          <w:p w14:paraId="3295C476" w14:textId="77777777" w:rsidR="00C46F4D" w:rsidRPr="006C0DF8" w:rsidRDefault="00C46F4D" w:rsidP="00FD281B">
            <w:pPr>
              <w:pStyle w:val="TAL"/>
              <w:ind w:left="310"/>
              <w:rPr>
                <w:rFonts w:cs="Arial"/>
                <w:lang w:val="it-IT" w:eastAsia="ja-JP"/>
              </w:rPr>
            </w:pPr>
            <w:r w:rsidRPr="006C0DF8">
              <w:rPr>
                <w:rFonts w:cs="Arial"/>
                <w:iCs/>
                <w:lang w:eastAsia="ja-JP"/>
              </w:rPr>
              <w:t>&gt;</w:t>
            </w:r>
            <w:r>
              <w:rPr>
                <w:rFonts w:cs="Arial"/>
                <w:iCs/>
                <w:lang w:val="it-IT" w:eastAsia="ja-JP"/>
              </w:rPr>
              <w:t>&gt;</w:t>
            </w:r>
            <w:r w:rsidRPr="006C0DF8">
              <w:rPr>
                <w:rFonts w:cs="Arial"/>
                <w:iCs/>
                <w:lang w:eastAsia="ja-JP"/>
              </w:rPr>
              <w:t>S-NSSAI</w:t>
            </w:r>
          </w:p>
        </w:tc>
        <w:tc>
          <w:tcPr>
            <w:tcW w:w="1094" w:type="dxa"/>
            <w:tcBorders>
              <w:top w:val="single" w:sz="4" w:space="0" w:color="auto"/>
              <w:left w:val="single" w:sz="4" w:space="0" w:color="auto"/>
              <w:bottom w:val="single" w:sz="4" w:space="0" w:color="auto"/>
              <w:right w:val="single" w:sz="4" w:space="0" w:color="auto"/>
            </w:tcBorders>
          </w:tcPr>
          <w:p w14:paraId="369EA4CE" w14:textId="77777777" w:rsidR="00C46F4D" w:rsidRPr="008711EA" w:rsidRDefault="00C46F4D" w:rsidP="005726A8">
            <w:pPr>
              <w:pStyle w:val="TAL"/>
              <w:rPr>
                <w:rFonts w:cs="Arial"/>
                <w:lang w:eastAsia="zh-CN"/>
              </w:rPr>
            </w:pPr>
            <w:r>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7F2546AD" w14:textId="77777777" w:rsidR="00C46F4D" w:rsidRPr="008711EA" w:rsidRDefault="00C46F4D" w:rsidP="00FD281B">
            <w:pPr>
              <w:pStyle w:val="TAL"/>
              <w:ind w:left="130"/>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541564DD" w14:textId="77777777" w:rsidR="00C46F4D" w:rsidRPr="006C0DF8" w:rsidRDefault="00C46F4D" w:rsidP="00FD281B">
            <w:pPr>
              <w:pStyle w:val="TAL"/>
              <w:ind w:left="130"/>
              <w:rPr>
                <w:rFonts w:cs="Arial"/>
                <w:lang w:val="it-IT" w:eastAsia="zh-CN"/>
              </w:rPr>
            </w:pPr>
            <w:r>
              <w:rPr>
                <w:rFonts w:cs="Arial"/>
                <w:lang w:val="it-IT" w:eastAsia="zh-CN"/>
              </w:rPr>
              <w:t>S-NSSAI 9.3.1.38</w:t>
            </w:r>
          </w:p>
        </w:tc>
        <w:tc>
          <w:tcPr>
            <w:tcW w:w="2504" w:type="dxa"/>
            <w:tcBorders>
              <w:top w:val="single" w:sz="4" w:space="0" w:color="auto"/>
              <w:left w:val="single" w:sz="4" w:space="0" w:color="auto"/>
              <w:bottom w:val="single" w:sz="4" w:space="0" w:color="auto"/>
              <w:right w:val="single" w:sz="4" w:space="0" w:color="auto"/>
            </w:tcBorders>
          </w:tcPr>
          <w:p w14:paraId="53CB629A" w14:textId="77777777" w:rsidR="00C46F4D" w:rsidRPr="008711EA" w:rsidRDefault="00C46F4D" w:rsidP="00FD281B">
            <w:pPr>
              <w:pStyle w:val="TAL"/>
              <w:ind w:left="130"/>
              <w:rPr>
                <w:rFonts w:cs="Arial"/>
                <w:lang w:eastAsia="zh-CN"/>
              </w:rPr>
            </w:pPr>
          </w:p>
        </w:tc>
      </w:tr>
      <w:tr w:rsidR="00A64620" w:rsidRPr="008711EA" w14:paraId="55E692AF" w14:textId="77777777" w:rsidTr="00CD2BA8">
        <w:trPr>
          <w:ins w:id="191" w:author="Ericsson User" w:date="2022-02-07T11:34:00Z"/>
        </w:trPr>
        <w:tc>
          <w:tcPr>
            <w:tcW w:w="2291" w:type="dxa"/>
            <w:tcBorders>
              <w:top w:val="single" w:sz="4" w:space="0" w:color="auto"/>
              <w:left w:val="single" w:sz="4" w:space="0" w:color="auto"/>
              <w:bottom w:val="single" w:sz="4" w:space="0" w:color="auto"/>
              <w:right w:val="single" w:sz="4" w:space="0" w:color="auto"/>
            </w:tcBorders>
          </w:tcPr>
          <w:p w14:paraId="4A1E5645" w14:textId="5F4F695C" w:rsidR="00A64620" w:rsidRPr="006C0DF8" w:rsidRDefault="00A64620" w:rsidP="007851B0">
            <w:pPr>
              <w:pStyle w:val="TAL"/>
              <w:rPr>
                <w:ins w:id="192" w:author="Ericsson User" w:date="2022-02-07T11:34:00Z"/>
                <w:rFonts w:cs="Arial"/>
                <w:iCs/>
                <w:lang w:eastAsia="ja-JP"/>
              </w:rPr>
            </w:pPr>
            <w:ins w:id="193" w:author="Ericsson User" w:date="2022-02-07T11:34:00Z">
              <w:r w:rsidRPr="00A64620">
                <w:rPr>
                  <w:rFonts w:cs="Arial"/>
                  <w:iCs/>
                  <w:lang w:eastAsia="ja-JP"/>
                </w:rPr>
                <w:t>RAN Visible QoE Metrics Support</w:t>
              </w:r>
            </w:ins>
          </w:p>
        </w:tc>
        <w:tc>
          <w:tcPr>
            <w:tcW w:w="1094" w:type="dxa"/>
            <w:tcBorders>
              <w:top w:val="single" w:sz="4" w:space="0" w:color="auto"/>
              <w:left w:val="single" w:sz="4" w:space="0" w:color="auto"/>
              <w:bottom w:val="single" w:sz="4" w:space="0" w:color="auto"/>
              <w:right w:val="single" w:sz="4" w:space="0" w:color="auto"/>
            </w:tcBorders>
          </w:tcPr>
          <w:p w14:paraId="08E074AE" w14:textId="26B3C857" w:rsidR="00A64620" w:rsidRPr="007851B0" w:rsidRDefault="007851B0" w:rsidP="005726A8">
            <w:pPr>
              <w:pStyle w:val="TAL"/>
              <w:rPr>
                <w:ins w:id="194" w:author="Ericsson User" w:date="2022-02-07T11:34:00Z"/>
                <w:rFonts w:cs="Arial"/>
                <w:lang w:val="sv-SE" w:eastAsia="zh-CN"/>
              </w:rPr>
            </w:pPr>
            <w:ins w:id="195" w:author="Ericsson User" w:date="2022-02-07T11:35:00Z">
              <w:r>
                <w:rPr>
                  <w:rFonts w:cs="Arial"/>
                  <w:lang w:val="sv-SE" w:eastAsia="zh-CN"/>
                </w:rPr>
                <w:t>O</w:t>
              </w:r>
            </w:ins>
          </w:p>
        </w:tc>
        <w:tc>
          <w:tcPr>
            <w:tcW w:w="875" w:type="dxa"/>
            <w:tcBorders>
              <w:top w:val="single" w:sz="4" w:space="0" w:color="auto"/>
              <w:left w:val="single" w:sz="4" w:space="0" w:color="auto"/>
              <w:bottom w:val="single" w:sz="4" w:space="0" w:color="auto"/>
              <w:right w:val="single" w:sz="4" w:space="0" w:color="auto"/>
            </w:tcBorders>
          </w:tcPr>
          <w:p w14:paraId="25E8E1FF" w14:textId="77777777" w:rsidR="00A64620" w:rsidRPr="008711EA" w:rsidRDefault="00A64620" w:rsidP="00073640">
            <w:pPr>
              <w:pStyle w:val="TAL"/>
              <w:ind w:left="130"/>
              <w:rPr>
                <w:ins w:id="196" w:author="Ericsson User" w:date="2022-02-07T11:34:00Z"/>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7232C29C" w14:textId="16416C81" w:rsidR="00A64620" w:rsidRDefault="007851B0" w:rsidP="00073640">
            <w:pPr>
              <w:pStyle w:val="TAL"/>
              <w:ind w:left="130"/>
              <w:rPr>
                <w:ins w:id="197" w:author="Ericsson User" w:date="2022-02-07T11:34:00Z"/>
                <w:rFonts w:cs="Arial"/>
                <w:lang w:val="it-IT" w:eastAsia="zh-CN"/>
              </w:rPr>
            </w:pPr>
            <w:ins w:id="198" w:author="Ericsson User" w:date="2022-02-07T11:35:00Z">
              <w:r>
                <w:rPr>
                  <w:rFonts w:cs="Arial"/>
                  <w:lang w:val="it-IT" w:eastAsia="zh-CN"/>
                </w:rPr>
                <w:t>9.2.3.c</w:t>
              </w:r>
            </w:ins>
          </w:p>
        </w:tc>
        <w:tc>
          <w:tcPr>
            <w:tcW w:w="2504" w:type="dxa"/>
            <w:tcBorders>
              <w:top w:val="single" w:sz="4" w:space="0" w:color="auto"/>
              <w:left w:val="single" w:sz="4" w:space="0" w:color="auto"/>
              <w:bottom w:val="single" w:sz="4" w:space="0" w:color="auto"/>
              <w:right w:val="single" w:sz="4" w:space="0" w:color="auto"/>
            </w:tcBorders>
          </w:tcPr>
          <w:p w14:paraId="2060C5BF" w14:textId="77777777" w:rsidR="00A64620" w:rsidRPr="008711EA" w:rsidRDefault="00A64620" w:rsidP="00073640">
            <w:pPr>
              <w:pStyle w:val="TAL"/>
              <w:ind w:left="130"/>
              <w:rPr>
                <w:ins w:id="199" w:author="Ericsson User" w:date="2022-02-07T11:34:00Z"/>
                <w:rFonts w:cs="Arial"/>
                <w:lang w:eastAsia="zh-CN"/>
              </w:rPr>
            </w:pPr>
          </w:p>
        </w:tc>
      </w:tr>
    </w:tbl>
    <w:p w14:paraId="2D6AB786" w14:textId="77777777" w:rsidR="00C46F4D" w:rsidRDefault="00C46F4D" w:rsidP="00C46F4D"/>
    <w:p w14:paraId="5C46FE5F" w14:textId="77777777" w:rsidR="00C46F4D" w:rsidRPr="008711EA" w:rsidRDefault="00C46F4D" w:rsidP="00C46F4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C46F4D" w:rsidRPr="008711EA" w14:paraId="634ED1C7" w14:textId="77777777" w:rsidTr="00FD281B">
        <w:tc>
          <w:tcPr>
            <w:tcW w:w="3369" w:type="dxa"/>
          </w:tcPr>
          <w:p w14:paraId="2A996B43" w14:textId="77777777" w:rsidR="00C46F4D" w:rsidRPr="00957EA5" w:rsidRDefault="00C46F4D" w:rsidP="00FD281B">
            <w:pPr>
              <w:pStyle w:val="TAH"/>
              <w:rPr>
                <w:rFonts w:cs="Arial"/>
                <w:lang w:eastAsia="ja-JP"/>
              </w:rPr>
            </w:pPr>
            <w:r w:rsidRPr="00957EA5">
              <w:rPr>
                <w:rFonts w:cs="Arial"/>
                <w:lang w:eastAsia="ja-JP"/>
              </w:rPr>
              <w:t>Range bound</w:t>
            </w:r>
          </w:p>
        </w:tc>
        <w:tc>
          <w:tcPr>
            <w:tcW w:w="5987" w:type="dxa"/>
          </w:tcPr>
          <w:p w14:paraId="5AB4C0A1" w14:textId="77777777" w:rsidR="00C46F4D" w:rsidRPr="00957EA5" w:rsidRDefault="00C46F4D" w:rsidP="00FD281B">
            <w:pPr>
              <w:pStyle w:val="TAH"/>
              <w:rPr>
                <w:rFonts w:cs="Arial"/>
                <w:lang w:eastAsia="ja-JP"/>
              </w:rPr>
            </w:pPr>
            <w:r w:rsidRPr="00957EA5">
              <w:rPr>
                <w:rFonts w:cs="Arial"/>
                <w:lang w:eastAsia="ja-JP"/>
              </w:rPr>
              <w:t>Explanation</w:t>
            </w:r>
          </w:p>
        </w:tc>
      </w:tr>
      <w:tr w:rsidR="00C46F4D" w:rsidRPr="008711EA" w14:paraId="53D28EB5" w14:textId="77777777" w:rsidTr="00FD281B">
        <w:tc>
          <w:tcPr>
            <w:tcW w:w="3369" w:type="dxa"/>
          </w:tcPr>
          <w:p w14:paraId="61D2B1B5" w14:textId="77777777" w:rsidR="00C46F4D" w:rsidRPr="00A41448" w:rsidRDefault="00C46F4D" w:rsidP="00FD281B">
            <w:pPr>
              <w:pStyle w:val="TAL"/>
              <w:rPr>
                <w:rFonts w:cs="Arial"/>
                <w:lang w:eastAsia="zh-CN"/>
              </w:rPr>
            </w:pPr>
            <w:r w:rsidRPr="00A41448">
              <w:rPr>
                <w:rFonts w:cs="Arial"/>
                <w:lang w:eastAsia="ja-JP"/>
              </w:rPr>
              <w:t>maxnoofCellID</w:t>
            </w:r>
            <w:r w:rsidRPr="00A41448">
              <w:rPr>
                <w:rFonts w:cs="Arial"/>
                <w:lang w:eastAsia="zh-CN"/>
              </w:rPr>
              <w:t>forQMC</w:t>
            </w:r>
          </w:p>
        </w:tc>
        <w:tc>
          <w:tcPr>
            <w:tcW w:w="5987" w:type="dxa"/>
          </w:tcPr>
          <w:p w14:paraId="6AF8549A" w14:textId="77777777" w:rsidR="00C46F4D" w:rsidRPr="00A41448" w:rsidRDefault="00C46F4D" w:rsidP="00FD281B">
            <w:pPr>
              <w:pStyle w:val="TAL"/>
              <w:rPr>
                <w:rFonts w:cs="Arial"/>
                <w:lang w:eastAsia="ja-JP"/>
              </w:rPr>
            </w:pPr>
            <w:r w:rsidRPr="00A41448">
              <w:rPr>
                <w:rFonts w:cs="Arial"/>
                <w:lang w:eastAsia="ja-JP"/>
              </w:rPr>
              <w:t>Maximum no. of Cell ID</w:t>
            </w:r>
            <w:r w:rsidRPr="006F4B91">
              <w:rPr>
                <w:rFonts w:cs="Arial"/>
                <w:lang w:eastAsia="ja-JP"/>
              </w:rPr>
              <w:t>s</w:t>
            </w:r>
            <w:r w:rsidRPr="00A41448">
              <w:rPr>
                <w:rFonts w:cs="Arial"/>
                <w:lang w:eastAsia="ja-JP"/>
              </w:rPr>
              <w:t xml:space="preserve"> </w:t>
            </w:r>
            <w:r w:rsidRPr="006F4B91">
              <w:rPr>
                <w:rFonts w:cs="Arial"/>
                <w:lang w:eastAsia="ja-JP"/>
              </w:rPr>
              <w:t>comprising the</w:t>
            </w:r>
            <w:r w:rsidRPr="00A41448">
              <w:rPr>
                <w:rFonts w:cs="Arial"/>
                <w:lang w:eastAsia="ja-JP"/>
              </w:rPr>
              <w:t xml:space="preserve"> </w:t>
            </w:r>
            <w:r w:rsidRPr="00A41448">
              <w:rPr>
                <w:rFonts w:cs="Arial"/>
                <w:lang w:eastAsia="zh-CN"/>
              </w:rPr>
              <w:t>QMC scope</w:t>
            </w:r>
            <w:r w:rsidRPr="00A41448">
              <w:rPr>
                <w:rFonts w:cs="Arial"/>
                <w:lang w:eastAsia="ja-JP"/>
              </w:rPr>
              <w:t>. Value is</w:t>
            </w:r>
            <w:r>
              <w:rPr>
                <w:rFonts w:cs="Arial"/>
                <w:lang w:eastAsia="ja-JP"/>
              </w:rPr>
              <w:t xml:space="preserve"> 32</w:t>
            </w:r>
            <w:r w:rsidRPr="00A41448">
              <w:rPr>
                <w:rFonts w:cs="Arial"/>
                <w:lang w:eastAsia="ja-JP"/>
              </w:rPr>
              <w:t>.</w:t>
            </w:r>
          </w:p>
        </w:tc>
      </w:tr>
      <w:tr w:rsidR="00C46F4D" w:rsidRPr="008711EA" w14:paraId="7E30D4AE" w14:textId="77777777" w:rsidTr="00FD281B">
        <w:tc>
          <w:tcPr>
            <w:tcW w:w="3369" w:type="dxa"/>
          </w:tcPr>
          <w:p w14:paraId="4FB98BD9" w14:textId="77777777" w:rsidR="00C46F4D" w:rsidRPr="00A41448" w:rsidRDefault="00C46F4D" w:rsidP="00FD281B">
            <w:pPr>
              <w:pStyle w:val="TAL"/>
              <w:rPr>
                <w:rFonts w:cs="Arial"/>
                <w:lang w:eastAsia="ja-JP"/>
              </w:rPr>
            </w:pPr>
            <w:r w:rsidRPr="00A41448">
              <w:rPr>
                <w:rFonts w:cs="Arial"/>
                <w:lang w:eastAsia="ja-JP"/>
              </w:rPr>
              <w:t>maxnoofTA</w:t>
            </w:r>
            <w:r w:rsidRPr="00A41448">
              <w:rPr>
                <w:rFonts w:cs="Arial"/>
                <w:lang w:eastAsia="zh-CN"/>
              </w:rPr>
              <w:t>forQMC</w:t>
            </w:r>
          </w:p>
        </w:tc>
        <w:tc>
          <w:tcPr>
            <w:tcW w:w="5987" w:type="dxa"/>
          </w:tcPr>
          <w:p w14:paraId="1C36D25C" w14:textId="77777777" w:rsidR="00C46F4D" w:rsidRPr="00A41448" w:rsidRDefault="00C46F4D" w:rsidP="00FD281B">
            <w:pPr>
              <w:pStyle w:val="TAL"/>
              <w:rPr>
                <w:rFonts w:cs="Arial"/>
                <w:lang w:eastAsia="ja-JP"/>
              </w:rPr>
            </w:pPr>
            <w:r w:rsidRPr="00A41448">
              <w:rPr>
                <w:rFonts w:cs="Arial"/>
                <w:lang w:eastAsia="ja-JP"/>
              </w:rPr>
              <w:t xml:space="preserve">Maximum no. of TA </w:t>
            </w:r>
            <w:r w:rsidRPr="00542435">
              <w:rPr>
                <w:rFonts w:cs="Arial"/>
                <w:lang w:eastAsia="ja-JP"/>
              </w:rPr>
              <w:t>comprising the</w:t>
            </w:r>
            <w:r w:rsidRPr="00A41448">
              <w:rPr>
                <w:rFonts w:cs="Arial"/>
                <w:lang w:eastAsia="ja-JP"/>
              </w:rPr>
              <w:t xml:space="preserve"> </w:t>
            </w:r>
            <w:r w:rsidRPr="00A41448">
              <w:rPr>
                <w:rFonts w:cs="Arial"/>
                <w:lang w:eastAsia="zh-CN"/>
              </w:rPr>
              <w:t>QMC scope</w:t>
            </w:r>
            <w:r w:rsidRPr="00A41448">
              <w:rPr>
                <w:rFonts w:cs="Arial"/>
                <w:lang w:eastAsia="ja-JP"/>
              </w:rPr>
              <w:t xml:space="preserve">. Value is </w:t>
            </w:r>
            <w:r>
              <w:rPr>
                <w:rFonts w:cs="Arial"/>
                <w:lang w:eastAsia="zh-CN"/>
              </w:rPr>
              <w:t>8</w:t>
            </w:r>
            <w:r w:rsidRPr="00A41448">
              <w:rPr>
                <w:rFonts w:cs="Arial"/>
                <w:lang w:eastAsia="ja-JP"/>
              </w:rPr>
              <w:t>.</w:t>
            </w:r>
          </w:p>
        </w:tc>
      </w:tr>
      <w:tr w:rsidR="00C46F4D" w:rsidRPr="008711EA" w14:paraId="7EF63324" w14:textId="77777777" w:rsidTr="00FD281B">
        <w:tc>
          <w:tcPr>
            <w:tcW w:w="3369" w:type="dxa"/>
          </w:tcPr>
          <w:p w14:paraId="325C1F6F" w14:textId="77777777" w:rsidR="00C46F4D" w:rsidRPr="00A41448" w:rsidRDefault="00C46F4D" w:rsidP="00FD281B">
            <w:pPr>
              <w:pStyle w:val="TAL"/>
              <w:rPr>
                <w:rFonts w:cs="Arial"/>
                <w:lang w:eastAsia="zh-CN"/>
              </w:rPr>
            </w:pPr>
            <w:r w:rsidRPr="00A41448">
              <w:rPr>
                <w:rFonts w:cs="Arial"/>
                <w:lang w:eastAsia="zh-CN"/>
              </w:rPr>
              <w:t>maxnoofPLMNforQMC</w:t>
            </w:r>
          </w:p>
        </w:tc>
        <w:tc>
          <w:tcPr>
            <w:tcW w:w="5987" w:type="dxa"/>
          </w:tcPr>
          <w:p w14:paraId="132EA17F" w14:textId="77777777" w:rsidR="00C46F4D" w:rsidRPr="00A41448" w:rsidRDefault="00C46F4D" w:rsidP="00FD281B">
            <w:pPr>
              <w:pStyle w:val="TAL"/>
              <w:rPr>
                <w:rFonts w:cs="Arial"/>
                <w:lang w:eastAsia="ja-JP"/>
              </w:rPr>
            </w:pPr>
            <w:r w:rsidRPr="00A41448">
              <w:rPr>
                <w:rFonts w:cs="Arial"/>
                <w:lang w:eastAsia="ja-JP"/>
              </w:rPr>
              <w:t>Maximum no. of PLMNs in the PLMN list for QMC scope. Value is</w:t>
            </w:r>
            <w:r>
              <w:rPr>
                <w:rFonts w:cs="Arial"/>
                <w:lang w:eastAsia="ja-JP"/>
              </w:rPr>
              <w:t xml:space="preserve"> 16</w:t>
            </w:r>
            <w:r w:rsidRPr="00A41448">
              <w:rPr>
                <w:rFonts w:cs="Arial"/>
                <w:lang w:eastAsia="ja-JP"/>
              </w:rPr>
              <w:t>.</w:t>
            </w:r>
          </w:p>
        </w:tc>
      </w:tr>
      <w:tr w:rsidR="00C46F4D" w:rsidRPr="008711EA" w14:paraId="41DDFFBC" w14:textId="77777777" w:rsidTr="00FD281B">
        <w:tc>
          <w:tcPr>
            <w:tcW w:w="3369" w:type="dxa"/>
          </w:tcPr>
          <w:p w14:paraId="4614DA26" w14:textId="77777777" w:rsidR="00C46F4D" w:rsidRPr="00AE5F53" w:rsidRDefault="00C46F4D" w:rsidP="00FD281B">
            <w:pPr>
              <w:pStyle w:val="TAL"/>
              <w:rPr>
                <w:rFonts w:cs="Arial"/>
                <w:iCs/>
                <w:lang w:eastAsia="zh-CN"/>
              </w:rPr>
            </w:pPr>
            <w:r w:rsidRPr="00AE5F53">
              <w:rPr>
                <w:rFonts w:cs="Arial"/>
                <w:iCs/>
                <w:lang w:eastAsia="zh-CN"/>
              </w:rPr>
              <w:t>maxnoof</w:t>
            </w:r>
            <w:r w:rsidRPr="00AE5F53">
              <w:rPr>
                <w:rFonts w:cs="Arial"/>
                <w:iCs/>
                <w:lang w:val="it-IT" w:eastAsia="zh-CN"/>
              </w:rPr>
              <w:t>SNSSAIfor</w:t>
            </w:r>
            <w:r w:rsidRPr="00AE5F53">
              <w:rPr>
                <w:rFonts w:cs="Arial"/>
                <w:iCs/>
                <w:lang w:eastAsia="zh-CN"/>
              </w:rPr>
              <w:t>QMC</w:t>
            </w:r>
          </w:p>
        </w:tc>
        <w:tc>
          <w:tcPr>
            <w:tcW w:w="5987" w:type="dxa"/>
          </w:tcPr>
          <w:p w14:paraId="2901B734" w14:textId="77777777" w:rsidR="00C46F4D" w:rsidRPr="00A41448" w:rsidRDefault="00C46F4D" w:rsidP="00FD281B">
            <w:pPr>
              <w:pStyle w:val="TAL"/>
              <w:rPr>
                <w:rFonts w:cs="Arial"/>
                <w:lang w:eastAsia="ja-JP"/>
              </w:rPr>
            </w:pPr>
            <w:r w:rsidRPr="00A41448">
              <w:rPr>
                <w:rFonts w:cs="Arial"/>
                <w:lang w:eastAsia="ja-JP"/>
              </w:rPr>
              <w:t xml:space="preserve">Maximum no. </w:t>
            </w:r>
            <w:r w:rsidRPr="00AF1A87">
              <w:rPr>
                <w:rFonts w:cs="Arial"/>
                <w:lang w:eastAsia="ja-JP"/>
              </w:rPr>
              <w:t>o</w:t>
            </w:r>
            <w:r w:rsidRPr="00A41448">
              <w:rPr>
                <w:rFonts w:cs="Arial"/>
                <w:lang w:eastAsia="ja-JP"/>
              </w:rPr>
              <w:t>f</w:t>
            </w:r>
            <w:r w:rsidRPr="00AF1A87">
              <w:rPr>
                <w:rFonts w:cs="Arial"/>
                <w:lang w:eastAsia="ja-JP"/>
              </w:rPr>
              <w:t xml:space="preserve"> S-NSSAIs </w:t>
            </w:r>
            <w:r w:rsidRPr="00542435">
              <w:rPr>
                <w:rFonts w:cs="Arial"/>
                <w:lang w:eastAsia="ja-JP"/>
              </w:rPr>
              <w:t>comprising the</w:t>
            </w:r>
            <w:r w:rsidRPr="00A41448">
              <w:rPr>
                <w:rFonts w:cs="Arial"/>
                <w:lang w:eastAsia="ja-JP"/>
              </w:rPr>
              <w:t xml:space="preserve"> </w:t>
            </w:r>
            <w:r w:rsidRPr="00AF1A87">
              <w:rPr>
                <w:rFonts w:cs="Arial"/>
                <w:lang w:eastAsia="ja-JP"/>
              </w:rPr>
              <w:t xml:space="preserve">QMC scope. </w:t>
            </w:r>
            <w:r w:rsidRPr="00A41448">
              <w:rPr>
                <w:rFonts w:cs="Arial"/>
                <w:lang w:eastAsia="ja-JP"/>
              </w:rPr>
              <w:t xml:space="preserve">Value is </w:t>
            </w:r>
            <w:r>
              <w:rPr>
                <w:rFonts w:cs="Arial"/>
                <w:lang w:eastAsia="ja-JP"/>
              </w:rPr>
              <w:t>16</w:t>
            </w:r>
            <w:r w:rsidRPr="00A41448">
              <w:rPr>
                <w:rFonts w:cs="Arial"/>
                <w:lang w:eastAsia="ja-JP"/>
              </w:rPr>
              <w:t>.</w:t>
            </w:r>
          </w:p>
        </w:tc>
      </w:tr>
    </w:tbl>
    <w:p w14:paraId="78C0E407" w14:textId="42D3F6C8" w:rsidR="00C46F4D" w:rsidRDefault="00C46F4D" w:rsidP="00C46F4D"/>
    <w:p w14:paraId="1D277299" w14:textId="06323C95" w:rsidR="00C90964" w:rsidRPr="0082219D" w:rsidRDefault="00C90964" w:rsidP="00C90964">
      <w:pPr>
        <w:pStyle w:val="Heading3"/>
        <w:numPr>
          <w:ilvl w:val="0"/>
          <w:numId w:val="0"/>
        </w:numPr>
        <w:rPr>
          <w:ins w:id="200" w:author="Ericsson User" w:date="2021-12-18T12:26:00Z"/>
          <w:sz w:val="24"/>
          <w:szCs w:val="24"/>
        </w:rPr>
      </w:pPr>
      <w:ins w:id="201" w:author="Ericsson User" w:date="2021-12-18T12:26:00Z">
        <w:r w:rsidRPr="00491815">
          <w:rPr>
            <w:sz w:val="24"/>
            <w:szCs w:val="24"/>
          </w:rPr>
          <w:t>9.</w:t>
        </w:r>
        <w:r>
          <w:rPr>
            <w:sz w:val="24"/>
            <w:szCs w:val="24"/>
          </w:rPr>
          <w:t>2</w:t>
        </w:r>
        <w:r w:rsidRPr="00491815">
          <w:rPr>
            <w:sz w:val="24"/>
            <w:szCs w:val="24"/>
          </w:rPr>
          <w:t>.</w:t>
        </w:r>
        <w:r>
          <w:rPr>
            <w:sz w:val="24"/>
            <w:szCs w:val="24"/>
          </w:rPr>
          <w:t>3.</w:t>
        </w:r>
      </w:ins>
      <w:ins w:id="202" w:author="Ericsson User" w:date="2022-02-07T11:35:00Z">
        <w:r w:rsidR="007851B0">
          <w:rPr>
            <w:sz w:val="24"/>
            <w:szCs w:val="24"/>
          </w:rPr>
          <w:t>c</w:t>
        </w:r>
      </w:ins>
      <w:ins w:id="203" w:author="Ericsson User" w:date="2021-12-18T12:26:00Z">
        <w:r w:rsidRPr="00491815">
          <w:rPr>
            <w:sz w:val="24"/>
            <w:szCs w:val="24"/>
          </w:rPr>
          <w:tab/>
        </w:r>
        <w:r w:rsidRPr="003D2EB1">
          <w:rPr>
            <w:rFonts w:eastAsia="Batang"/>
            <w:sz w:val="24"/>
            <w:lang w:eastAsia="en-GB"/>
          </w:rPr>
          <w:t>RAN Visible QoE Metric</w:t>
        </w:r>
        <w:r>
          <w:rPr>
            <w:rFonts w:eastAsia="Batang"/>
            <w:sz w:val="24"/>
            <w:lang w:eastAsia="en-GB"/>
          </w:rPr>
          <w:t>s</w:t>
        </w:r>
      </w:ins>
      <w:ins w:id="204" w:author="Ericsson User" w:date="2022-02-07T11:34:00Z">
        <w:r w:rsidR="006D0D3A">
          <w:rPr>
            <w:rFonts w:eastAsia="Batang"/>
            <w:sz w:val="24"/>
            <w:lang w:eastAsia="en-GB"/>
          </w:rPr>
          <w:t xml:space="preserve"> </w:t>
        </w:r>
        <w:r w:rsidR="00736DE2">
          <w:rPr>
            <w:rFonts w:eastAsia="Batang"/>
            <w:sz w:val="24"/>
            <w:lang w:eastAsia="en-GB"/>
          </w:rPr>
          <w:t>Support</w:t>
        </w:r>
      </w:ins>
    </w:p>
    <w:p w14:paraId="0D6423CA" w14:textId="77777777" w:rsidR="00C90964" w:rsidRPr="00C90964" w:rsidRDefault="00C90964" w:rsidP="00C90964">
      <w:pPr>
        <w:jc w:val="left"/>
        <w:rPr>
          <w:ins w:id="205" w:author="Ericsson User" w:date="2021-12-18T12:26:00Z"/>
          <w:rFonts w:ascii="Times New Roman" w:eastAsia="SimSun" w:hAnsi="Times New Roman"/>
        </w:rPr>
      </w:pPr>
      <w:ins w:id="206" w:author="Ericsson User" w:date="2021-12-18T12:26:00Z">
        <w:r w:rsidRPr="00C90964">
          <w:rPr>
            <w:rFonts w:ascii="Times New Roman" w:eastAsia="SimSun" w:hAnsi="Times New Roman"/>
          </w:rPr>
          <w:t xml:space="preserve">The IE </w:t>
        </w:r>
      </w:ins>
      <w:ins w:id="207" w:author="Ericsson User" w:date="2021-12-18T12:27:00Z">
        <w:r w:rsidRPr="00C90964">
          <w:rPr>
            <w:rFonts w:ascii="Times New Roman" w:eastAsia="SimSun" w:hAnsi="Times New Roman"/>
          </w:rPr>
          <w:t>indicates</w:t>
        </w:r>
      </w:ins>
      <w:ins w:id="208" w:author="Ericsson User" w:date="2021-12-18T12:26:00Z">
        <w:r w:rsidRPr="00C90964">
          <w:rPr>
            <w:rFonts w:ascii="Times New Roman" w:eastAsia="SimSun" w:hAnsi="Times New Roman"/>
          </w:rPr>
          <w:t xml:space="preserve"> which </w:t>
        </w:r>
      </w:ins>
      <w:ins w:id="209" w:author="Ericsson User" w:date="2021-12-18T12:35:00Z">
        <w:r w:rsidRPr="00C90964">
          <w:rPr>
            <w:rFonts w:ascii="Times New Roman" w:eastAsia="SimSun" w:hAnsi="Times New Roman"/>
          </w:rPr>
          <w:t xml:space="preserve">RAN visible QoE </w:t>
        </w:r>
      </w:ins>
      <w:ins w:id="210" w:author="Ericsson User" w:date="2021-12-18T12:26:00Z">
        <w:r w:rsidRPr="00C90964">
          <w:rPr>
            <w:rFonts w:ascii="Times New Roman" w:eastAsia="SimSun" w:hAnsi="Times New Roman"/>
          </w:rPr>
          <w:t>metrics can be configured by the NG-RAN for the RAN visible QoE measurement.</w:t>
        </w:r>
      </w:ins>
    </w:p>
    <w:tbl>
      <w:tblPr>
        <w:tblW w:w="86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tblGrid>
      <w:tr w:rsidR="00C90964" w:rsidRPr="004E3D73" w14:paraId="54419A24" w14:textId="77777777" w:rsidTr="00C90964">
        <w:trPr>
          <w:ins w:id="211" w:author="Ericsson User" w:date="2021-12-18T12:26:00Z"/>
        </w:trPr>
        <w:tc>
          <w:tcPr>
            <w:tcW w:w="2508" w:type="dxa"/>
            <w:tcBorders>
              <w:top w:val="single" w:sz="4" w:space="0" w:color="auto"/>
              <w:left w:val="single" w:sz="4" w:space="0" w:color="auto"/>
              <w:bottom w:val="single" w:sz="4" w:space="0" w:color="auto"/>
              <w:right w:val="single" w:sz="4" w:space="0" w:color="auto"/>
            </w:tcBorders>
          </w:tcPr>
          <w:p w14:paraId="55BDA571" w14:textId="77777777" w:rsidR="00C90964" w:rsidRDefault="00C90964" w:rsidP="007851B0">
            <w:pPr>
              <w:keepNext/>
              <w:keepLines/>
              <w:spacing w:after="0"/>
              <w:jc w:val="center"/>
              <w:rPr>
                <w:ins w:id="212" w:author="Ericsson User" w:date="2021-12-18T12:26:00Z"/>
                <w:rFonts w:eastAsia="SimSun" w:cs="Arial"/>
                <w:sz w:val="18"/>
                <w:lang w:eastAsia="ja-JP"/>
              </w:rPr>
            </w:pPr>
            <w:ins w:id="213" w:author="Ericsson User" w:date="2021-12-18T12:26:00Z">
              <w:r w:rsidRPr="0022304F">
                <w:rPr>
                  <w:rFonts w:cs="Arial"/>
                  <w:b/>
                  <w:bCs/>
                  <w:sz w:val="18"/>
                  <w:szCs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780CE91" w14:textId="77777777" w:rsidR="00C90964" w:rsidRDefault="00C90964" w:rsidP="007851B0">
            <w:pPr>
              <w:keepNext/>
              <w:keepLines/>
              <w:spacing w:after="0"/>
              <w:jc w:val="center"/>
              <w:rPr>
                <w:ins w:id="214" w:author="Ericsson User" w:date="2021-12-18T12:26:00Z"/>
                <w:rFonts w:eastAsia="SimSun" w:cs="Arial"/>
                <w:sz w:val="18"/>
              </w:rPr>
            </w:pPr>
            <w:ins w:id="215" w:author="Ericsson User" w:date="2021-12-18T12:26:00Z">
              <w:r w:rsidRPr="0022304F">
                <w:rPr>
                  <w:rFonts w:cs="Arial"/>
                  <w:b/>
                  <w:bCs/>
                  <w:sz w:val="18"/>
                  <w:szCs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53818DCE" w14:textId="77777777" w:rsidR="00C90964" w:rsidRPr="004E3D73" w:rsidRDefault="00C90964" w:rsidP="007851B0">
            <w:pPr>
              <w:keepNext/>
              <w:keepLines/>
              <w:spacing w:after="0"/>
              <w:jc w:val="center"/>
              <w:rPr>
                <w:ins w:id="216" w:author="Ericsson User" w:date="2021-12-18T12:26:00Z"/>
                <w:rFonts w:eastAsia="SimSun" w:cs="Arial"/>
                <w:i/>
                <w:sz w:val="18"/>
              </w:rPr>
            </w:pPr>
            <w:ins w:id="217" w:author="Ericsson User" w:date="2021-12-18T12:26:00Z">
              <w:r w:rsidRPr="0022304F">
                <w:rPr>
                  <w:rFonts w:cs="Arial"/>
                  <w:b/>
                  <w:bCs/>
                  <w:sz w:val="18"/>
                  <w:szCs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2C29FEB7" w14:textId="77777777" w:rsidR="00C90964" w:rsidRPr="004E3D73" w:rsidRDefault="00C90964" w:rsidP="007851B0">
            <w:pPr>
              <w:keepNext/>
              <w:keepLines/>
              <w:spacing w:after="0"/>
              <w:jc w:val="center"/>
              <w:rPr>
                <w:ins w:id="218" w:author="Ericsson User" w:date="2021-12-18T12:26:00Z"/>
                <w:rFonts w:eastAsia="SimSun" w:cs="Arial"/>
                <w:sz w:val="18"/>
              </w:rPr>
            </w:pPr>
            <w:ins w:id="219" w:author="Ericsson User" w:date="2021-12-18T12:26:00Z">
              <w:r w:rsidRPr="0022304F">
                <w:rPr>
                  <w:rFonts w:cs="Arial"/>
                  <w:b/>
                  <w:bCs/>
                  <w:sz w:val="18"/>
                  <w:szCs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21D7504" w14:textId="77777777" w:rsidR="00C90964" w:rsidRPr="007422BC" w:rsidRDefault="00C90964" w:rsidP="007851B0">
            <w:pPr>
              <w:keepNext/>
              <w:keepLines/>
              <w:spacing w:after="0"/>
              <w:jc w:val="center"/>
              <w:rPr>
                <w:ins w:id="220" w:author="Ericsson User" w:date="2021-12-18T12:26:00Z"/>
                <w:rFonts w:eastAsia="SimSun" w:cs="Arial"/>
                <w:bCs/>
                <w:sz w:val="18"/>
              </w:rPr>
            </w:pPr>
            <w:ins w:id="221" w:author="Ericsson User" w:date="2021-12-18T12:26:00Z">
              <w:r w:rsidRPr="0022304F">
                <w:rPr>
                  <w:rFonts w:cs="Arial"/>
                  <w:b/>
                  <w:bCs/>
                  <w:sz w:val="18"/>
                  <w:szCs w:val="18"/>
                  <w:lang w:eastAsia="ja-JP"/>
                </w:rPr>
                <w:t>Semantics description</w:t>
              </w:r>
            </w:ins>
          </w:p>
        </w:tc>
      </w:tr>
      <w:tr w:rsidR="00C90964" w:rsidRPr="004E3D73" w14:paraId="2149ADA3" w14:textId="77777777" w:rsidTr="00C90964">
        <w:trPr>
          <w:ins w:id="222" w:author="Ericsson User" w:date="2021-12-18T12:26:00Z"/>
        </w:trPr>
        <w:tc>
          <w:tcPr>
            <w:tcW w:w="2508" w:type="dxa"/>
            <w:tcBorders>
              <w:top w:val="single" w:sz="4" w:space="0" w:color="auto"/>
              <w:left w:val="single" w:sz="4" w:space="0" w:color="auto"/>
              <w:bottom w:val="single" w:sz="4" w:space="0" w:color="auto"/>
              <w:right w:val="single" w:sz="4" w:space="0" w:color="auto"/>
            </w:tcBorders>
          </w:tcPr>
          <w:p w14:paraId="73C337E3" w14:textId="65AA40C9" w:rsidR="00C90964" w:rsidRPr="005A2501" w:rsidRDefault="00C90964" w:rsidP="00736DE2">
            <w:pPr>
              <w:keepNext/>
              <w:keepLines/>
              <w:spacing w:after="0"/>
              <w:jc w:val="left"/>
              <w:rPr>
                <w:ins w:id="223" w:author="Ericsson User" w:date="2021-12-18T12:26:00Z"/>
                <w:rFonts w:eastAsia="SimSun" w:cs="Arial"/>
                <w:sz w:val="18"/>
                <w:lang w:eastAsia="ja-JP"/>
              </w:rPr>
            </w:pPr>
            <w:ins w:id="224" w:author="Ericsson User" w:date="2021-12-18T12:26:00Z">
              <w:r w:rsidRPr="005A2501">
                <w:rPr>
                  <w:rFonts w:eastAsia="SimSun" w:cs="Arial"/>
                  <w:sz w:val="18"/>
                  <w:lang w:eastAsia="ja-JP"/>
                </w:rPr>
                <w:t>Buffer Level</w:t>
              </w:r>
            </w:ins>
          </w:p>
        </w:tc>
        <w:tc>
          <w:tcPr>
            <w:tcW w:w="1080" w:type="dxa"/>
            <w:tcBorders>
              <w:top w:val="single" w:sz="4" w:space="0" w:color="auto"/>
              <w:left w:val="single" w:sz="4" w:space="0" w:color="auto"/>
              <w:bottom w:val="single" w:sz="4" w:space="0" w:color="auto"/>
              <w:right w:val="single" w:sz="4" w:space="0" w:color="auto"/>
            </w:tcBorders>
          </w:tcPr>
          <w:p w14:paraId="2343E405" w14:textId="77777777" w:rsidR="00C90964" w:rsidRPr="005A2501" w:rsidRDefault="00C90964" w:rsidP="007851B0">
            <w:pPr>
              <w:keepNext/>
              <w:keepLines/>
              <w:spacing w:after="0"/>
              <w:rPr>
                <w:ins w:id="225" w:author="Ericsson User" w:date="2021-12-18T12:26:00Z"/>
                <w:rFonts w:eastAsia="SimSun" w:cs="Arial"/>
                <w:sz w:val="18"/>
                <w:lang w:eastAsia="ja-JP"/>
              </w:rPr>
            </w:pPr>
            <w:ins w:id="226" w:author="Ericsson User" w:date="2021-12-18T12:26:00Z">
              <w:r w:rsidRPr="005A2501">
                <w:rPr>
                  <w:rFonts w:eastAsia="SimSun" w:cs="Arial"/>
                  <w:sz w:val="18"/>
                </w:rPr>
                <w:t>O</w:t>
              </w:r>
            </w:ins>
          </w:p>
        </w:tc>
        <w:tc>
          <w:tcPr>
            <w:tcW w:w="900" w:type="dxa"/>
            <w:tcBorders>
              <w:top w:val="single" w:sz="4" w:space="0" w:color="auto"/>
              <w:left w:val="single" w:sz="4" w:space="0" w:color="auto"/>
              <w:bottom w:val="single" w:sz="4" w:space="0" w:color="auto"/>
              <w:right w:val="single" w:sz="4" w:space="0" w:color="auto"/>
            </w:tcBorders>
          </w:tcPr>
          <w:p w14:paraId="7E8F64A9" w14:textId="77777777" w:rsidR="00C90964" w:rsidRPr="005A2501" w:rsidRDefault="00C90964" w:rsidP="007851B0">
            <w:pPr>
              <w:keepNext/>
              <w:keepLines/>
              <w:spacing w:after="0"/>
              <w:rPr>
                <w:ins w:id="227" w:author="Ericsson User" w:date="2021-12-18T12:26:00Z"/>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5E15A738" w14:textId="77777777" w:rsidR="00C90964" w:rsidRPr="005A2501" w:rsidRDefault="00C90964" w:rsidP="007851B0">
            <w:pPr>
              <w:keepNext/>
              <w:keepLines/>
              <w:spacing w:after="0"/>
              <w:rPr>
                <w:ins w:id="228" w:author="Ericsson User" w:date="2021-12-18T12:26:00Z"/>
                <w:rFonts w:eastAsia="SimSun" w:cs="Arial"/>
                <w:sz w:val="18"/>
              </w:rPr>
            </w:pPr>
            <w:ins w:id="229" w:author="Ericsson User" w:date="2021-12-18T12:26:00Z">
              <w:r w:rsidRPr="005A2501">
                <w:rPr>
                  <w:rFonts w:eastAsia="SimSun" w:cs="Arial"/>
                  <w:sz w:val="18"/>
                </w:rPr>
                <w:t>ENUMERATED</w:t>
              </w:r>
            </w:ins>
          </w:p>
          <w:p w14:paraId="7FBD0B0C" w14:textId="77777777" w:rsidR="00C90964" w:rsidRPr="005A2501" w:rsidRDefault="00C90964" w:rsidP="007851B0">
            <w:pPr>
              <w:keepNext/>
              <w:keepLines/>
              <w:spacing w:after="0"/>
              <w:rPr>
                <w:ins w:id="230" w:author="Ericsson User" w:date="2021-12-18T12:26:00Z"/>
                <w:rFonts w:eastAsia="SimSun" w:cs="Arial"/>
                <w:sz w:val="18"/>
                <w:lang w:eastAsia="ja-JP"/>
              </w:rPr>
            </w:pPr>
            <w:ins w:id="231" w:author="Ericsson User" w:date="2021-12-18T12:26:00Z">
              <w:r w:rsidRPr="005A2501">
                <w:rPr>
                  <w:rFonts w:eastAsia="SimSun" w:cs="Arial"/>
                  <w:sz w:val="18"/>
                </w:rPr>
                <w:t>(true, ...)</w:t>
              </w:r>
            </w:ins>
          </w:p>
        </w:tc>
        <w:tc>
          <w:tcPr>
            <w:tcW w:w="2160" w:type="dxa"/>
            <w:tcBorders>
              <w:top w:val="single" w:sz="4" w:space="0" w:color="auto"/>
              <w:left w:val="single" w:sz="4" w:space="0" w:color="auto"/>
              <w:bottom w:val="single" w:sz="4" w:space="0" w:color="auto"/>
              <w:right w:val="single" w:sz="4" w:space="0" w:color="auto"/>
            </w:tcBorders>
          </w:tcPr>
          <w:p w14:paraId="125DC74B" w14:textId="067C55D2" w:rsidR="00C90964" w:rsidRPr="005A2501" w:rsidRDefault="00C90964" w:rsidP="00E70DC5">
            <w:pPr>
              <w:keepNext/>
              <w:keepLines/>
              <w:spacing w:after="0"/>
              <w:jc w:val="left"/>
              <w:rPr>
                <w:ins w:id="232" w:author="Ericsson User" w:date="2021-12-18T12:26:00Z"/>
                <w:rFonts w:eastAsia="SimSun" w:cs="Arial"/>
                <w:bCs/>
                <w:sz w:val="18"/>
              </w:rPr>
            </w:pPr>
            <w:ins w:id="233" w:author="Ericsson User" w:date="2021-12-18T12:26:00Z">
              <w:r w:rsidRPr="005A2501">
                <w:rPr>
                  <w:rFonts w:eastAsia="SimSun" w:cs="Arial"/>
                  <w:bCs/>
                  <w:sz w:val="18"/>
                </w:rPr>
                <w:t xml:space="preserve">The IE defines whether the </w:t>
              </w:r>
              <w:r w:rsidRPr="005A2501">
                <w:rPr>
                  <w:rFonts w:eastAsia="SimSun" w:cs="Arial"/>
                  <w:sz w:val="18"/>
                  <w:lang w:eastAsia="ja-JP"/>
                </w:rPr>
                <w:t>Buffer Level</w:t>
              </w:r>
              <w:r w:rsidRPr="005A2501">
                <w:rPr>
                  <w:rFonts w:eastAsia="SimSun" w:cs="Arial"/>
                  <w:bCs/>
                  <w:sz w:val="18"/>
                </w:rPr>
                <w:t xml:space="preserve"> </w:t>
              </w:r>
            </w:ins>
            <w:ins w:id="234" w:author="Ericsson User" w:date="2022-02-07T11:33:00Z">
              <w:r w:rsidR="00E70DC5">
                <w:rPr>
                  <w:rFonts w:eastAsia="SimSun" w:cs="Arial"/>
                  <w:bCs/>
                  <w:sz w:val="18"/>
                </w:rPr>
                <w:t>can</w:t>
              </w:r>
            </w:ins>
            <w:ins w:id="235" w:author="Ericsson User" w:date="2021-12-18T12:26:00Z">
              <w:r w:rsidRPr="005A2501">
                <w:rPr>
                  <w:rFonts w:eastAsia="SimSun" w:cs="Arial"/>
                  <w:bCs/>
                  <w:sz w:val="18"/>
                </w:rPr>
                <w:t xml:space="preserve"> be collected as a RAN visible QoE metric by NG-RAN from UE, for DASH streaming and VR service types.</w:t>
              </w:r>
            </w:ins>
          </w:p>
        </w:tc>
      </w:tr>
      <w:tr w:rsidR="00C90964" w:rsidRPr="004E3D73" w14:paraId="59DD310C" w14:textId="77777777" w:rsidTr="00C90964">
        <w:trPr>
          <w:ins w:id="236" w:author="Ericsson User" w:date="2021-12-18T12:26:00Z"/>
        </w:trPr>
        <w:tc>
          <w:tcPr>
            <w:tcW w:w="2508" w:type="dxa"/>
            <w:tcBorders>
              <w:top w:val="single" w:sz="4" w:space="0" w:color="auto"/>
              <w:left w:val="single" w:sz="4" w:space="0" w:color="auto"/>
              <w:bottom w:val="single" w:sz="4" w:space="0" w:color="auto"/>
              <w:right w:val="single" w:sz="4" w:space="0" w:color="auto"/>
            </w:tcBorders>
          </w:tcPr>
          <w:p w14:paraId="22971BA3" w14:textId="741108A3" w:rsidR="00C90964" w:rsidRPr="005A2501" w:rsidRDefault="00C90964" w:rsidP="00736DE2">
            <w:pPr>
              <w:keepNext/>
              <w:keepLines/>
              <w:spacing w:after="0"/>
              <w:jc w:val="left"/>
              <w:rPr>
                <w:ins w:id="237" w:author="Ericsson User" w:date="2021-12-18T12:26:00Z"/>
                <w:rFonts w:eastAsia="SimSun" w:cs="Arial"/>
                <w:sz w:val="18"/>
                <w:lang w:eastAsia="ja-JP"/>
              </w:rPr>
            </w:pPr>
            <w:ins w:id="238" w:author="Ericsson User" w:date="2021-12-18T12:26:00Z">
              <w:r w:rsidRPr="005A2501">
                <w:rPr>
                  <w:rFonts w:eastAsia="SimSun" w:cs="Arial"/>
                  <w:sz w:val="18"/>
                  <w:lang w:eastAsia="ja-JP"/>
                </w:rPr>
                <w:t>Playout Delay</w:t>
              </w:r>
            </w:ins>
            <w:ins w:id="239" w:author="Ericsson User" w:date="2022-02-07T11:34:00Z">
              <w:r w:rsidR="00736DE2">
                <w:rPr>
                  <w:rFonts w:eastAsia="SimSun" w:cs="Arial"/>
                  <w:sz w:val="18"/>
                  <w:lang w:eastAsia="ja-JP"/>
                </w:rPr>
                <w:t xml:space="preserve"> for Media Startup</w:t>
              </w:r>
            </w:ins>
            <w:ins w:id="240" w:author="Ericsson User" w:date="2021-12-18T12:26:00Z">
              <w:r w:rsidRPr="005A2501">
                <w:rPr>
                  <w:rFonts w:eastAsia="SimSun" w:cs="Arial"/>
                  <w:sz w:val="18"/>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1A0BF264" w14:textId="77777777" w:rsidR="00C90964" w:rsidRPr="005A2501" w:rsidRDefault="00C90964" w:rsidP="007851B0">
            <w:pPr>
              <w:keepNext/>
              <w:keepLines/>
              <w:spacing w:after="0"/>
              <w:rPr>
                <w:ins w:id="241" w:author="Ericsson User" w:date="2021-12-18T12:26:00Z"/>
                <w:rFonts w:eastAsia="SimSun" w:cs="Arial"/>
                <w:sz w:val="18"/>
              </w:rPr>
            </w:pPr>
            <w:ins w:id="242" w:author="Ericsson User" w:date="2021-12-18T12:26:00Z">
              <w:r w:rsidRPr="005A2501">
                <w:rPr>
                  <w:rFonts w:eastAsia="SimSun" w:cs="Arial"/>
                  <w:sz w:val="18"/>
                </w:rPr>
                <w:t>O</w:t>
              </w:r>
            </w:ins>
          </w:p>
        </w:tc>
        <w:tc>
          <w:tcPr>
            <w:tcW w:w="900" w:type="dxa"/>
            <w:tcBorders>
              <w:top w:val="single" w:sz="4" w:space="0" w:color="auto"/>
              <w:left w:val="single" w:sz="4" w:space="0" w:color="auto"/>
              <w:bottom w:val="single" w:sz="4" w:space="0" w:color="auto"/>
              <w:right w:val="single" w:sz="4" w:space="0" w:color="auto"/>
            </w:tcBorders>
          </w:tcPr>
          <w:p w14:paraId="575EA651" w14:textId="77777777" w:rsidR="00C90964" w:rsidRPr="005A2501" w:rsidRDefault="00C90964" w:rsidP="007851B0">
            <w:pPr>
              <w:keepNext/>
              <w:keepLines/>
              <w:spacing w:after="0"/>
              <w:rPr>
                <w:ins w:id="243" w:author="Ericsson User" w:date="2021-12-18T12:26:00Z"/>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651F4FE9" w14:textId="77777777" w:rsidR="00C90964" w:rsidRPr="005A2501" w:rsidRDefault="00C90964" w:rsidP="007851B0">
            <w:pPr>
              <w:keepNext/>
              <w:keepLines/>
              <w:spacing w:after="0"/>
              <w:rPr>
                <w:ins w:id="244" w:author="Ericsson User" w:date="2021-12-18T12:26:00Z"/>
                <w:rFonts w:eastAsia="SimSun" w:cs="Arial"/>
                <w:sz w:val="18"/>
              </w:rPr>
            </w:pPr>
            <w:ins w:id="245" w:author="Ericsson User" w:date="2021-12-18T12:26:00Z">
              <w:r w:rsidRPr="005A2501">
                <w:rPr>
                  <w:rFonts w:eastAsia="SimSun" w:cs="Arial"/>
                  <w:sz w:val="18"/>
                </w:rPr>
                <w:t>ENUMERATED</w:t>
              </w:r>
            </w:ins>
          </w:p>
          <w:p w14:paraId="7D49795A" w14:textId="77777777" w:rsidR="00C90964" w:rsidRPr="005A2501" w:rsidRDefault="00C90964" w:rsidP="007851B0">
            <w:pPr>
              <w:keepNext/>
              <w:keepLines/>
              <w:spacing w:after="0"/>
              <w:rPr>
                <w:ins w:id="246" w:author="Ericsson User" w:date="2021-12-18T12:26:00Z"/>
                <w:rFonts w:eastAsia="SimSun" w:cs="Arial"/>
                <w:sz w:val="18"/>
              </w:rPr>
            </w:pPr>
            <w:ins w:id="247" w:author="Ericsson User" w:date="2021-12-18T12:26:00Z">
              <w:r w:rsidRPr="005A2501">
                <w:rPr>
                  <w:rFonts w:eastAsia="SimSun" w:cs="Arial"/>
                  <w:sz w:val="18"/>
                </w:rPr>
                <w:t>(true, ...)</w:t>
              </w:r>
            </w:ins>
          </w:p>
        </w:tc>
        <w:tc>
          <w:tcPr>
            <w:tcW w:w="2160" w:type="dxa"/>
            <w:tcBorders>
              <w:top w:val="single" w:sz="4" w:space="0" w:color="auto"/>
              <w:left w:val="single" w:sz="4" w:space="0" w:color="auto"/>
              <w:bottom w:val="single" w:sz="4" w:space="0" w:color="auto"/>
              <w:right w:val="single" w:sz="4" w:space="0" w:color="auto"/>
            </w:tcBorders>
          </w:tcPr>
          <w:p w14:paraId="06C17E7D" w14:textId="16530C15" w:rsidR="00C90964" w:rsidRPr="005A2501" w:rsidRDefault="00C90964" w:rsidP="00E70DC5">
            <w:pPr>
              <w:keepNext/>
              <w:keepLines/>
              <w:spacing w:after="0"/>
              <w:jc w:val="left"/>
              <w:rPr>
                <w:ins w:id="248" w:author="Ericsson User" w:date="2021-12-18T12:26:00Z"/>
                <w:rFonts w:eastAsia="SimSun" w:cs="Arial"/>
                <w:bCs/>
                <w:sz w:val="18"/>
              </w:rPr>
            </w:pPr>
            <w:ins w:id="249" w:author="Ericsson User" w:date="2021-12-18T12:26:00Z">
              <w:r w:rsidRPr="005A2501">
                <w:rPr>
                  <w:rFonts w:eastAsia="SimSun" w:cs="Arial"/>
                  <w:bCs/>
                  <w:sz w:val="18"/>
                </w:rPr>
                <w:t xml:space="preserve">The IE defines whether the </w:t>
              </w:r>
              <w:r w:rsidRPr="005A2501">
                <w:rPr>
                  <w:rFonts w:eastAsia="SimSun" w:cs="Arial"/>
                  <w:sz w:val="18"/>
                  <w:lang w:eastAsia="ja-JP"/>
                </w:rPr>
                <w:t>Playout delay</w:t>
              </w:r>
            </w:ins>
            <w:ins w:id="250" w:author="Ericsson User" w:date="2022-02-07T11:33:00Z">
              <w:r w:rsidR="00E70DC5">
                <w:rPr>
                  <w:rFonts w:eastAsia="SimSun" w:cs="Arial"/>
                  <w:bCs/>
                  <w:sz w:val="18"/>
                </w:rPr>
                <w:t xml:space="preserve"> can</w:t>
              </w:r>
            </w:ins>
            <w:ins w:id="251" w:author="Ericsson User" w:date="2021-12-18T12:26:00Z">
              <w:r w:rsidRPr="005A2501">
                <w:rPr>
                  <w:rFonts w:eastAsia="SimSun" w:cs="Arial"/>
                  <w:bCs/>
                  <w:sz w:val="18"/>
                </w:rPr>
                <w:t xml:space="preserve"> be collected as a RAN visible QoE metric by NG-RAN from UE, for DASH streaming and VR service types.</w:t>
              </w:r>
            </w:ins>
          </w:p>
        </w:tc>
      </w:tr>
    </w:tbl>
    <w:p w14:paraId="76CD0B80" w14:textId="77777777" w:rsidR="00C90964" w:rsidRDefault="00C90964" w:rsidP="00C46F4D"/>
    <w:p w14:paraId="542C7895" w14:textId="1636465B" w:rsidR="002C2F94" w:rsidRDefault="002C2F94" w:rsidP="002C2F94">
      <w:pPr>
        <w:jc w:val="center"/>
      </w:pPr>
      <w:r>
        <w:rPr>
          <w:highlight w:val="yellow"/>
        </w:rPr>
        <w:t>-------------------------------------------End of changes-------------------------------------------</w:t>
      </w:r>
    </w:p>
    <w:bookmarkEnd w:id="1"/>
    <w:p w14:paraId="1ADFF785" w14:textId="77777777" w:rsidR="00084FC3" w:rsidRDefault="00084FC3" w:rsidP="00C46F4D">
      <w:pPr>
        <w:rPr>
          <w:rFonts w:eastAsia="SimSun"/>
        </w:rPr>
      </w:pPr>
    </w:p>
    <w:sectPr w:rsidR="00084FC3" w:rsidSect="00A3231D">
      <w:headerReference w:type="even" r:id="rId17"/>
      <w:footerReference w:type="default" r:id="rId18"/>
      <w:footnotePr>
        <w:numRestart w:val="eachSect"/>
      </w:footnotePr>
      <w:pgSz w:w="11907" w:h="16840" w:code="9"/>
      <w:pgMar w:top="1134" w:right="1134" w:bottom="108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57EB5" w14:textId="77777777" w:rsidR="000755B9" w:rsidRDefault="000755B9">
      <w:pPr>
        <w:spacing w:after="0"/>
      </w:pPr>
      <w:r>
        <w:separator/>
      </w:r>
    </w:p>
  </w:endnote>
  <w:endnote w:type="continuationSeparator" w:id="0">
    <w:p w14:paraId="4AB2A2E0" w14:textId="77777777" w:rsidR="000755B9" w:rsidRDefault="000755B9">
      <w:pPr>
        <w:spacing w:after="0"/>
      </w:pPr>
      <w:r>
        <w:continuationSeparator/>
      </w:r>
    </w:p>
  </w:endnote>
  <w:endnote w:type="continuationNotice" w:id="1">
    <w:p w14:paraId="4694EACC" w14:textId="77777777" w:rsidR="000755B9" w:rsidRDefault="000755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643118918"/>
      <w:docPartObj>
        <w:docPartGallery w:val="Page Numbers (Bottom of Page)"/>
        <w:docPartUnique/>
      </w:docPartObj>
    </w:sdtPr>
    <w:sdtEndPr>
      <w:rPr>
        <w:noProof/>
      </w:rPr>
    </w:sdtEndPr>
    <w:sdtContent>
      <w:p w14:paraId="1C73E223" w14:textId="1D58A59B" w:rsidR="00FB135E" w:rsidRDefault="00FB135E">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FB135E" w:rsidRDefault="00FB135E"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17DFB" w14:textId="77777777" w:rsidR="000755B9" w:rsidRDefault="000755B9">
      <w:pPr>
        <w:spacing w:after="0"/>
      </w:pPr>
      <w:r>
        <w:separator/>
      </w:r>
    </w:p>
  </w:footnote>
  <w:footnote w:type="continuationSeparator" w:id="0">
    <w:p w14:paraId="1870C6FC" w14:textId="77777777" w:rsidR="000755B9" w:rsidRDefault="000755B9">
      <w:pPr>
        <w:spacing w:after="0"/>
      </w:pPr>
      <w:r>
        <w:continuationSeparator/>
      </w:r>
    </w:p>
  </w:footnote>
  <w:footnote w:type="continuationNotice" w:id="1">
    <w:p w14:paraId="29FC83DE" w14:textId="77777777" w:rsidR="000755B9" w:rsidRDefault="000755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FB135E" w:rsidRDefault="00FB135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729EA55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7F0A9D"/>
    <w:multiLevelType w:val="hybridMultilevel"/>
    <w:tmpl w:val="ABA09C06"/>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22B12022"/>
    <w:multiLevelType w:val="hybridMultilevel"/>
    <w:tmpl w:val="D03AB7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4C84307"/>
    <w:multiLevelType w:val="hybridMultilevel"/>
    <w:tmpl w:val="834EBFC8"/>
    <w:lvl w:ilvl="0" w:tplc="4E34806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A523CC4"/>
    <w:multiLevelType w:val="hybridMultilevel"/>
    <w:tmpl w:val="883A87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B5B0FB1"/>
    <w:multiLevelType w:val="hybridMultilevel"/>
    <w:tmpl w:val="62560B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D0A10C7"/>
    <w:multiLevelType w:val="hybridMultilevel"/>
    <w:tmpl w:val="B4CEC3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06137AF"/>
    <w:multiLevelType w:val="hybridMultilevel"/>
    <w:tmpl w:val="C7709D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837680F"/>
    <w:multiLevelType w:val="hybridMultilevel"/>
    <w:tmpl w:val="A59E0B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47329C2C"/>
    <w:lvl w:ilvl="0" w:tplc="C1CAFD8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C2712A"/>
    <w:multiLevelType w:val="hybridMultilevel"/>
    <w:tmpl w:val="72128C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00A0AE2"/>
    <w:multiLevelType w:val="hybridMultilevel"/>
    <w:tmpl w:val="77F0BB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964452D"/>
    <w:multiLevelType w:val="hybridMultilevel"/>
    <w:tmpl w:val="18946B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19DA0242"/>
    <w:lvl w:ilvl="0" w:tplc="FF0AC3F2">
      <w:start w:val="1"/>
      <w:numFmt w:val="decimal"/>
      <w:pStyle w:val="Observation"/>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AD216D"/>
    <w:multiLevelType w:val="hybridMultilevel"/>
    <w:tmpl w:val="0AF4A7B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88D138F"/>
    <w:multiLevelType w:val="hybridMultilevel"/>
    <w:tmpl w:val="F5B23264"/>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99F171F"/>
    <w:multiLevelType w:val="hybridMultilevel"/>
    <w:tmpl w:val="6CA2DB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10"/>
  </w:num>
  <w:num w:numId="4">
    <w:abstractNumId w:val="16"/>
  </w:num>
  <w:num w:numId="5">
    <w:abstractNumId w:val="18"/>
  </w:num>
  <w:num w:numId="6">
    <w:abstractNumId w:val="3"/>
  </w:num>
  <w:num w:numId="7">
    <w:abstractNumId w:val="12"/>
  </w:num>
  <w:num w:numId="8">
    <w:abstractNumId w:val="11"/>
  </w:num>
  <w:num w:numId="9">
    <w:abstractNumId w:val="9"/>
  </w:num>
  <w:num w:numId="10">
    <w:abstractNumId w:val="13"/>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4"/>
  </w:num>
  <w:num w:numId="13">
    <w:abstractNumId w:val="5"/>
  </w:num>
  <w:num w:numId="14">
    <w:abstractNumId w:val="6"/>
  </w:num>
  <w:num w:numId="15">
    <w:abstractNumId w:val="4"/>
  </w:num>
  <w:num w:numId="16">
    <w:abstractNumId w:val="7"/>
  </w:num>
  <w:num w:numId="17">
    <w:abstractNumId w:val="8"/>
  </w:num>
  <w:num w:numId="18">
    <w:abstractNumId w:val="2"/>
  </w:num>
  <w:num w:numId="19">
    <w:abstractNumId w:val="17"/>
  </w:num>
  <w:num w:numId="20">
    <w:abstractNumId w:val="19"/>
  </w:num>
  <w:num w:numId="21">
    <w:abstractNumId w:val="2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00C"/>
    <w:rsid w:val="000002EA"/>
    <w:rsid w:val="0000031F"/>
    <w:rsid w:val="000005BC"/>
    <w:rsid w:val="00000D94"/>
    <w:rsid w:val="00000DC1"/>
    <w:rsid w:val="00000E22"/>
    <w:rsid w:val="00001107"/>
    <w:rsid w:val="000015D0"/>
    <w:rsid w:val="00001A45"/>
    <w:rsid w:val="00001D9F"/>
    <w:rsid w:val="000021E9"/>
    <w:rsid w:val="00002885"/>
    <w:rsid w:val="00002B3D"/>
    <w:rsid w:val="00002D0B"/>
    <w:rsid w:val="00002F55"/>
    <w:rsid w:val="00003172"/>
    <w:rsid w:val="000034E5"/>
    <w:rsid w:val="000038EE"/>
    <w:rsid w:val="00003C11"/>
    <w:rsid w:val="00004196"/>
    <w:rsid w:val="000047A3"/>
    <w:rsid w:val="00004E16"/>
    <w:rsid w:val="000057DA"/>
    <w:rsid w:val="00005CA5"/>
    <w:rsid w:val="00006C0C"/>
    <w:rsid w:val="000071CD"/>
    <w:rsid w:val="00007711"/>
    <w:rsid w:val="00010607"/>
    <w:rsid w:val="0001107D"/>
    <w:rsid w:val="00011455"/>
    <w:rsid w:val="000114F9"/>
    <w:rsid w:val="0001173E"/>
    <w:rsid w:val="00011D06"/>
    <w:rsid w:val="00011D26"/>
    <w:rsid w:val="000122CF"/>
    <w:rsid w:val="0001271C"/>
    <w:rsid w:val="000129EB"/>
    <w:rsid w:val="00012C39"/>
    <w:rsid w:val="00012C94"/>
    <w:rsid w:val="000137D0"/>
    <w:rsid w:val="00013DDF"/>
    <w:rsid w:val="00014387"/>
    <w:rsid w:val="000145E4"/>
    <w:rsid w:val="00014AE0"/>
    <w:rsid w:val="00014D26"/>
    <w:rsid w:val="00014DBC"/>
    <w:rsid w:val="00014E15"/>
    <w:rsid w:val="000153CA"/>
    <w:rsid w:val="0001558C"/>
    <w:rsid w:val="0001563F"/>
    <w:rsid w:val="00015CFD"/>
    <w:rsid w:val="0001633C"/>
    <w:rsid w:val="00017604"/>
    <w:rsid w:val="000177EE"/>
    <w:rsid w:val="00017BA3"/>
    <w:rsid w:val="00017F4B"/>
    <w:rsid w:val="00020358"/>
    <w:rsid w:val="00020A7F"/>
    <w:rsid w:val="00020CA0"/>
    <w:rsid w:val="00021028"/>
    <w:rsid w:val="000211B4"/>
    <w:rsid w:val="0002175C"/>
    <w:rsid w:val="00021E13"/>
    <w:rsid w:val="00021FF3"/>
    <w:rsid w:val="00022343"/>
    <w:rsid w:val="000226DE"/>
    <w:rsid w:val="00022BD3"/>
    <w:rsid w:val="00022C37"/>
    <w:rsid w:val="00023108"/>
    <w:rsid w:val="000233BA"/>
    <w:rsid w:val="000236C3"/>
    <w:rsid w:val="000238C7"/>
    <w:rsid w:val="00023AE0"/>
    <w:rsid w:val="00023FBA"/>
    <w:rsid w:val="00024211"/>
    <w:rsid w:val="0002461F"/>
    <w:rsid w:val="000250C0"/>
    <w:rsid w:val="0002563C"/>
    <w:rsid w:val="000259DC"/>
    <w:rsid w:val="00025B97"/>
    <w:rsid w:val="00025E8C"/>
    <w:rsid w:val="000268AD"/>
    <w:rsid w:val="000268E3"/>
    <w:rsid w:val="00026DCB"/>
    <w:rsid w:val="00026E4E"/>
    <w:rsid w:val="00026FFE"/>
    <w:rsid w:val="00027315"/>
    <w:rsid w:val="00027718"/>
    <w:rsid w:val="00027912"/>
    <w:rsid w:val="00027A7E"/>
    <w:rsid w:val="0003007A"/>
    <w:rsid w:val="0003030B"/>
    <w:rsid w:val="000303D3"/>
    <w:rsid w:val="00030BBF"/>
    <w:rsid w:val="00030D05"/>
    <w:rsid w:val="000315FA"/>
    <w:rsid w:val="00031799"/>
    <w:rsid w:val="00031859"/>
    <w:rsid w:val="00031E49"/>
    <w:rsid w:val="0003261D"/>
    <w:rsid w:val="00033265"/>
    <w:rsid w:val="0003344C"/>
    <w:rsid w:val="00033480"/>
    <w:rsid w:val="0003387D"/>
    <w:rsid w:val="00033C30"/>
    <w:rsid w:val="00033D0C"/>
    <w:rsid w:val="00034106"/>
    <w:rsid w:val="0003472D"/>
    <w:rsid w:val="0003527D"/>
    <w:rsid w:val="000353D5"/>
    <w:rsid w:val="0003583E"/>
    <w:rsid w:val="00035C3A"/>
    <w:rsid w:val="00035DD7"/>
    <w:rsid w:val="00035ED7"/>
    <w:rsid w:val="00035F58"/>
    <w:rsid w:val="000360F0"/>
    <w:rsid w:val="00036135"/>
    <w:rsid w:val="00036196"/>
    <w:rsid w:val="0003635C"/>
    <w:rsid w:val="0003737E"/>
    <w:rsid w:val="000374EE"/>
    <w:rsid w:val="00037AC2"/>
    <w:rsid w:val="00037AF0"/>
    <w:rsid w:val="00037ECD"/>
    <w:rsid w:val="00040162"/>
    <w:rsid w:val="0004048D"/>
    <w:rsid w:val="000405C2"/>
    <w:rsid w:val="00040688"/>
    <w:rsid w:val="00041511"/>
    <w:rsid w:val="00041933"/>
    <w:rsid w:val="00041969"/>
    <w:rsid w:val="00042590"/>
    <w:rsid w:val="00042A0A"/>
    <w:rsid w:val="00042D7B"/>
    <w:rsid w:val="00043249"/>
    <w:rsid w:val="00043493"/>
    <w:rsid w:val="00043B53"/>
    <w:rsid w:val="0004454A"/>
    <w:rsid w:val="0004465B"/>
    <w:rsid w:val="00045276"/>
    <w:rsid w:val="00045336"/>
    <w:rsid w:val="0004603B"/>
    <w:rsid w:val="00046A55"/>
    <w:rsid w:val="00046FD2"/>
    <w:rsid w:val="000478D4"/>
    <w:rsid w:val="00047EF9"/>
    <w:rsid w:val="00050158"/>
    <w:rsid w:val="0005084E"/>
    <w:rsid w:val="00050DAE"/>
    <w:rsid w:val="00050EC6"/>
    <w:rsid w:val="00051400"/>
    <w:rsid w:val="0005150F"/>
    <w:rsid w:val="00051544"/>
    <w:rsid w:val="00051946"/>
    <w:rsid w:val="00051E63"/>
    <w:rsid w:val="00051F20"/>
    <w:rsid w:val="00052188"/>
    <w:rsid w:val="000524AE"/>
    <w:rsid w:val="000534C4"/>
    <w:rsid w:val="00053958"/>
    <w:rsid w:val="000539EB"/>
    <w:rsid w:val="00053E71"/>
    <w:rsid w:val="00054172"/>
    <w:rsid w:val="000547A0"/>
    <w:rsid w:val="000549C2"/>
    <w:rsid w:val="00054CA4"/>
    <w:rsid w:val="00054D87"/>
    <w:rsid w:val="0005508E"/>
    <w:rsid w:val="000552A4"/>
    <w:rsid w:val="00055631"/>
    <w:rsid w:val="000557E4"/>
    <w:rsid w:val="00056CA4"/>
    <w:rsid w:val="000571E0"/>
    <w:rsid w:val="00057EA8"/>
    <w:rsid w:val="00057FC9"/>
    <w:rsid w:val="0006049E"/>
    <w:rsid w:val="000606AF"/>
    <w:rsid w:val="000609E7"/>
    <w:rsid w:val="00060C48"/>
    <w:rsid w:val="00061278"/>
    <w:rsid w:val="000615B2"/>
    <w:rsid w:val="0006169E"/>
    <w:rsid w:val="00061B84"/>
    <w:rsid w:val="00061CAE"/>
    <w:rsid w:val="00061F10"/>
    <w:rsid w:val="0006293B"/>
    <w:rsid w:val="00062970"/>
    <w:rsid w:val="00062B5D"/>
    <w:rsid w:val="0006314E"/>
    <w:rsid w:val="000643FD"/>
    <w:rsid w:val="00064813"/>
    <w:rsid w:val="000649F5"/>
    <w:rsid w:val="00064F0A"/>
    <w:rsid w:val="0006607D"/>
    <w:rsid w:val="000664CE"/>
    <w:rsid w:val="00066E7B"/>
    <w:rsid w:val="00067637"/>
    <w:rsid w:val="000676E8"/>
    <w:rsid w:val="000679E8"/>
    <w:rsid w:val="00067C16"/>
    <w:rsid w:val="00067DBE"/>
    <w:rsid w:val="00067F5C"/>
    <w:rsid w:val="0007010A"/>
    <w:rsid w:val="000701E0"/>
    <w:rsid w:val="00070255"/>
    <w:rsid w:val="00070C41"/>
    <w:rsid w:val="00070ED5"/>
    <w:rsid w:val="000710A6"/>
    <w:rsid w:val="000714CA"/>
    <w:rsid w:val="0007153C"/>
    <w:rsid w:val="000717F8"/>
    <w:rsid w:val="000718E7"/>
    <w:rsid w:val="00071EA2"/>
    <w:rsid w:val="00071F84"/>
    <w:rsid w:val="00072187"/>
    <w:rsid w:val="00072CC0"/>
    <w:rsid w:val="00073290"/>
    <w:rsid w:val="000735BD"/>
    <w:rsid w:val="00073640"/>
    <w:rsid w:val="0007378B"/>
    <w:rsid w:val="0007384F"/>
    <w:rsid w:val="00073AB4"/>
    <w:rsid w:val="00073CDA"/>
    <w:rsid w:val="000747FA"/>
    <w:rsid w:val="000754FF"/>
    <w:rsid w:val="000755B9"/>
    <w:rsid w:val="000755E1"/>
    <w:rsid w:val="00075D1E"/>
    <w:rsid w:val="00076199"/>
    <w:rsid w:val="0007689B"/>
    <w:rsid w:val="00077545"/>
    <w:rsid w:val="00077874"/>
    <w:rsid w:val="00077E1A"/>
    <w:rsid w:val="00080CED"/>
    <w:rsid w:val="00080D8F"/>
    <w:rsid w:val="000813A1"/>
    <w:rsid w:val="0008167C"/>
    <w:rsid w:val="00081803"/>
    <w:rsid w:val="00081D99"/>
    <w:rsid w:val="00081D9B"/>
    <w:rsid w:val="0008232D"/>
    <w:rsid w:val="000825DE"/>
    <w:rsid w:val="0008290F"/>
    <w:rsid w:val="00082C71"/>
    <w:rsid w:val="0008317D"/>
    <w:rsid w:val="00083469"/>
    <w:rsid w:val="00083679"/>
    <w:rsid w:val="00083A06"/>
    <w:rsid w:val="00083A92"/>
    <w:rsid w:val="00084A3B"/>
    <w:rsid w:val="00084AA2"/>
    <w:rsid w:val="00084C5D"/>
    <w:rsid w:val="00084FC3"/>
    <w:rsid w:val="000851B8"/>
    <w:rsid w:val="000851BD"/>
    <w:rsid w:val="00085569"/>
    <w:rsid w:val="000857BD"/>
    <w:rsid w:val="00085F37"/>
    <w:rsid w:val="000862CC"/>
    <w:rsid w:val="000863BC"/>
    <w:rsid w:val="00086467"/>
    <w:rsid w:val="00086AFC"/>
    <w:rsid w:val="00086F2A"/>
    <w:rsid w:val="00086F3F"/>
    <w:rsid w:val="00087551"/>
    <w:rsid w:val="000876F2"/>
    <w:rsid w:val="00090D7E"/>
    <w:rsid w:val="00090E9A"/>
    <w:rsid w:val="00090EF0"/>
    <w:rsid w:val="000914C2"/>
    <w:rsid w:val="00091683"/>
    <w:rsid w:val="00091A4B"/>
    <w:rsid w:val="00091BBA"/>
    <w:rsid w:val="00091D87"/>
    <w:rsid w:val="00091E5A"/>
    <w:rsid w:val="00092167"/>
    <w:rsid w:val="000921BB"/>
    <w:rsid w:val="00092460"/>
    <w:rsid w:val="0009291B"/>
    <w:rsid w:val="00092ED8"/>
    <w:rsid w:val="00093281"/>
    <w:rsid w:val="00093574"/>
    <w:rsid w:val="00093A1B"/>
    <w:rsid w:val="00093E6E"/>
    <w:rsid w:val="00093F7E"/>
    <w:rsid w:val="00094313"/>
    <w:rsid w:val="00094D67"/>
    <w:rsid w:val="000950A2"/>
    <w:rsid w:val="000950EA"/>
    <w:rsid w:val="00095C06"/>
    <w:rsid w:val="00096587"/>
    <w:rsid w:val="000968CB"/>
    <w:rsid w:val="00096FD7"/>
    <w:rsid w:val="00097813"/>
    <w:rsid w:val="0009784A"/>
    <w:rsid w:val="00097EE9"/>
    <w:rsid w:val="000A0457"/>
    <w:rsid w:val="000A05EE"/>
    <w:rsid w:val="000A07B2"/>
    <w:rsid w:val="000A09F2"/>
    <w:rsid w:val="000A0A04"/>
    <w:rsid w:val="000A146F"/>
    <w:rsid w:val="000A1928"/>
    <w:rsid w:val="000A1CF5"/>
    <w:rsid w:val="000A1FDE"/>
    <w:rsid w:val="000A20E0"/>
    <w:rsid w:val="000A223D"/>
    <w:rsid w:val="000A27D7"/>
    <w:rsid w:val="000A292B"/>
    <w:rsid w:val="000A2C2E"/>
    <w:rsid w:val="000A30CA"/>
    <w:rsid w:val="000A30FC"/>
    <w:rsid w:val="000A346B"/>
    <w:rsid w:val="000A3615"/>
    <w:rsid w:val="000A393D"/>
    <w:rsid w:val="000A3A1F"/>
    <w:rsid w:val="000A4C21"/>
    <w:rsid w:val="000A5322"/>
    <w:rsid w:val="000A53E4"/>
    <w:rsid w:val="000A598C"/>
    <w:rsid w:val="000A5EE1"/>
    <w:rsid w:val="000A6397"/>
    <w:rsid w:val="000A6507"/>
    <w:rsid w:val="000A78DA"/>
    <w:rsid w:val="000A7DEC"/>
    <w:rsid w:val="000A7E20"/>
    <w:rsid w:val="000B008E"/>
    <w:rsid w:val="000B0147"/>
    <w:rsid w:val="000B0629"/>
    <w:rsid w:val="000B06F4"/>
    <w:rsid w:val="000B0717"/>
    <w:rsid w:val="000B095B"/>
    <w:rsid w:val="000B09EF"/>
    <w:rsid w:val="000B0BC3"/>
    <w:rsid w:val="000B0F47"/>
    <w:rsid w:val="000B1AFB"/>
    <w:rsid w:val="000B1B37"/>
    <w:rsid w:val="000B1D81"/>
    <w:rsid w:val="000B2481"/>
    <w:rsid w:val="000B25E5"/>
    <w:rsid w:val="000B2754"/>
    <w:rsid w:val="000B28C0"/>
    <w:rsid w:val="000B2C6B"/>
    <w:rsid w:val="000B2E98"/>
    <w:rsid w:val="000B311C"/>
    <w:rsid w:val="000B31DF"/>
    <w:rsid w:val="000B36A2"/>
    <w:rsid w:val="000B3B91"/>
    <w:rsid w:val="000B4047"/>
    <w:rsid w:val="000B4269"/>
    <w:rsid w:val="000B42AC"/>
    <w:rsid w:val="000B4925"/>
    <w:rsid w:val="000B4DE3"/>
    <w:rsid w:val="000B4E56"/>
    <w:rsid w:val="000B4F6C"/>
    <w:rsid w:val="000B5FBB"/>
    <w:rsid w:val="000B67FE"/>
    <w:rsid w:val="000B6897"/>
    <w:rsid w:val="000B6DC0"/>
    <w:rsid w:val="000B70B7"/>
    <w:rsid w:val="000B71DA"/>
    <w:rsid w:val="000B756A"/>
    <w:rsid w:val="000B773C"/>
    <w:rsid w:val="000B7745"/>
    <w:rsid w:val="000B777A"/>
    <w:rsid w:val="000B77A9"/>
    <w:rsid w:val="000C05F1"/>
    <w:rsid w:val="000C064D"/>
    <w:rsid w:val="000C0686"/>
    <w:rsid w:val="000C0AB6"/>
    <w:rsid w:val="000C138E"/>
    <w:rsid w:val="000C1506"/>
    <w:rsid w:val="000C18CF"/>
    <w:rsid w:val="000C1C55"/>
    <w:rsid w:val="000C1ED1"/>
    <w:rsid w:val="000C1F7D"/>
    <w:rsid w:val="000C20C8"/>
    <w:rsid w:val="000C2139"/>
    <w:rsid w:val="000C2360"/>
    <w:rsid w:val="000C286B"/>
    <w:rsid w:val="000C2FDF"/>
    <w:rsid w:val="000C38A4"/>
    <w:rsid w:val="000C38A9"/>
    <w:rsid w:val="000C4026"/>
    <w:rsid w:val="000C416C"/>
    <w:rsid w:val="000C4397"/>
    <w:rsid w:val="000C4591"/>
    <w:rsid w:val="000C4B33"/>
    <w:rsid w:val="000C4DC2"/>
    <w:rsid w:val="000C4F58"/>
    <w:rsid w:val="000C5534"/>
    <w:rsid w:val="000C5797"/>
    <w:rsid w:val="000C5B93"/>
    <w:rsid w:val="000C5D9B"/>
    <w:rsid w:val="000C5E23"/>
    <w:rsid w:val="000C5EAA"/>
    <w:rsid w:val="000C5F1D"/>
    <w:rsid w:val="000C6688"/>
    <w:rsid w:val="000C684A"/>
    <w:rsid w:val="000C69BA"/>
    <w:rsid w:val="000C7040"/>
    <w:rsid w:val="000C7419"/>
    <w:rsid w:val="000C779F"/>
    <w:rsid w:val="000D02F4"/>
    <w:rsid w:val="000D06F4"/>
    <w:rsid w:val="000D0A82"/>
    <w:rsid w:val="000D0DE2"/>
    <w:rsid w:val="000D0F5D"/>
    <w:rsid w:val="000D1094"/>
    <w:rsid w:val="000D172E"/>
    <w:rsid w:val="000D1D2D"/>
    <w:rsid w:val="000D1E06"/>
    <w:rsid w:val="000D272C"/>
    <w:rsid w:val="000D2F55"/>
    <w:rsid w:val="000D30DD"/>
    <w:rsid w:val="000D34DF"/>
    <w:rsid w:val="000D4636"/>
    <w:rsid w:val="000D4DB9"/>
    <w:rsid w:val="000D527A"/>
    <w:rsid w:val="000D58CE"/>
    <w:rsid w:val="000D58FE"/>
    <w:rsid w:val="000D5974"/>
    <w:rsid w:val="000D5D31"/>
    <w:rsid w:val="000D5F8D"/>
    <w:rsid w:val="000D61C8"/>
    <w:rsid w:val="000D6382"/>
    <w:rsid w:val="000D6395"/>
    <w:rsid w:val="000D6479"/>
    <w:rsid w:val="000D65DB"/>
    <w:rsid w:val="000D6A5C"/>
    <w:rsid w:val="000D6D64"/>
    <w:rsid w:val="000D6F9D"/>
    <w:rsid w:val="000D7206"/>
    <w:rsid w:val="000D7348"/>
    <w:rsid w:val="000D770F"/>
    <w:rsid w:val="000D7E14"/>
    <w:rsid w:val="000E099E"/>
    <w:rsid w:val="000E0F45"/>
    <w:rsid w:val="000E1C4B"/>
    <w:rsid w:val="000E33B7"/>
    <w:rsid w:val="000E3478"/>
    <w:rsid w:val="000E3501"/>
    <w:rsid w:val="000E371B"/>
    <w:rsid w:val="000E4B37"/>
    <w:rsid w:val="000E5186"/>
    <w:rsid w:val="000E557E"/>
    <w:rsid w:val="000E5B7C"/>
    <w:rsid w:val="000E6035"/>
    <w:rsid w:val="000E63A7"/>
    <w:rsid w:val="000E6635"/>
    <w:rsid w:val="000E67CB"/>
    <w:rsid w:val="000E6855"/>
    <w:rsid w:val="000E6C66"/>
    <w:rsid w:val="000E7276"/>
    <w:rsid w:val="000E73FD"/>
    <w:rsid w:val="000E7694"/>
    <w:rsid w:val="000E7D39"/>
    <w:rsid w:val="000F035D"/>
    <w:rsid w:val="000F04F2"/>
    <w:rsid w:val="000F0B7F"/>
    <w:rsid w:val="000F0DA6"/>
    <w:rsid w:val="000F0DF1"/>
    <w:rsid w:val="000F10DB"/>
    <w:rsid w:val="000F13E7"/>
    <w:rsid w:val="000F1454"/>
    <w:rsid w:val="000F190D"/>
    <w:rsid w:val="000F1D60"/>
    <w:rsid w:val="000F2B08"/>
    <w:rsid w:val="000F2D6E"/>
    <w:rsid w:val="000F3120"/>
    <w:rsid w:val="000F33A3"/>
    <w:rsid w:val="000F360C"/>
    <w:rsid w:val="000F413B"/>
    <w:rsid w:val="000F4325"/>
    <w:rsid w:val="000F5194"/>
    <w:rsid w:val="000F53E7"/>
    <w:rsid w:val="000F563A"/>
    <w:rsid w:val="000F5863"/>
    <w:rsid w:val="000F5A1D"/>
    <w:rsid w:val="000F5B5B"/>
    <w:rsid w:val="000F609D"/>
    <w:rsid w:val="000F6371"/>
    <w:rsid w:val="000F63F2"/>
    <w:rsid w:val="000F6A22"/>
    <w:rsid w:val="000F6D61"/>
    <w:rsid w:val="000F715F"/>
    <w:rsid w:val="000F725C"/>
    <w:rsid w:val="000F7436"/>
    <w:rsid w:val="000F79EE"/>
    <w:rsid w:val="000F7B1F"/>
    <w:rsid w:val="000F7EC0"/>
    <w:rsid w:val="00100069"/>
    <w:rsid w:val="0010011D"/>
    <w:rsid w:val="00100640"/>
    <w:rsid w:val="00100706"/>
    <w:rsid w:val="00100BAC"/>
    <w:rsid w:val="00100E81"/>
    <w:rsid w:val="0010137F"/>
    <w:rsid w:val="001014CF"/>
    <w:rsid w:val="00101613"/>
    <w:rsid w:val="0010161C"/>
    <w:rsid w:val="00101CD8"/>
    <w:rsid w:val="00101D37"/>
    <w:rsid w:val="00101E4B"/>
    <w:rsid w:val="00102B22"/>
    <w:rsid w:val="00102DFA"/>
    <w:rsid w:val="0010302A"/>
    <w:rsid w:val="0010321E"/>
    <w:rsid w:val="00103694"/>
    <w:rsid w:val="0010379B"/>
    <w:rsid w:val="0010394F"/>
    <w:rsid w:val="00103A52"/>
    <w:rsid w:val="00103D71"/>
    <w:rsid w:val="00104129"/>
    <w:rsid w:val="001041BF"/>
    <w:rsid w:val="0010443B"/>
    <w:rsid w:val="00105179"/>
    <w:rsid w:val="00105F87"/>
    <w:rsid w:val="00106949"/>
    <w:rsid w:val="00106EB9"/>
    <w:rsid w:val="001072E4"/>
    <w:rsid w:val="00107767"/>
    <w:rsid w:val="00110194"/>
    <w:rsid w:val="0011073D"/>
    <w:rsid w:val="00110AC2"/>
    <w:rsid w:val="00110F86"/>
    <w:rsid w:val="00110FAF"/>
    <w:rsid w:val="00111087"/>
    <w:rsid w:val="001113EC"/>
    <w:rsid w:val="00111755"/>
    <w:rsid w:val="00111D00"/>
    <w:rsid w:val="00112950"/>
    <w:rsid w:val="00112D80"/>
    <w:rsid w:val="00112D99"/>
    <w:rsid w:val="00113347"/>
    <w:rsid w:val="00113F42"/>
    <w:rsid w:val="001146B3"/>
    <w:rsid w:val="00114ABC"/>
    <w:rsid w:val="00114F3B"/>
    <w:rsid w:val="0011520C"/>
    <w:rsid w:val="0011538F"/>
    <w:rsid w:val="00115DD2"/>
    <w:rsid w:val="00115EAB"/>
    <w:rsid w:val="0011672B"/>
    <w:rsid w:val="00116ADD"/>
    <w:rsid w:val="00116C78"/>
    <w:rsid w:val="001179D6"/>
    <w:rsid w:val="00117C9D"/>
    <w:rsid w:val="001206BE"/>
    <w:rsid w:val="00120771"/>
    <w:rsid w:val="001209C8"/>
    <w:rsid w:val="00120AC3"/>
    <w:rsid w:val="00121235"/>
    <w:rsid w:val="00121391"/>
    <w:rsid w:val="00121694"/>
    <w:rsid w:val="00121702"/>
    <w:rsid w:val="001218EC"/>
    <w:rsid w:val="00121D53"/>
    <w:rsid w:val="00122B05"/>
    <w:rsid w:val="00122CC0"/>
    <w:rsid w:val="00122D72"/>
    <w:rsid w:val="00122DCE"/>
    <w:rsid w:val="00123083"/>
    <w:rsid w:val="001232BB"/>
    <w:rsid w:val="001239E4"/>
    <w:rsid w:val="00123B62"/>
    <w:rsid w:val="0012474A"/>
    <w:rsid w:val="00124862"/>
    <w:rsid w:val="00124D5C"/>
    <w:rsid w:val="00124F1B"/>
    <w:rsid w:val="001254B5"/>
    <w:rsid w:val="00125AAD"/>
    <w:rsid w:val="00126389"/>
    <w:rsid w:val="00126639"/>
    <w:rsid w:val="001267BA"/>
    <w:rsid w:val="00127005"/>
    <w:rsid w:val="00127072"/>
    <w:rsid w:val="00127261"/>
    <w:rsid w:val="001276B7"/>
    <w:rsid w:val="00127C40"/>
    <w:rsid w:val="00127E6D"/>
    <w:rsid w:val="00127FFE"/>
    <w:rsid w:val="001301B1"/>
    <w:rsid w:val="00130266"/>
    <w:rsid w:val="00130818"/>
    <w:rsid w:val="00131083"/>
    <w:rsid w:val="0013122A"/>
    <w:rsid w:val="00131D80"/>
    <w:rsid w:val="00131FB6"/>
    <w:rsid w:val="0013224C"/>
    <w:rsid w:val="001322DB"/>
    <w:rsid w:val="001328D8"/>
    <w:rsid w:val="00132FBC"/>
    <w:rsid w:val="00133036"/>
    <w:rsid w:val="001340E2"/>
    <w:rsid w:val="00134D87"/>
    <w:rsid w:val="0013557A"/>
    <w:rsid w:val="001359C7"/>
    <w:rsid w:val="00135BA4"/>
    <w:rsid w:val="00135CB1"/>
    <w:rsid w:val="00135D8B"/>
    <w:rsid w:val="0013616F"/>
    <w:rsid w:val="001365B6"/>
    <w:rsid w:val="0013685B"/>
    <w:rsid w:val="00137318"/>
    <w:rsid w:val="00137944"/>
    <w:rsid w:val="00137BF1"/>
    <w:rsid w:val="00137D2E"/>
    <w:rsid w:val="0014056B"/>
    <w:rsid w:val="00140B47"/>
    <w:rsid w:val="00140E4E"/>
    <w:rsid w:val="00140F34"/>
    <w:rsid w:val="001413AC"/>
    <w:rsid w:val="00141D93"/>
    <w:rsid w:val="001421E4"/>
    <w:rsid w:val="001427F8"/>
    <w:rsid w:val="00142821"/>
    <w:rsid w:val="001428CE"/>
    <w:rsid w:val="00142F76"/>
    <w:rsid w:val="001434EC"/>
    <w:rsid w:val="0014369A"/>
    <w:rsid w:val="00143907"/>
    <w:rsid w:val="00143937"/>
    <w:rsid w:val="001439B5"/>
    <w:rsid w:val="00143AE7"/>
    <w:rsid w:val="00143F10"/>
    <w:rsid w:val="00144702"/>
    <w:rsid w:val="0014478B"/>
    <w:rsid w:val="00144823"/>
    <w:rsid w:val="0014491A"/>
    <w:rsid w:val="00144F9B"/>
    <w:rsid w:val="00145173"/>
    <w:rsid w:val="0014553B"/>
    <w:rsid w:val="00145C50"/>
    <w:rsid w:val="00145C8C"/>
    <w:rsid w:val="0014661F"/>
    <w:rsid w:val="00146757"/>
    <w:rsid w:val="00146846"/>
    <w:rsid w:val="0014698F"/>
    <w:rsid w:val="00146A92"/>
    <w:rsid w:val="00146C88"/>
    <w:rsid w:val="00146FCB"/>
    <w:rsid w:val="00147343"/>
    <w:rsid w:val="001479B5"/>
    <w:rsid w:val="001479ED"/>
    <w:rsid w:val="00147C08"/>
    <w:rsid w:val="00150A9E"/>
    <w:rsid w:val="00150E42"/>
    <w:rsid w:val="00151445"/>
    <w:rsid w:val="001514E3"/>
    <w:rsid w:val="00151BFE"/>
    <w:rsid w:val="0015226A"/>
    <w:rsid w:val="0015232D"/>
    <w:rsid w:val="0015245D"/>
    <w:rsid w:val="00152498"/>
    <w:rsid w:val="00152828"/>
    <w:rsid w:val="0015320C"/>
    <w:rsid w:val="0015351A"/>
    <w:rsid w:val="0015364E"/>
    <w:rsid w:val="00153816"/>
    <w:rsid w:val="00153F23"/>
    <w:rsid w:val="00154009"/>
    <w:rsid w:val="00154181"/>
    <w:rsid w:val="001543E6"/>
    <w:rsid w:val="001548D7"/>
    <w:rsid w:val="00154C94"/>
    <w:rsid w:val="00154DDC"/>
    <w:rsid w:val="001558A0"/>
    <w:rsid w:val="001559B0"/>
    <w:rsid w:val="00156182"/>
    <w:rsid w:val="0015638B"/>
    <w:rsid w:val="00156E5F"/>
    <w:rsid w:val="00156F3B"/>
    <w:rsid w:val="00156F91"/>
    <w:rsid w:val="00156FB8"/>
    <w:rsid w:val="001577D9"/>
    <w:rsid w:val="0015796E"/>
    <w:rsid w:val="0015797F"/>
    <w:rsid w:val="001600CB"/>
    <w:rsid w:val="00160148"/>
    <w:rsid w:val="00160D99"/>
    <w:rsid w:val="00160F63"/>
    <w:rsid w:val="00161843"/>
    <w:rsid w:val="00161A5E"/>
    <w:rsid w:val="00161D35"/>
    <w:rsid w:val="00161FE5"/>
    <w:rsid w:val="001620F8"/>
    <w:rsid w:val="00162261"/>
    <w:rsid w:val="001622A7"/>
    <w:rsid w:val="00162515"/>
    <w:rsid w:val="00162B3C"/>
    <w:rsid w:val="00162B8A"/>
    <w:rsid w:val="00162F3A"/>
    <w:rsid w:val="00164219"/>
    <w:rsid w:val="0016434A"/>
    <w:rsid w:val="00164D15"/>
    <w:rsid w:val="00165FB5"/>
    <w:rsid w:val="00166D01"/>
    <w:rsid w:val="001676F2"/>
    <w:rsid w:val="00167972"/>
    <w:rsid w:val="00167C07"/>
    <w:rsid w:val="001702DE"/>
    <w:rsid w:val="0017080F"/>
    <w:rsid w:val="001711A8"/>
    <w:rsid w:val="001713EA"/>
    <w:rsid w:val="001715D5"/>
    <w:rsid w:val="001718F2"/>
    <w:rsid w:val="00171FE4"/>
    <w:rsid w:val="00172022"/>
    <w:rsid w:val="00172343"/>
    <w:rsid w:val="00172511"/>
    <w:rsid w:val="001725A1"/>
    <w:rsid w:val="00172867"/>
    <w:rsid w:val="00172C4C"/>
    <w:rsid w:val="00172CA3"/>
    <w:rsid w:val="00172CC0"/>
    <w:rsid w:val="00172E27"/>
    <w:rsid w:val="00173480"/>
    <w:rsid w:val="00173ABC"/>
    <w:rsid w:val="00173C11"/>
    <w:rsid w:val="00173C27"/>
    <w:rsid w:val="00173EC7"/>
    <w:rsid w:val="00174210"/>
    <w:rsid w:val="00174708"/>
    <w:rsid w:val="00174BE1"/>
    <w:rsid w:val="00174F36"/>
    <w:rsid w:val="00175027"/>
    <w:rsid w:val="00176CBC"/>
    <w:rsid w:val="00176F48"/>
    <w:rsid w:val="00176FA7"/>
    <w:rsid w:val="00176FB7"/>
    <w:rsid w:val="00176FD1"/>
    <w:rsid w:val="00177063"/>
    <w:rsid w:val="0017746A"/>
    <w:rsid w:val="001777FD"/>
    <w:rsid w:val="0018009C"/>
    <w:rsid w:val="001802F3"/>
    <w:rsid w:val="001810F8"/>
    <w:rsid w:val="00181CAA"/>
    <w:rsid w:val="00181CDB"/>
    <w:rsid w:val="00181D6A"/>
    <w:rsid w:val="00182088"/>
    <w:rsid w:val="0018245F"/>
    <w:rsid w:val="001831F1"/>
    <w:rsid w:val="001832F7"/>
    <w:rsid w:val="00183E87"/>
    <w:rsid w:val="00183F0E"/>
    <w:rsid w:val="0018407F"/>
    <w:rsid w:val="0018415D"/>
    <w:rsid w:val="001845F1"/>
    <w:rsid w:val="00184942"/>
    <w:rsid w:val="00184B10"/>
    <w:rsid w:val="00184C0C"/>
    <w:rsid w:val="00184D3B"/>
    <w:rsid w:val="00184EB1"/>
    <w:rsid w:val="00186690"/>
    <w:rsid w:val="00186E7D"/>
    <w:rsid w:val="00186FDF"/>
    <w:rsid w:val="001873A9"/>
    <w:rsid w:val="00187A5B"/>
    <w:rsid w:val="00187BD9"/>
    <w:rsid w:val="00187F40"/>
    <w:rsid w:val="0019015D"/>
    <w:rsid w:val="001901A2"/>
    <w:rsid w:val="00190374"/>
    <w:rsid w:val="00190646"/>
    <w:rsid w:val="00190C01"/>
    <w:rsid w:val="00190D21"/>
    <w:rsid w:val="00190FE8"/>
    <w:rsid w:val="00191653"/>
    <w:rsid w:val="00191B47"/>
    <w:rsid w:val="00191F65"/>
    <w:rsid w:val="00192091"/>
    <w:rsid w:val="0019236F"/>
    <w:rsid w:val="00192AAD"/>
    <w:rsid w:val="00192D78"/>
    <w:rsid w:val="001933E9"/>
    <w:rsid w:val="00193674"/>
    <w:rsid w:val="001939DF"/>
    <w:rsid w:val="00193A31"/>
    <w:rsid w:val="00194010"/>
    <w:rsid w:val="00194961"/>
    <w:rsid w:val="00194EBB"/>
    <w:rsid w:val="00195232"/>
    <w:rsid w:val="00195473"/>
    <w:rsid w:val="00195E06"/>
    <w:rsid w:val="00195E31"/>
    <w:rsid w:val="00195E56"/>
    <w:rsid w:val="0019647D"/>
    <w:rsid w:val="00196773"/>
    <w:rsid w:val="001968A1"/>
    <w:rsid w:val="00196920"/>
    <w:rsid w:val="00196D2F"/>
    <w:rsid w:val="00196D6D"/>
    <w:rsid w:val="00196F7C"/>
    <w:rsid w:val="001A0488"/>
    <w:rsid w:val="001A05FE"/>
    <w:rsid w:val="001A091F"/>
    <w:rsid w:val="001A0B58"/>
    <w:rsid w:val="001A103A"/>
    <w:rsid w:val="001A17AE"/>
    <w:rsid w:val="001A2165"/>
    <w:rsid w:val="001A24F1"/>
    <w:rsid w:val="001A2584"/>
    <w:rsid w:val="001A2A6E"/>
    <w:rsid w:val="001A2F75"/>
    <w:rsid w:val="001A36E7"/>
    <w:rsid w:val="001A38B1"/>
    <w:rsid w:val="001A4087"/>
    <w:rsid w:val="001A414D"/>
    <w:rsid w:val="001A432A"/>
    <w:rsid w:val="001A49A3"/>
    <w:rsid w:val="001A4A72"/>
    <w:rsid w:val="001A4CEA"/>
    <w:rsid w:val="001A58A4"/>
    <w:rsid w:val="001A58CB"/>
    <w:rsid w:val="001A5CA4"/>
    <w:rsid w:val="001A614C"/>
    <w:rsid w:val="001A664D"/>
    <w:rsid w:val="001A6668"/>
    <w:rsid w:val="001A6F9D"/>
    <w:rsid w:val="001A77BD"/>
    <w:rsid w:val="001A79DD"/>
    <w:rsid w:val="001B0111"/>
    <w:rsid w:val="001B04F1"/>
    <w:rsid w:val="001B08C3"/>
    <w:rsid w:val="001B0A60"/>
    <w:rsid w:val="001B0B98"/>
    <w:rsid w:val="001B0CCA"/>
    <w:rsid w:val="001B1156"/>
    <w:rsid w:val="001B1571"/>
    <w:rsid w:val="001B18B9"/>
    <w:rsid w:val="001B1AF0"/>
    <w:rsid w:val="001B1B3F"/>
    <w:rsid w:val="001B1BB7"/>
    <w:rsid w:val="001B1C36"/>
    <w:rsid w:val="001B2090"/>
    <w:rsid w:val="001B29C9"/>
    <w:rsid w:val="001B31B6"/>
    <w:rsid w:val="001B353B"/>
    <w:rsid w:val="001B47BA"/>
    <w:rsid w:val="001B48D0"/>
    <w:rsid w:val="001B4C3B"/>
    <w:rsid w:val="001B5378"/>
    <w:rsid w:val="001B58E8"/>
    <w:rsid w:val="001B593C"/>
    <w:rsid w:val="001B5F47"/>
    <w:rsid w:val="001B6017"/>
    <w:rsid w:val="001B6F05"/>
    <w:rsid w:val="001B6F90"/>
    <w:rsid w:val="001B75DA"/>
    <w:rsid w:val="001B7AAE"/>
    <w:rsid w:val="001B7E02"/>
    <w:rsid w:val="001C027F"/>
    <w:rsid w:val="001C036B"/>
    <w:rsid w:val="001C05E6"/>
    <w:rsid w:val="001C0A3D"/>
    <w:rsid w:val="001C0AE7"/>
    <w:rsid w:val="001C1255"/>
    <w:rsid w:val="001C2714"/>
    <w:rsid w:val="001C2D89"/>
    <w:rsid w:val="001C2F17"/>
    <w:rsid w:val="001C3696"/>
    <w:rsid w:val="001C3CDB"/>
    <w:rsid w:val="001C3F49"/>
    <w:rsid w:val="001C4090"/>
    <w:rsid w:val="001C4100"/>
    <w:rsid w:val="001C48D7"/>
    <w:rsid w:val="001C4B0B"/>
    <w:rsid w:val="001C4D45"/>
    <w:rsid w:val="001C4F3D"/>
    <w:rsid w:val="001C4F78"/>
    <w:rsid w:val="001C4FFA"/>
    <w:rsid w:val="001C536A"/>
    <w:rsid w:val="001C565E"/>
    <w:rsid w:val="001C56D0"/>
    <w:rsid w:val="001C59DF"/>
    <w:rsid w:val="001C5D5B"/>
    <w:rsid w:val="001C6149"/>
    <w:rsid w:val="001C6458"/>
    <w:rsid w:val="001C66EC"/>
    <w:rsid w:val="001C68D4"/>
    <w:rsid w:val="001C6DFB"/>
    <w:rsid w:val="001C7457"/>
    <w:rsid w:val="001C7A80"/>
    <w:rsid w:val="001C7D79"/>
    <w:rsid w:val="001C7FA0"/>
    <w:rsid w:val="001D0096"/>
    <w:rsid w:val="001D009E"/>
    <w:rsid w:val="001D01AB"/>
    <w:rsid w:val="001D0482"/>
    <w:rsid w:val="001D08AA"/>
    <w:rsid w:val="001D0ACB"/>
    <w:rsid w:val="001D0DC1"/>
    <w:rsid w:val="001D0EE8"/>
    <w:rsid w:val="001D1D2D"/>
    <w:rsid w:val="001D3002"/>
    <w:rsid w:val="001D3483"/>
    <w:rsid w:val="001D3A28"/>
    <w:rsid w:val="001D3A6D"/>
    <w:rsid w:val="001D3D51"/>
    <w:rsid w:val="001D3FB8"/>
    <w:rsid w:val="001D4393"/>
    <w:rsid w:val="001D44B8"/>
    <w:rsid w:val="001D4B78"/>
    <w:rsid w:val="001D4D3E"/>
    <w:rsid w:val="001D4D7B"/>
    <w:rsid w:val="001D543C"/>
    <w:rsid w:val="001D54F1"/>
    <w:rsid w:val="001D5F99"/>
    <w:rsid w:val="001D6199"/>
    <w:rsid w:val="001D68C1"/>
    <w:rsid w:val="001D6930"/>
    <w:rsid w:val="001D6DB4"/>
    <w:rsid w:val="001D6E58"/>
    <w:rsid w:val="001D7134"/>
    <w:rsid w:val="001D7503"/>
    <w:rsid w:val="001D77CE"/>
    <w:rsid w:val="001D7924"/>
    <w:rsid w:val="001D7A88"/>
    <w:rsid w:val="001D7DCD"/>
    <w:rsid w:val="001D7E7F"/>
    <w:rsid w:val="001E01AF"/>
    <w:rsid w:val="001E0430"/>
    <w:rsid w:val="001E0C94"/>
    <w:rsid w:val="001E0D04"/>
    <w:rsid w:val="001E0E97"/>
    <w:rsid w:val="001E1358"/>
    <w:rsid w:val="001E205C"/>
    <w:rsid w:val="001E2159"/>
    <w:rsid w:val="001E2185"/>
    <w:rsid w:val="001E30E7"/>
    <w:rsid w:val="001E394C"/>
    <w:rsid w:val="001E4487"/>
    <w:rsid w:val="001E4953"/>
    <w:rsid w:val="001E49A5"/>
    <w:rsid w:val="001E4D28"/>
    <w:rsid w:val="001E50A0"/>
    <w:rsid w:val="001E557D"/>
    <w:rsid w:val="001E5716"/>
    <w:rsid w:val="001E585F"/>
    <w:rsid w:val="001E5B09"/>
    <w:rsid w:val="001E5EF2"/>
    <w:rsid w:val="001E6BA3"/>
    <w:rsid w:val="001E6E19"/>
    <w:rsid w:val="001E704F"/>
    <w:rsid w:val="001E70A7"/>
    <w:rsid w:val="001E742B"/>
    <w:rsid w:val="001E7566"/>
    <w:rsid w:val="001E7C03"/>
    <w:rsid w:val="001F00FB"/>
    <w:rsid w:val="001F055F"/>
    <w:rsid w:val="001F0571"/>
    <w:rsid w:val="001F0ABE"/>
    <w:rsid w:val="001F0B02"/>
    <w:rsid w:val="001F0B8B"/>
    <w:rsid w:val="001F0DC2"/>
    <w:rsid w:val="001F1577"/>
    <w:rsid w:val="001F15B3"/>
    <w:rsid w:val="001F1677"/>
    <w:rsid w:val="001F1A9E"/>
    <w:rsid w:val="001F2591"/>
    <w:rsid w:val="001F274C"/>
    <w:rsid w:val="001F29E7"/>
    <w:rsid w:val="001F33E3"/>
    <w:rsid w:val="001F356E"/>
    <w:rsid w:val="001F440D"/>
    <w:rsid w:val="001F47F8"/>
    <w:rsid w:val="001F49FD"/>
    <w:rsid w:val="001F4E09"/>
    <w:rsid w:val="001F4EEE"/>
    <w:rsid w:val="001F5937"/>
    <w:rsid w:val="001F6B68"/>
    <w:rsid w:val="001F708D"/>
    <w:rsid w:val="001F70DC"/>
    <w:rsid w:val="001F70E8"/>
    <w:rsid w:val="001F751B"/>
    <w:rsid w:val="001F7559"/>
    <w:rsid w:val="001F7731"/>
    <w:rsid w:val="001F7B14"/>
    <w:rsid w:val="00200143"/>
    <w:rsid w:val="0020031F"/>
    <w:rsid w:val="002003F3"/>
    <w:rsid w:val="002004F6"/>
    <w:rsid w:val="002007CA"/>
    <w:rsid w:val="0020083D"/>
    <w:rsid w:val="0020086A"/>
    <w:rsid w:val="00200AD5"/>
    <w:rsid w:val="00200C31"/>
    <w:rsid w:val="00200DF7"/>
    <w:rsid w:val="00200E21"/>
    <w:rsid w:val="00201090"/>
    <w:rsid w:val="002010E2"/>
    <w:rsid w:val="0020160F"/>
    <w:rsid w:val="00202288"/>
    <w:rsid w:val="00202492"/>
    <w:rsid w:val="002025E3"/>
    <w:rsid w:val="00202B2F"/>
    <w:rsid w:val="00202DA6"/>
    <w:rsid w:val="00202F5D"/>
    <w:rsid w:val="00202F73"/>
    <w:rsid w:val="0020349A"/>
    <w:rsid w:val="00203D58"/>
    <w:rsid w:val="00204F85"/>
    <w:rsid w:val="0020541C"/>
    <w:rsid w:val="00205436"/>
    <w:rsid w:val="002054BD"/>
    <w:rsid w:val="002061F4"/>
    <w:rsid w:val="00206D88"/>
    <w:rsid w:val="00207734"/>
    <w:rsid w:val="00207A51"/>
    <w:rsid w:val="00210172"/>
    <w:rsid w:val="00210305"/>
    <w:rsid w:val="00210438"/>
    <w:rsid w:val="002104C5"/>
    <w:rsid w:val="0021135A"/>
    <w:rsid w:val="002119FE"/>
    <w:rsid w:val="00213027"/>
    <w:rsid w:val="0021330B"/>
    <w:rsid w:val="002138DD"/>
    <w:rsid w:val="002141AE"/>
    <w:rsid w:val="0021423A"/>
    <w:rsid w:val="0021427C"/>
    <w:rsid w:val="002147E2"/>
    <w:rsid w:val="00214AC3"/>
    <w:rsid w:val="00214BEA"/>
    <w:rsid w:val="00214C45"/>
    <w:rsid w:val="002158C6"/>
    <w:rsid w:val="002159F2"/>
    <w:rsid w:val="00215D34"/>
    <w:rsid w:val="00215E31"/>
    <w:rsid w:val="002162FB"/>
    <w:rsid w:val="0021645B"/>
    <w:rsid w:val="002166BB"/>
    <w:rsid w:val="002167B0"/>
    <w:rsid w:val="0021686A"/>
    <w:rsid w:val="002178AB"/>
    <w:rsid w:val="0021795A"/>
    <w:rsid w:val="002202A6"/>
    <w:rsid w:val="002208B9"/>
    <w:rsid w:val="00220BF3"/>
    <w:rsid w:val="002214C5"/>
    <w:rsid w:val="00221981"/>
    <w:rsid w:val="00221E0D"/>
    <w:rsid w:val="0022203F"/>
    <w:rsid w:val="0022230C"/>
    <w:rsid w:val="002225FE"/>
    <w:rsid w:val="00222943"/>
    <w:rsid w:val="00222F63"/>
    <w:rsid w:val="00223167"/>
    <w:rsid w:val="002233D3"/>
    <w:rsid w:val="00223B13"/>
    <w:rsid w:val="002240AA"/>
    <w:rsid w:val="002240E0"/>
    <w:rsid w:val="002241BC"/>
    <w:rsid w:val="002243CF"/>
    <w:rsid w:val="00224645"/>
    <w:rsid w:val="00224C54"/>
    <w:rsid w:val="00224C5D"/>
    <w:rsid w:val="00225226"/>
    <w:rsid w:val="00225411"/>
    <w:rsid w:val="00225749"/>
    <w:rsid w:val="002265D3"/>
    <w:rsid w:val="002268ED"/>
    <w:rsid w:val="00226E16"/>
    <w:rsid w:val="00226F6D"/>
    <w:rsid w:val="00226FC4"/>
    <w:rsid w:val="00227340"/>
    <w:rsid w:val="00227429"/>
    <w:rsid w:val="0022753F"/>
    <w:rsid w:val="002275AB"/>
    <w:rsid w:val="00227BF1"/>
    <w:rsid w:val="00230204"/>
    <w:rsid w:val="00230AB6"/>
    <w:rsid w:val="00230B07"/>
    <w:rsid w:val="002317F8"/>
    <w:rsid w:val="00231AA1"/>
    <w:rsid w:val="00231B40"/>
    <w:rsid w:val="0023238C"/>
    <w:rsid w:val="00232BD5"/>
    <w:rsid w:val="00232C6E"/>
    <w:rsid w:val="002331FC"/>
    <w:rsid w:val="00233BAC"/>
    <w:rsid w:val="00233C98"/>
    <w:rsid w:val="00233EDA"/>
    <w:rsid w:val="00234185"/>
    <w:rsid w:val="00234221"/>
    <w:rsid w:val="00234456"/>
    <w:rsid w:val="00234C25"/>
    <w:rsid w:val="00234D28"/>
    <w:rsid w:val="0023586D"/>
    <w:rsid w:val="00235CAE"/>
    <w:rsid w:val="0023604E"/>
    <w:rsid w:val="002368DD"/>
    <w:rsid w:val="00236951"/>
    <w:rsid w:val="00236BFE"/>
    <w:rsid w:val="00236EC8"/>
    <w:rsid w:val="002370D5"/>
    <w:rsid w:val="002370EA"/>
    <w:rsid w:val="00237226"/>
    <w:rsid w:val="002376E0"/>
    <w:rsid w:val="00237793"/>
    <w:rsid w:val="00237A29"/>
    <w:rsid w:val="002404E3"/>
    <w:rsid w:val="0024074B"/>
    <w:rsid w:val="00240D3C"/>
    <w:rsid w:val="00240E66"/>
    <w:rsid w:val="00240F65"/>
    <w:rsid w:val="00240F7F"/>
    <w:rsid w:val="00242202"/>
    <w:rsid w:val="00242478"/>
    <w:rsid w:val="00242CCF"/>
    <w:rsid w:val="00242FA5"/>
    <w:rsid w:val="00243194"/>
    <w:rsid w:val="00243C58"/>
    <w:rsid w:val="00243E7F"/>
    <w:rsid w:val="002443FD"/>
    <w:rsid w:val="00244605"/>
    <w:rsid w:val="00244A76"/>
    <w:rsid w:val="0024500A"/>
    <w:rsid w:val="00245B41"/>
    <w:rsid w:val="002466BA"/>
    <w:rsid w:val="002468C8"/>
    <w:rsid w:val="00246EE8"/>
    <w:rsid w:val="0024773A"/>
    <w:rsid w:val="00247978"/>
    <w:rsid w:val="00247AD4"/>
    <w:rsid w:val="00247AFE"/>
    <w:rsid w:val="002507B5"/>
    <w:rsid w:val="00250D87"/>
    <w:rsid w:val="002510FB"/>
    <w:rsid w:val="00251275"/>
    <w:rsid w:val="0025195F"/>
    <w:rsid w:val="00251B6A"/>
    <w:rsid w:val="00251C0A"/>
    <w:rsid w:val="00252190"/>
    <w:rsid w:val="002521D9"/>
    <w:rsid w:val="00252575"/>
    <w:rsid w:val="00252788"/>
    <w:rsid w:val="00252E2A"/>
    <w:rsid w:val="0025301A"/>
    <w:rsid w:val="00253082"/>
    <w:rsid w:val="00254565"/>
    <w:rsid w:val="0025485B"/>
    <w:rsid w:val="00254AC0"/>
    <w:rsid w:val="00254AD6"/>
    <w:rsid w:val="0025525C"/>
    <w:rsid w:val="00255644"/>
    <w:rsid w:val="0025565C"/>
    <w:rsid w:val="002556B9"/>
    <w:rsid w:val="002558A2"/>
    <w:rsid w:val="00255C61"/>
    <w:rsid w:val="0025630C"/>
    <w:rsid w:val="00256877"/>
    <w:rsid w:val="00256E17"/>
    <w:rsid w:val="00257344"/>
    <w:rsid w:val="0025764E"/>
    <w:rsid w:val="00260CD4"/>
    <w:rsid w:val="00260DB5"/>
    <w:rsid w:val="00260E61"/>
    <w:rsid w:val="00260FC5"/>
    <w:rsid w:val="00261598"/>
    <w:rsid w:val="00262A3A"/>
    <w:rsid w:val="00262D75"/>
    <w:rsid w:val="0026383F"/>
    <w:rsid w:val="00263BCF"/>
    <w:rsid w:val="00263DD1"/>
    <w:rsid w:val="00264087"/>
    <w:rsid w:val="00264C85"/>
    <w:rsid w:val="00264CDE"/>
    <w:rsid w:val="00265032"/>
    <w:rsid w:val="002650B8"/>
    <w:rsid w:val="0026511B"/>
    <w:rsid w:val="002653CB"/>
    <w:rsid w:val="0026568A"/>
    <w:rsid w:val="00265AFA"/>
    <w:rsid w:val="00266563"/>
    <w:rsid w:val="00266618"/>
    <w:rsid w:val="0026752C"/>
    <w:rsid w:val="00267797"/>
    <w:rsid w:val="00267831"/>
    <w:rsid w:val="00267BDF"/>
    <w:rsid w:val="00267D06"/>
    <w:rsid w:val="002700BE"/>
    <w:rsid w:val="0027050E"/>
    <w:rsid w:val="0027091E"/>
    <w:rsid w:val="00270941"/>
    <w:rsid w:val="00270C10"/>
    <w:rsid w:val="00270CA8"/>
    <w:rsid w:val="00270CE6"/>
    <w:rsid w:val="00270F08"/>
    <w:rsid w:val="002717EB"/>
    <w:rsid w:val="002718B3"/>
    <w:rsid w:val="00271E5A"/>
    <w:rsid w:val="00271E94"/>
    <w:rsid w:val="002722FC"/>
    <w:rsid w:val="0027256B"/>
    <w:rsid w:val="002728EC"/>
    <w:rsid w:val="00272A6E"/>
    <w:rsid w:val="00273423"/>
    <w:rsid w:val="002738CA"/>
    <w:rsid w:val="00273A87"/>
    <w:rsid w:val="00273B3C"/>
    <w:rsid w:val="00273DCB"/>
    <w:rsid w:val="0027402F"/>
    <w:rsid w:val="00274199"/>
    <w:rsid w:val="002741D2"/>
    <w:rsid w:val="002748A2"/>
    <w:rsid w:val="00274C98"/>
    <w:rsid w:val="00274FDB"/>
    <w:rsid w:val="00276033"/>
    <w:rsid w:val="002761FC"/>
    <w:rsid w:val="002763F4"/>
    <w:rsid w:val="00276D0A"/>
    <w:rsid w:val="00277413"/>
    <w:rsid w:val="00277679"/>
    <w:rsid w:val="0027793E"/>
    <w:rsid w:val="00277972"/>
    <w:rsid w:val="00277FB8"/>
    <w:rsid w:val="00280067"/>
    <w:rsid w:val="00280279"/>
    <w:rsid w:val="00280675"/>
    <w:rsid w:val="002807E2"/>
    <w:rsid w:val="00280F98"/>
    <w:rsid w:val="00280FBB"/>
    <w:rsid w:val="0028143A"/>
    <w:rsid w:val="00281535"/>
    <w:rsid w:val="002815A0"/>
    <w:rsid w:val="00281633"/>
    <w:rsid w:val="002818AA"/>
    <w:rsid w:val="00281C7D"/>
    <w:rsid w:val="00282159"/>
    <w:rsid w:val="002823FD"/>
    <w:rsid w:val="00282765"/>
    <w:rsid w:val="002829FB"/>
    <w:rsid w:val="00282A01"/>
    <w:rsid w:val="00283330"/>
    <w:rsid w:val="002833BE"/>
    <w:rsid w:val="00283753"/>
    <w:rsid w:val="00284693"/>
    <w:rsid w:val="00284710"/>
    <w:rsid w:val="002849B3"/>
    <w:rsid w:val="00284DFC"/>
    <w:rsid w:val="002852BB"/>
    <w:rsid w:val="002856D9"/>
    <w:rsid w:val="00285A5E"/>
    <w:rsid w:val="00286A26"/>
    <w:rsid w:val="0028726B"/>
    <w:rsid w:val="002876AC"/>
    <w:rsid w:val="00287835"/>
    <w:rsid w:val="002879F3"/>
    <w:rsid w:val="00287F58"/>
    <w:rsid w:val="002905DC"/>
    <w:rsid w:val="00290EDC"/>
    <w:rsid w:val="002916D3"/>
    <w:rsid w:val="00291A5E"/>
    <w:rsid w:val="00291D09"/>
    <w:rsid w:val="00291F3D"/>
    <w:rsid w:val="00292272"/>
    <w:rsid w:val="0029255E"/>
    <w:rsid w:val="00293931"/>
    <w:rsid w:val="002939B6"/>
    <w:rsid w:val="00293B5A"/>
    <w:rsid w:val="00293BB1"/>
    <w:rsid w:val="00293CBC"/>
    <w:rsid w:val="00293D4F"/>
    <w:rsid w:val="00293EDC"/>
    <w:rsid w:val="002947EC"/>
    <w:rsid w:val="00294C48"/>
    <w:rsid w:val="002950B1"/>
    <w:rsid w:val="002960CF"/>
    <w:rsid w:val="00296314"/>
    <w:rsid w:val="002966B8"/>
    <w:rsid w:val="00296893"/>
    <w:rsid w:val="0029689D"/>
    <w:rsid w:val="00297017"/>
    <w:rsid w:val="00297106"/>
    <w:rsid w:val="00297B95"/>
    <w:rsid w:val="00297E8A"/>
    <w:rsid w:val="002A0292"/>
    <w:rsid w:val="002A062A"/>
    <w:rsid w:val="002A09CE"/>
    <w:rsid w:val="002A0D12"/>
    <w:rsid w:val="002A0EAE"/>
    <w:rsid w:val="002A22A4"/>
    <w:rsid w:val="002A26D2"/>
    <w:rsid w:val="002A28F1"/>
    <w:rsid w:val="002A2B5D"/>
    <w:rsid w:val="002A2BEF"/>
    <w:rsid w:val="002A2C1B"/>
    <w:rsid w:val="002A30AB"/>
    <w:rsid w:val="002A30E0"/>
    <w:rsid w:val="002A3801"/>
    <w:rsid w:val="002A3A51"/>
    <w:rsid w:val="002A49B9"/>
    <w:rsid w:val="002A49E4"/>
    <w:rsid w:val="002A4D94"/>
    <w:rsid w:val="002A4F1D"/>
    <w:rsid w:val="002A52B1"/>
    <w:rsid w:val="002A53AF"/>
    <w:rsid w:val="002A5523"/>
    <w:rsid w:val="002A55FC"/>
    <w:rsid w:val="002A58B0"/>
    <w:rsid w:val="002A5DA8"/>
    <w:rsid w:val="002A5E58"/>
    <w:rsid w:val="002A5E67"/>
    <w:rsid w:val="002A65D8"/>
    <w:rsid w:val="002A67CE"/>
    <w:rsid w:val="002A73C3"/>
    <w:rsid w:val="002A76A1"/>
    <w:rsid w:val="002A7B31"/>
    <w:rsid w:val="002A7D14"/>
    <w:rsid w:val="002B0935"/>
    <w:rsid w:val="002B0AE3"/>
    <w:rsid w:val="002B0B92"/>
    <w:rsid w:val="002B1963"/>
    <w:rsid w:val="002B1ACA"/>
    <w:rsid w:val="002B25F2"/>
    <w:rsid w:val="002B264F"/>
    <w:rsid w:val="002B27A6"/>
    <w:rsid w:val="002B2B12"/>
    <w:rsid w:val="002B2CB8"/>
    <w:rsid w:val="002B2E0C"/>
    <w:rsid w:val="002B30DD"/>
    <w:rsid w:val="002B3110"/>
    <w:rsid w:val="002B34F6"/>
    <w:rsid w:val="002B3728"/>
    <w:rsid w:val="002B39DA"/>
    <w:rsid w:val="002B3BAA"/>
    <w:rsid w:val="002B3ECA"/>
    <w:rsid w:val="002B3F0F"/>
    <w:rsid w:val="002B4119"/>
    <w:rsid w:val="002B421E"/>
    <w:rsid w:val="002B44A1"/>
    <w:rsid w:val="002B4ACB"/>
    <w:rsid w:val="002B4F5A"/>
    <w:rsid w:val="002B56BA"/>
    <w:rsid w:val="002B5BB3"/>
    <w:rsid w:val="002B6038"/>
    <w:rsid w:val="002B632E"/>
    <w:rsid w:val="002B634A"/>
    <w:rsid w:val="002B6768"/>
    <w:rsid w:val="002B6923"/>
    <w:rsid w:val="002B77D5"/>
    <w:rsid w:val="002C08E6"/>
    <w:rsid w:val="002C1395"/>
    <w:rsid w:val="002C1838"/>
    <w:rsid w:val="002C18CF"/>
    <w:rsid w:val="002C1978"/>
    <w:rsid w:val="002C2041"/>
    <w:rsid w:val="002C242D"/>
    <w:rsid w:val="002C25F1"/>
    <w:rsid w:val="002C279D"/>
    <w:rsid w:val="002C2898"/>
    <w:rsid w:val="002C2F94"/>
    <w:rsid w:val="002C33C9"/>
    <w:rsid w:val="002C3E49"/>
    <w:rsid w:val="002C5311"/>
    <w:rsid w:val="002C5F99"/>
    <w:rsid w:val="002C63F0"/>
    <w:rsid w:val="002C6519"/>
    <w:rsid w:val="002C6D4A"/>
    <w:rsid w:val="002C7067"/>
    <w:rsid w:val="002C78DE"/>
    <w:rsid w:val="002C7C90"/>
    <w:rsid w:val="002D0455"/>
    <w:rsid w:val="002D0AF1"/>
    <w:rsid w:val="002D0BFB"/>
    <w:rsid w:val="002D0F1C"/>
    <w:rsid w:val="002D0FA9"/>
    <w:rsid w:val="002D1037"/>
    <w:rsid w:val="002D14B9"/>
    <w:rsid w:val="002D15EC"/>
    <w:rsid w:val="002D1A3D"/>
    <w:rsid w:val="002D1CBE"/>
    <w:rsid w:val="002D1E42"/>
    <w:rsid w:val="002D235A"/>
    <w:rsid w:val="002D2661"/>
    <w:rsid w:val="002D273F"/>
    <w:rsid w:val="002D2745"/>
    <w:rsid w:val="002D2DD6"/>
    <w:rsid w:val="002D4205"/>
    <w:rsid w:val="002D4F75"/>
    <w:rsid w:val="002D508E"/>
    <w:rsid w:val="002D5219"/>
    <w:rsid w:val="002D57AF"/>
    <w:rsid w:val="002D5B3E"/>
    <w:rsid w:val="002D6345"/>
    <w:rsid w:val="002D68BB"/>
    <w:rsid w:val="002D761C"/>
    <w:rsid w:val="002D7711"/>
    <w:rsid w:val="002D7743"/>
    <w:rsid w:val="002E028F"/>
    <w:rsid w:val="002E1300"/>
    <w:rsid w:val="002E191A"/>
    <w:rsid w:val="002E1DB1"/>
    <w:rsid w:val="002E1DDC"/>
    <w:rsid w:val="002E1FF9"/>
    <w:rsid w:val="002E2267"/>
    <w:rsid w:val="002E2314"/>
    <w:rsid w:val="002E2463"/>
    <w:rsid w:val="002E264F"/>
    <w:rsid w:val="002E3189"/>
    <w:rsid w:val="002E3794"/>
    <w:rsid w:val="002E3CD3"/>
    <w:rsid w:val="002E404B"/>
    <w:rsid w:val="002E42F4"/>
    <w:rsid w:val="002E461A"/>
    <w:rsid w:val="002E4CD7"/>
    <w:rsid w:val="002E5677"/>
    <w:rsid w:val="002E5BEF"/>
    <w:rsid w:val="002E5EA7"/>
    <w:rsid w:val="002E6A3D"/>
    <w:rsid w:val="002E71C2"/>
    <w:rsid w:val="002E73EB"/>
    <w:rsid w:val="002E7A49"/>
    <w:rsid w:val="002E7E93"/>
    <w:rsid w:val="002F02A5"/>
    <w:rsid w:val="002F034D"/>
    <w:rsid w:val="002F0B6E"/>
    <w:rsid w:val="002F0DE9"/>
    <w:rsid w:val="002F1298"/>
    <w:rsid w:val="002F12CF"/>
    <w:rsid w:val="002F13AE"/>
    <w:rsid w:val="002F15C6"/>
    <w:rsid w:val="002F1970"/>
    <w:rsid w:val="002F1A48"/>
    <w:rsid w:val="002F1ADF"/>
    <w:rsid w:val="002F1D54"/>
    <w:rsid w:val="002F1F7A"/>
    <w:rsid w:val="002F211D"/>
    <w:rsid w:val="002F2293"/>
    <w:rsid w:val="002F296B"/>
    <w:rsid w:val="002F2B51"/>
    <w:rsid w:val="002F2BC4"/>
    <w:rsid w:val="002F2D53"/>
    <w:rsid w:val="002F36F1"/>
    <w:rsid w:val="002F4529"/>
    <w:rsid w:val="002F45C3"/>
    <w:rsid w:val="002F476D"/>
    <w:rsid w:val="002F4BF3"/>
    <w:rsid w:val="002F4F10"/>
    <w:rsid w:val="002F4FE2"/>
    <w:rsid w:val="002F5768"/>
    <w:rsid w:val="002F58EB"/>
    <w:rsid w:val="002F5EBA"/>
    <w:rsid w:val="002F7513"/>
    <w:rsid w:val="002F7B14"/>
    <w:rsid w:val="00300042"/>
    <w:rsid w:val="003000BA"/>
    <w:rsid w:val="00300516"/>
    <w:rsid w:val="00300536"/>
    <w:rsid w:val="0030073D"/>
    <w:rsid w:val="00300E08"/>
    <w:rsid w:val="0030120C"/>
    <w:rsid w:val="00301A5A"/>
    <w:rsid w:val="00301E32"/>
    <w:rsid w:val="0030206B"/>
    <w:rsid w:val="003023DF"/>
    <w:rsid w:val="0030276B"/>
    <w:rsid w:val="00302AC8"/>
    <w:rsid w:val="00302D3D"/>
    <w:rsid w:val="00303CFD"/>
    <w:rsid w:val="00303D18"/>
    <w:rsid w:val="00303FD9"/>
    <w:rsid w:val="00304485"/>
    <w:rsid w:val="003046DC"/>
    <w:rsid w:val="00304819"/>
    <w:rsid w:val="0030597E"/>
    <w:rsid w:val="00305C0A"/>
    <w:rsid w:val="00305DCD"/>
    <w:rsid w:val="00306624"/>
    <w:rsid w:val="003070CB"/>
    <w:rsid w:val="00307AEE"/>
    <w:rsid w:val="00310229"/>
    <w:rsid w:val="00310318"/>
    <w:rsid w:val="00310441"/>
    <w:rsid w:val="00310643"/>
    <w:rsid w:val="003107D1"/>
    <w:rsid w:val="00310937"/>
    <w:rsid w:val="00310A3E"/>
    <w:rsid w:val="00311589"/>
    <w:rsid w:val="00311741"/>
    <w:rsid w:val="0031194C"/>
    <w:rsid w:val="00311B0D"/>
    <w:rsid w:val="00311C07"/>
    <w:rsid w:val="00311F1A"/>
    <w:rsid w:val="00312554"/>
    <w:rsid w:val="0031257C"/>
    <w:rsid w:val="00312DA5"/>
    <w:rsid w:val="00312E68"/>
    <w:rsid w:val="00313469"/>
    <w:rsid w:val="0031397F"/>
    <w:rsid w:val="0031433E"/>
    <w:rsid w:val="00314529"/>
    <w:rsid w:val="00314810"/>
    <w:rsid w:val="00314C8F"/>
    <w:rsid w:val="00314D0F"/>
    <w:rsid w:val="00314FDF"/>
    <w:rsid w:val="00315917"/>
    <w:rsid w:val="00315A6E"/>
    <w:rsid w:val="00316213"/>
    <w:rsid w:val="00316277"/>
    <w:rsid w:val="0031675B"/>
    <w:rsid w:val="00316A34"/>
    <w:rsid w:val="00316B43"/>
    <w:rsid w:val="00316F73"/>
    <w:rsid w:val="00316FB6"/>
    <w:rsid w:val="00317988"/>
    <w:rsid w:val="003202ED"/>
    <w:rsid w:val="00320326"/>
    <w:rsid w:val="003209CE"/>
    <w:rsid w:val="00320E90"/>
    <w:rsid w:val="00321940"/>
    <w:rsid w:val="00321D50"/>
    <w:rsid w:val="00321F7E"/>
    <w:rsid w:val="00322061"/>
    <w:rsid w:val="003220EF"/>
    <w:rsid w:val="003222C4"/>
    <w:rsid w:val="00323B28"/>
    <w:rsid w:val="0032497D"/>
    <w:rsid w:val="00324CA1"/>
    <w:rsid w:val="00324E6E"/>
    <w:rsid w:val="00325051"/>
    <w:rsid w:val="00325351"/>
    <w:rsid w:val="00325E97"/>
    <w:rsid w:val="00326B6A"/>
    <w:rsid w:val="00326E88"/>
    <w:rsid w:val="00326F17"/>
    <w:rsid w:val="00327743"/>
    <w:rsid w:val="003277FD"/>
    <w:rsid w:val="00327A94"/>
    <w:rsid w:val="00330015"/>
    <w:rsid w:val="0033038C"/>
    <w:rsid w:val="003305C9"/>
    <w:rsid w:val="00331142"/>
    <w:rsid w:val="003314A4"/>
    <w:rsid w:val="0033160C"/>
    <w:rsid w:val="003317C4"/>
    <w:rsid w:val="00331D8A"/>
    <w:rsid w:val="00331FC3"/>
    <w:rsid w:val="00332209"/>
    <w:rsid w:val="00333056"/>
    <w:rsid w:val="00333998"/>
    <w:rsid w:val="003339A8"/>
    <w:rsid w:val="00334065"/>
    <w:rsid w:val="003343A1"/>
    <w:rsid w:val="003348E8"/>
    <w:rsid w:val="00334956"/>
    <w:rsid w:val="00334A39"/>
    <w:rsid w:val="00334CD0"/>
    <w:rsid w:val="00335403"/>
    <w:rsid w:val="00335EDA"/>
    <w:rsid w:val="00335EE9"/>
    <w:rsid w:val="003365F8"/>
    <w:rsid w:val="0033688F"/>
    <w:rsid w:val="00336E0F"/>
    <w:rsid w:val="0033773F"/>
    <w:rsid w:val="00340AEC"/>
    <w:rsid w:val="003414DF"/>
    <w:rsid w:val="00341F24"/>
    <w:rsid w:val="003425D3"/>
    <w:rsid w:val="003432F4"/>
    <w:rsid w:val="00343A0A"/>
    <w:rsid w:val="00343D7A"/>
    <w:rsid w:val="00344576"/>
    <w:rsid w:val="0034460E"/>
    <w:rsid w:val="00344DBA"/>
    <w:rsid w:val="00345109"/>
    <w:rsid w:val="00345607"/>
    <w:rsid w:val="00345BD7"/>
    <w:rsid w:val="00345BF5"/>
    <w:rsid w:val="00345FEB"/>
    <w:rsid w:val="0034684D"/>
    <w:rsid w:val="00346DC4"/>
    <w:rsid w:val="00346EBA"/>
    <w:rsid w:val="00347048"/>
    <w:rsid w:val="003477AC"/>
    <w:rsid w:val="00347D5B"/>
    <w:rsid w:val="0035047F"/>
    <w:rsid w:val="00350737"/>
    <w:rsid w:val="00350DA0"/>
    <w:rsid w:val="00350E13"/>
    <w:rsid w:val="003510F4"/>
    <w:rsid w:val="00351453"/>
    <w:rsid w:val="003516F9"/>
    <w:rsid w:val="0035186A"/>
    <w:rsid w:val="00352148"/>
    <w:rsid w:val="003525F9"/>
    <w:rsid w:val="0035300F"/>
    <w:rsid w:val="003532E1"/>
    <w:rsid w:val="00353858"/>
    <w:rsid w:val="00353DA0"/>
    <w:rsid w:val="00353E4C"/>
    <w:rsid w:val="003540AE"/>
    <w:rsid w:val="00354201"/>
    <w:rsid w:val="003543D8"/>
    <w:rsid w:val="003544D2"/>
    <w:rsid w:val="0035453B"/>
    <w:rsid w:val="00354927"/>
    <w:rsid w:val="003549D1"/>
    <w:rsid w:val="003552D7"/>
    <w:rsid w:val="00355B95"/>
    <w:rsid w:val="00355FA9"/>
    <w:rsid w:val="0035665E"/>
    <w:rsid w:val="003566A7"/>
    <w:rsid w:val="00356C27"/>
    <w:rsid w:val="00357662"/>
    <w:rsid w:val="00357DCC"/>
    <w:rsid w:val="00360276"/>
    <w:rsid w:val="00360692"/>
    <w:rsid w:val="00360787"/>
    <w:rsid w:val="00360B04"/>
    <w:rsid w:val="003610B1"/>
    <w:rsid w:val="0036115F"/>
    <w:rsid w:val="00361A30"/>
    <w:rsid w:val="00361C20"/>
    <w:rsid w:val="00361C56"/>
    <w:rsid w:val="00361ED5"/>
    <w:rsid w:val="00361F99"/>
    <w:rsid w:val="0036208F"/>
    <w:rsid w:val="00363082"/>
    <w:rsid w:val="003645A7"/>
    <w:rsid w:val="0036480B"/>
    <w:rsid w:val="00364BCD"/>
    <w:rsid w:val="00364C85"/>
    <w:rsid w:val="003659D6"/>
    <w:rsid w:val="00365A8F"/>
    <w:rsid w:val="00365B72"/>
    <w:rsid w:val="00365BBA"/>
    <w:rsid w:val="00366864"/>
    <w:rsid w:val="00366EB3"/>
    <w:rsid w:val="003670A7"/>
    <w:rsid w:val="003670EF"/>
    <w:rsid w:val="00367107"/>
    <w:rsid w:val="003672ED"/>
    <w:rsid w:val="003678B7"/>
    <w:rsid w:val="00367B84"/>
    <w:rsid w:val="00370528"/>
    <w:rsid w:val="00370FA7"/>
    <w:rsid w:val="00370FCF"/>
    <w:rsid w:val="00371703"/>
    <w:rsid w:val="00371727"/>
    <w:rsid w:val="00371E73"/>
    <w:rsid w:val="00372385"/>
    <w:rsid w:val="0037329E"/>
    <w:rsid w:val="0037385A"/>
    <w:rsid w:val="00373892"/>
    <w:rsid w:val="0037398A"/>
    <w:rsid w:val="00373BE1"/>
    <w:rsid w:val="003751AE"/>
    <w:rsid w:val="003761ED"/>
    <w:rsid w:val="00376886"/>
    <w:rsid w:val="00376A4D"/>
    <w:rsid w:val="003770CC"/>
    <w:rsid w:val="00377299"/>
    <w:rsid w:val="00377449"/>
    <w:rsid w:val="00377B00"/>
    <w:rsid w:val="0038082D"/>
    <w:rsid w:val="00380ABF"/>
    <w:rsid w:val="00381398"/>
    <w:rsid w:val="00381F7A"/>
    <w:rsid w:val="003825BC"/>
    <w:rsid w:val="00382700"/>
    <w:rsid w:val="00382F0D"/>
    <w:rsid w:val="003833DD"/>
    <w:rsid w:val="00383F7A"/>
    <w:rsid w:val="00384005"/>
    <w:rsid w:val="0038453B"/>
    <w:rsid w:val="00384A6F"/>
    <w:rsid w:val="00384DED"/>
    <w:rsid w:val="0038502E"/>
    <w:rsid w:val="00385046"/>
    <w:rsid w:val="003855E6"/>
    <w:rsid w:val="00385BEB"/>
    <w:rsid w:val="003860EE"/>
    <w:rsid w:val="003865D7"/>
    <w:rsid w:val="00386A73"/>
    <w:rsid w:val="00386C27"/>
    <w:rsid w:val="00386C34"/>
    <w:rsid w:val="00386C3D"/>
    <w:rsid w:val="00390498"/>
    <w:rsid w:val="003906FE"/>
    <w:rsid w:val="00390738"/>
    <w:rsid w:val="00390B7D"/>
    <w:rsid w:val="00390B9A"/>
    <w:rsid w:val="00390E4C"/>
    <w:rsid w:val="00390E52"/>
    <w:rsid w:val="003911BA"/>
    <w:rsid w:val="00391ECB"/>
    <w:rsid w:val="00391EF2"/>
    <w:rsid w:val="00392192"/>
    <w:rsid w:val="0039240C"/>
    <w:rsid w:val="00392899"/>
    <w:rsid w:val="003929BF"/>
    <w:rsid w:val="00392ED5"/>
    <w:rsid w:val="00393459"/>
    <w:rsid w:val="00393601"/>
    <w:rsid w:val="00393669"/>
    <w:rsid w:val="003936DB"/>
    <w:rsid w:val="00393730"/>
    <w:rsid w:val="00394173"/>
    <w:rsid w:val="00394564"/>
    <w:rsid w:val="00394887"/>
    <w:rsid w:val="0039593D"/>
    <w:rsid w:val="00396006"/>
    <w:rsid w:val="003960E1"/>
    <w:rsid w:val="00396426"/>
    <w:rsid w:val="003969E2"/>
    <w:rsid w:val="00396A00"/>
    <w:rsid w:val="00396EF0"/>
    <w:rsid w:val="00397284"/>
    <w:rsid w:val="0039743D"/>
    <w:rsid w:val="00397571"/>
    <w:rsid w:val="00397584"/>
    <w:rsid w:val="00397660"/>
    <w:rsid w:val="00397A13"/>
    <w:rsid w:val="00397B09"/>
    <w:rsid w:val="00397B6B"/>
    <w:rsid w:val="003A00A3"/>
    <w:rsid w:val="003A00D5"/>
    <w:rsid w:val="003A0272"/>
    <w:rsid w:val="003A03B9"/>
    <w:rsid w:val="003A03D3"/>
    <w:rsid w:val="003A103A"/>
    <w:rsid w:val="003A1559"/>
    <w:rsid w:val="003A1D6C"/>
    <w:rsid w:val="003A2092"/>
    <w:rsid w:val="003A22B5"/>
    <w:rsid w:val="003A25BA"/>
    <w:rsid w:val="003A270A"/>
    <w:rsid w:val="003A291E"/>
    <w:rsid w:val="003A2ABD"/>
    <w:rsid w:val="003A2EBC"/>
    <w:rsid w:val="003A2EC9"/>
    <w:rsid w:val="003A3069"/>
    <w:rsid w:val="003A3B95"/>
    <w:rsid w:val="003A3C8B"/>
    <w:rsid w:val="003A577D"/>
    <w:rsid w:val="003A5921"/>
    <w:rsid w:val="003A5C68"/>
    <w:rsid w:val="003A5E5D"/>
    <w:rsid w:val="003A5EF6"/>
    <w:rsid w:val="003A606F"/>
    <w:rsid w:val="003A6B4A"/>
    <w:rsid w:val="003A6F76"/>
    <w:rsid w:val="003A6FC0"/>
    <w:rsid w:val="003A76B1"/>
    <w:rsid w:val="003A7794"/>
    <w:rsid w:val="003A7963"/>
    <w:rsid w:val="003B04C0"/>
    <w:rsid w:val="003B0AF5"/>
    <w:rsid w:val="003B0CE2"/>
    <w:rsid w:val="003B1084"/>
    <w:rsid w:val="003B122E"/>
    <w:rsid w:val="003B1725"/>
    <w:rsid w:val="003B1AA4"/>
    <w:rsid w:val="003B1C5A"/>
    <w:rsid w:val="003B2FED"/>
    <w:rsid w:val="003B3538"/>
    <w:rsid w:val="003B3755"/>
    <w:rsid w:val="003B3936"/>
    <w:rsid w:val="003B3ADC"/>
    <w:rsid w:val="003B45E9"/>
    <w:rsid w:val="003B48A7"/>
    <w:rsid w:val="003B5E16"/>
    <w:rsid w:val="003B772C"/>
    <w:rsid w:val="003C03B9"/>
    <w:rsid w:val="003C05F8"/>
    <w:rsid w:val="003C16C1"/>
    <w:rsid w:val="003C1A61"/>
    <w:rsid w:val="003C1A6E"/>
    <w:rsid w:val="003C2506"/>
    <w:rsid w:val="003C2821"/>
    <w:rsid w:val="003C2C06"/>
    <w:rsid w:val="003C2C27"/>
    <w:rsid w:val="003C36C5"/>
    <w:rsid w:val="003C3786"/>
    <w:rsid w:val="003C3CE0"/>
    <w:rsid w:val="003C45E1"/>
    <w:rsid w:val="003C498D"/>
    <w:rsid w:val="003C4CCB"/>
    <w:rsid w:val="003C5378"/>
    <w:rsid w:val="003C585C"/>
    <w:rsid w:val="003C5A4E"/>
    <w:rsid w:val="003C5BF9"/>
    <w:rsid w:val="003C5D64"/>
    <w:rsid w:val="003C5F30"/>
    <w:rsid w:val="003C606C"/>
    <w:rsid w:val="003C6696"/>
    <w:rsid w:val="003C681C"/>
    <w:rsid w:val="003C713F"/>
    <w:rsid w:val="003C7B49"/>
    <w:rsid w:val="003C7CDB"/>
    <w:rsid w:val="003C7E6B"/>
    <w:rsid w:val="003D0206"/>
    <w:rsid w:val="003D0238"/>
    <w:rsid w:val="003D02C6"/>
    <w:rsid w:val="003D0EF0"/>
    <w:rsid w:val="003D15F9"/>
    <w:rsid w:val="003D1688"/>
    <w:rsid w:val="003D1876"/>
    <w:rsid w:val="003D1D92"/>
    <w:rsid w:val="003D1DED"/>
    <w:rsid w:val="003D25C1"/>
    <w:rsid w:val="003D2633"/>
    <w:rsid w:val="003D278F"/>
    <w:rsid w:val="003D320C"/>
    <w:rsid w:val="003D32D0"/>
    <w:rsid w:val="003D39A7"/>
    <w:rsid w:val="003D3A28"/>
    <w:rsid w:val="003D41FE"/>
    <w:rsid w:val="003D4BD0"/>
    <w:rsid w:val="003D660C"/>
    <w:rsid w:val="003D66F6"/>
    <w:rsid w:val="003D6987"/>
    <w:rsid w:val="003D6E7E"/>
    <w:rsid w:val="003D706B"/>
    <w:rsid w:val="003D7171"/>
    <w:rsid w:val="003D75BA"/>
    <w:rsid w:val="003D789F"/>
    <w:rsid w:val="003D7C97"/>
    <w:rsid w:val="003E0A24"/>
    <w:rsid w:val="003E22A6"/>
    <w:rsid w:val="003E3019"/>
    <w:rsid w:val="003E32A7"/>
    <w:rsid w:val="003E375F"/>
    <w:rsid w:val="003E3E69"/>
    <w:rsid w:val="003E3F10"/>
    <w:rsid w:val="003E3FEE"/>
    <w:rsid w:val="003E46DB"/>
    <w:rsid w:val="003E5128"/>
    <w:rsid w:val="003E5905"/>
    <w:rsid w:val="003E5C6D"/>
    <w:rsid w:val="003E6052"/>
    <w:rsid w:val="003E65CD"/>
    <w:rsid w:val="003E695D"/>
    <w:rsid w:val="003E6C2E"/>
    <w:rsid w:val="003E71A5"/>
    <w:rsid w:val="003E727B"/>
    <w:rsid w:val="003E7293"/>
    <w:rsid w:val="003E79C0"/>
    <w:rsid w:val="003E7BAF"/>
    <w:rsid w:val="003E7E31"/>
    <w:rsid w:val="003F035C"/>
    <w:rsid w:val="003F0E30"/>
    <w:rsid w:val="003F16E9"/>
    <w:rsid w:val="003F1D8A"/>
    <w:rsid w:val="003F21A0"/>
    <w:rsid w:val="003F241A"/>
    <w:rsid w:val="003F26F8"/>
    <w:rsid w:val="003F2D0E"/>
    <w:rsid w:val="003F3B13"/>
    <w:rsid w:val="003F455F"/>
    <w:rsid w:val="003F46D5"/>
    <w:rsid w:val="003F481C"/>
    <w:rsid w:val="003F48F0"/>
    <w:rsid w:val="003F4A7A"/>
    <w:rsid w:val="003F4C9B"/>
    <w:rsid w:val="003F4EF1"/>
    <w:rsid w:val="003F5658"/>
    <w:rsid w:val="003F5C28"/>
    <w:rsid w:val="003F5F2E"/>
    <w:rsid w:val="003F6346"/>
    <w:rsid w:val="003F767A"/>
    <w:rsid w:val="003F78A0"/>
    <w:rsid w:val="003F7B52"/>
    <w:rsid w:val="00400305"/>
    <w:rsid w:val="00400444"/>
    <w:rsid w:val="004007DE"/>
    <w:rsid w:val="0040134A"/>
    <w:rsid w:val="00401A79"/>
    <w:rsid w:val="00401CF7"/>
    <w:rsid w:val="0040231B"/>
    <w:rsid w:val="004026D8"/>
    <w:rsid w:val="00402D63"/>
    <w:rsid w:val="00403975"/>
    <w:rsid w:val="00403CB6"/>
    <w:rsid w:val="00403E5F"/>
    <w:rsid w:val="00404116"/>
    <w:rsid w:val="00404259"/>
    <w:rsid w:val="00404ABB"/>
    <w:rsid w:val="00404EC5"/>
    <w:rsid w:val="00404F4D"/>
    <w:rsid w:val="004058AD"/>
    <w:rsid w:val="00405A06"/>
    <w:rsid w:val="00405ACE"/>
    <w:rsid w:val="00405F3C"/>
    <w:rsid w:val="00406211"/>
    <w:rsid w:val="004066DE"/>
    <w:rsid w:val="00406E58"/>
    <w:rsid w:val="00406EE7"/>
    <w:rsid w:val="0040716A"/>
    <w:rsid w:val="00407CC7"/>
    <w:rsid w:val="00407D1E"/>
    <w:rsid w:val="00407F18"/>
    <w:rsid w:val="00410318"/>
    <w:rsid w:val="004103E4"/>
    <w:rsid w:val="00410871"/>
    <w:rsid w:val="00410A2F"/>
    <w:rsid w:val="004114EE"/>
    <w:rsid w:val="00412303"/>
    <w:rsid w:val="00412357"/>
    <w:rsid w:val="00412A16"/>
    <w:rsid w:val="00412FD3"/>
    <w:rsid w:val="004131E6"/>
    <w:rsid w:val="00413721"/>
    <w:rsid w:val="00413D66"/>
    <w:rsid w:val="004145A8"/>
    <w:rsid w:val="004146E3"/>
    <w:rsid w:val="004148E2"/>
    <w:rsid w:val="00414C8B"/>
    <w:rsid w:val="00414D34"/>
    <w:rsid w:val="00414E48"/>
    <w:rsid w:val="0041535F"/>
    <w:rsid w:val="004153F1"/>
    <w:rsid w:val="00415578"/>
    <w:rsid w:val="0041609D"/>
    <w:rsid w:val="00416681"/>
    <w:rsid w:val="0041684F"/>
    <w:rsid w:val="00416A2C"/>
    <w:rsid w:val="00417E64"/>
    <w:rsid w:val="00420A85"/>
    <w:rsid w:val="004211AA"/>
    <w:rsid w:val="004219E7"/>
    <w:rsid w:val="00421DE2"/>
    <w:rsid w:val="00422E9E"/>
    <w:rsid w:val="00422F91"/>
    <w:rsid w:val="004237C6"/>
    <w:rsid w:val="00423852"/>
    <w:rsid w:val="00423A00"/>
    <w:rsid w:val="00423C65"/>
    <w:rsid w:val="00424357"/>
    <w:rsid w:val="004248EC"/>
    <w:rsid w:val="00424CEA"/>
    <w:rsid w:val="00425021"/>
    <w:rsid w:val="00425601"/>
    <w:rsid w:val="00425A54"/>
    <w:rsid w:val="00425FAA"/>
    <w:rsid w:val="00426088"/>
    <w:rsid w:val="004268AB"/>
    <w:rsid w:val="004272DB"/>
    <w:rsid w:val="00427C1E"/>
    <w:rsid w:val="00430279"/>
    <w:rsid w:val="0043048A"/>
    <w:rsid w:val="004309E1"/>
    <w:rsid w:val="00430B50"/>
    <w:rsid w:val="004313E3"/>
    <w:rsid w:val="0043165B"/>
    <w:rsid w:val="004317A1"/>
    <w:rsid w:val="00431E9C"/>
    <w:rsid w:val="00432454"/>
    <w:rsid w:val="004324EC"/>
    <w:rsid w:val="00432690"/>
    <w:rsid w:val="004328F2"/>
    <w:rsid w:val="00432A4D"/>
    <w:rsid w:val="00433E30"/>
    <w:rsid w:val="00433E7E"/>
    <w:rsid w:val="00433F4E"/>
    <w:rsid w:val="00434026"/>
    <w:rsid w:val="0043476A"/>
    <w:rsid w:val="004356BA"/>
    <w:rsid w:val="00435A0F"/>
    <w:rsid w:val="00435BE8"/>
    <w:rsid w:val="00435EF5"/>
    <w:rsid w:val="00436AAE"/>
    <w:rsid w:val="00437023"/>
    <w:rsid w:val="00437464"/>
    <w:rsid w:val="00437794"/>
    <w:rsid w:val="00437840"/>
    <w:rsid w:val="00437D78"/>
    <w:rsid w:val="00437E54"/>
    <w:rsid w:val="0044099A"/>
    <w:rsid w:val="00441116"/>
    <w:rsid w:val="00441614"/>
    <w:rsid w:val="004417E6"/>
    <w:rsid w:val="0044190D"/>
    <w:rsid w:val="00441AF7"/>
    <w:rsid w:val="00441B08"/>
    <w:rsid w:val="00441B85"/>
    <w:rsid w:val="00441BEA"/>
    <w:rsid w:val="00442372"/>
    <w:rsid w:val="00442413"/>
    <w:rsid w:val="004427ED"/>
    <w:rsid w:val="00442D30"/>
    <w:rsid w:val="004436DF"/>
    <w:rsid w:val="00443BE1"/>
    <w:rsid w:val="00443BED"/>
    <w:rsid w:val="00443EB8"/>
    <w:rsid w:val="00444127"/>
    <w:rsid w:val="00444B6E"/>
    <w:rsid w:val="00445818"/>
    <w:rsid w:val="00445FEC"/>
    <w:rsid w:val="004467E5"/>
    <w:rsid w:val="004470DF"/>
    <w:rsid w:val="00447420"/>
    <w:rsid w:val="004474D4"/>
    <w:rsid w:val="00447867"/>
    <w:rsid w:val="00447C7A"/>
    <w:rsid w:val="004502CC"/>
    <w:rsid w:val="00450684"/>
    <w:rsid w:val="004507A1"/>
    <w:rsid w:val="00450A11"/>
    <w:rsid w:val="00450CAA"/>
    <w:rsid w:val="00451152"/>
    <w:rsid w:val="0045152B"/>
    <w:rsid w:val="004516AC"/>
    <w:rsid w:val="00452021"/>
    <w:rsid w:val="00452953"/>
    <w:rsid w:val="00452DBE"/>
    <w:rsid w:val="00452F13"/>
    <w:rsid w:val="00453ACA"/>
    <w:rsid w:val="004540E8"/>
    <w:rsid w:val="00454F6B"/>
    <w:rsid w:val="004558B3"/>
    <w:rsid w:val="00455CCE"/>
    <w:rsid w:val="00455E3C"/>
    <w:rsid w:val="00455E50"/>
    <w:rsid w:val="00455F4E"/>
    <w:rsid w:val="0045603A"/>
    <w:rsid w:val="0045613F"/>
    <w:rsid w:val="00456461"/>
    <w:rsid w:val="00456F97"/>
    <w:rsid w:val="0045725B"/>
    <w:rsid w:val="004575AC"/>
    <w:rsid w:val="00457951"/>
    <w:rsid w:val="00460536"/>
    <w:rsid w:val="00461873"/>
    <w:rsid w:val="0046225F"/>
    <w:rsid w:val="00462343"/>
    <w:rsid w:val="00462885"/>
    <w:rsid w:val="004628CD"/>
    <w:rsid w:val="004628E7"/>
    <w:rsid w:val="004630FE"/>
    <w:rsid w:val="0046336B"/>
    <w:rsid w:val="00463445"/>
    <w:rsid w:val="00463528"/>
    <w:rsid w:val="004639F6"/>
    <w:rsid w:val="00463B2C"/>
    <w:rsid w:val="00464243"/>
    <w:rsid w:val="00465737"/>
    <w:rsid w:val="004659A0"/>
    <w:rsid w:val="00465A03"/>
    <w:rsid w:val="00465CF3"/>
    <w:rsid w:val="00465F53"/>
    <w:rsid w:val="004660B3"/>
    <w:rsid w:val="004660CC"/>
    <w:rsid w:val="00466113"/>
    <w:rsid w:val="004665E5"/>
    <w:rsid w:val="00466782"/>
    <w:rsid w:val="00467324"/>
    <w:rsid w:val="00467679"/>
    <w:rsid w:val="004678D9"/>
    <w:rsid w:val="00467E2F"/>
    <w:rsid w:val="00467F65"/>
    <w:rsid w:val="0047000F"/>
    <w:rsid w:val="0047027B"/>
    <w:rsid w:val="004704A1"/>
    <w:rsid w:val="004708D8"/>
    <w:rsid w:val="00470BD3"/>
    <w:rsid w:val="00470E03"/>
    <w:rsid w:val="00471023"/>
    <w:rsid w:val="0047142F"/>
    <w:rsid w:val="00471684"/>
    <w:rsid w:val="00471ABE"/>
    <w:rsid w:val="00472675"/>
    <w:rsid w:val="00473368"/>
    <w:rsid w:val="00473861"/>
    <w:rsid w:val="00473A93"/>
    <w:rsid w:val="00474447"/>
    <w:rsid w:val="00474E67"/>
    <w:rsid w:val="00474F36"/>
    <w:rsid w:val="004750B1"/>
    <w:rsid w:val="004752E9"/>
    <w:rsid w:val="00475480"/>
    <w:rsid w:val="00475703"/>
    <w:rsid w:val="0047570E"/>
    <w:rsid w:val="00475811"/>
    <w:rsid w:val="00475CA3"/>
    <w:rsid w:val="00475D02"/>
    <w:rsid w:val="00475E53"/>
    <w:rsid w:val="0047612A"/>
    <w:rsid w:val="00476172"/>
    <w:rsid w:val="00476CF3"/>
    <w:rsid w:val="00476E1C"/>
    <w:rsid w:val="0047755F"/>
    <w:rsid w:val="0047798E"/>
    <w:rsid w:val="00477B0B"/>
    <w:rsid w:val="00477C5F"/>
    <w:rsid w:val="00477CD3"/>
    <w:rsid w:val="00480443"/>
    <w:rsid w:val="004805BA"/>
    <w:rsid w:val="00480A66"/>
    <w:rsid w:val="00480A67"/>
    <w:rsid w:val="00480A73"/>
    <w:rsid w:val="00480C7B"/>
    <w:rsid w:val="00480CF8"/>
    <w:rsid w:val="004810BE"/>
    <w:rsid w:val="00481FE1"/>
    <w:rsid w:val="00482008"/>
    <w:rsid w:val="00482030"/>
    <w:rsid w:val="00482112"/>
    <w:rsid w:val="004821F7"/>
    <w:rsid w:val="004827F7"/>
    <w:rsid w:val="00482974"/>
    <w:rsid w:val="00482AD6"/>
    <w:rsid w:val="00482FE0"/>
    <w:rsid w:val="0048328D"/>
    <w:rsid w:val="0048428C"/>
    <w:rsid w:val="004846A7"/>
    <w:rsid w:val="00484802"/>
    <w:rsid w:val="004848A3"/>
    <w:rsid w:val="00484A43"/>
    <w:rsid w:val="00484AB8"/>
    <w:rsid w:val="00484D1A"/>
    <w:rsid w:val="00484E4B"/>
    <w:rsid w:val="004851B3"/>
    <w:rsid w:val="00485369"/>
    <w:rsid w:val="004855BC"/>
    <w:rsid w:val="00486242"/>
    <w:rsid w:val="00486344"/>
    <w:rsid w:val="004864F9"/>
    <w:rsid w:val="0048697B"/>
    <w:rsid w:val="00486BF8"/>
    <w:rsid w:val="00486EB6"/>
    <w:rsid w:val="00487261"/>
    <w:rsid w:val="004874F3"/>
    <w:rsid w:val="00487BF4"/>
    <w:rsid w:val="0049014C"/>
    <w:rsid w:val="004902E9"/>
    <w:rsid w:val="00490C9F"/>
    <w:rsid w:val="00490DB4"/>
    <w:rsid w:val="0049129B"/>
    <w:rsid w:val="004918A3"/>
    <w:rsid w:val="00491CB1"/>
    <w:rsid w:val="00491E73"/>
    <w:rsid w:val="00492651"/>
    <w:rsid w:val="00492BED"/>
    <w:rsid w:val="00492E98"/>
    <w:rsid w:val="00492EB9"/>
    <w:rsid w:val="00493018"/>
    <w:rsid w:val="00493261"/>
    <w:rsid w:val="0049333A"/>
    <w:rsid w:val="004943B0"/>
    <w:rsid w:val="004945F3"/>
    <w:rsid w:val="004946D8"/>
    <w:rsid w:val="00495929"/>
    <w:rsid w:val="004966D1"/>
    <w:rsid w:val="0049687E"/>
    <w:rsid w:val="00496AAC"/>
    <w:rsid w:val="00496B81"/>
    <w:rsid w:val="00497265"/>
    <w:rsid w:val="00497E00"/>
    <w:rsid w:val="004A04FD"/>
    <w:rsid w:val="004A1291"/>
    <w:rsid w:val="004A1620"/>
    <w:rsid w:val="004A16F6"/>
    <w:rsid w:val="004A18B0"/>
    <w:rsid w:val="004A1CAF"/>
    <w:rsid w:val="004A1E57"/>
    <w:rsid w:val="004A22C3"/>
    <w:rsid w:val="004A2427"/>
    <w:rsid w:val="004A2759"/>
    <w:rsid w:val="004A2B6B"/>
    <w:rsid w:val="004A30D2"/>
    <w:rsid w:val="004A3190"/>
    <w:rsid w:val="004A35D0"/>
    <w:rsid w:val="004A3740"/>
    <w:rsid w:val="004A3ADB"/>
    <w:rsid w:val="004A3B21"/>
    <w:rsid w:val="004A3C22"/>
    <w:rsid w:val="004A3EEC"/>
    <w:rsid w:val="004A4E2C"/>
    <w:rsid w:val="004A4E98"/>
    <w:rsid w:val="004A62C4"/>
    <w:rsid w:val="004A65E7"/>
    <w:rsid w:val="004A6CC8"/>
    <w:rsid w:val="004A6CDB"/>
    <w:rsid w:val="004A6EC2"/>
    <w:rsid w:val="004A7422"/>
    <w:rsid w:val="004B0362"/>
    <w:rsid w:val="004B0564"/>
    <w:rsid w:val="004B06CB"/>
    <w:rsid w:val="004B0895"/>
    <w:rsid w:val="004B0919"/>
    <w:rsid w:val="004B0D48"/>
    <w:rsid w:val="004B1427"/>
    <w:rsid w:val="004B16DF"/>
    <w:rsid w:val="004B18D1"/>
    <w:rsid w:val="004B1B64"/>
    <w:rsid w:val="004B1F2E"/>
    <w:rsid w:val="004B2163"/>
    <w:rsid w:val="004B2951"/>
    <w:rsid w:val="004B2C40"/>
    <w:rsid w:val="004B35BB"/>
    <w:rsid w:val="004B3625"/>
    <w:rsid w:val="004B3A76"/>
    <w:rsid w:val="004B44A1"/>
    <w:rsid w:val="004B4DA1"/>
    <w:rsid w:val="004B542F"/>
    <w:rsid w:val="004B5490"/>
    <w:rsid w:val="004B5738"/>
    <w:rsid w:val="004B5A42"/>
    <w:rsid w:val="004B6ED2"/>
    <w:rsid w:val="004B734D"/>
    <w:rsid w:val="004B7756"/>
    <w:rsid w:val="004B7F06"/>
    <w:rsid w:val="004B7FC6"/>
    <w:rsid w:val="004C0C30"/>
    <w:rsid w:val="004C0F7E"/>
    <w:rsid w:val="004C156E"/>
    <w:rsid w:val="004C1997"/>
    <w:rsid w:val="004C1C70"/>
    <w:rsid w:val="004C1DC9"/>
    <w:rsid w:val="004C2115"/>
    <w:rsid w:val="004C21AF"/>
    <w:rsid w:val="004C2963"/>
    <w:rsid w:val="004C2B12"/>
    <w:rsid w:val="004C2BDD"/>
    <w:rsid w:val="004C3402"/>
    <w:rsid w:val="004C392C"/>
    <w:rsid w:val="004C3C04"/>
    <w:rsid w:val="004C430D"/>
    <w:rsid w:val="004C4B0C"/>
    <w:rsid w:val="004C4C67"/>
    <w:rsid w:val="004C51D3"/>
    <w:rsid w:val="004C5EF2"/>
    <w:rsid w:val="004C61AE"/>
    <w:rsid w:val="004C655D"/>
    <w:rsid w:val="004C770A"/>
    <w:rsid w:val="004C774F"/>
    <w:rsid w:val="004C7783"/>
    <w:rsid w:val="004C77F1"/>
    <w:rsid w:val="004C7B2B"/>
    <w:rsid w:val="004D040D"/>
    <w:rsid w:val="004D1300"/>
    <w:rsid w:val="004D15EB"/>
    <w:rsid w:val="004D1952"/>
    <w:rsid w:val="004D1B5B"/>
    <w:rsid w:val="004D2184"/>
    <w:rsid w:val="004D3E4F"/>
    <w:rsid w:val="004D4B14"/>
    <w:rsid w:val="004D556B"/>
    <w:rsid w:val="004D569D"/>
    <w:rsid w:val="004D5A07"/>
    <w:rsid w:val="004D5AC6"/>
    <w:rsid w:val="004D5C50"/>
    <w:rsid w:val="004D5F05"/>
    <w:rsid w:val="004D6117"/>
    <w:rsid w:val="004D66BD"/>
    <w:rsid w:val="004D6A3E"/>
    <w:rsid w:val="004D6E1F"/>
    <w:rsid w:val="004D752B"/>
    <w:rsid w:val="004D77EF"/>
    <w:rsid w:val="004D79D5"/>
    <w:rsid w:val="004D7A6C"/>
    <w:rsid w:val="004D7B6C"/>
    <w:rsid w:val="004E01CD"/>
    <w:rsid w:val="004E0723"/>
    <w:rsid w:val="004E072E"/>
    <w:rsid w:val="004E0B84"/>
    <w:rsid w:val="004E0E34"/>
    <w:rsid w:val="004E13C3"/>
    <w:rsid w:val="004E1B2A"/>
    <w:rsid w:val="004E1DE2"/>
    <w:rsid w:val="004E1E35"/>
    <w:rsid w:val="004E1EA8"/>
    <w:rsid w:val="004E230C"/>
    <w:rsid w:val="004E232C"/>
    <w:rsid w:val="004E258B"/>
    <w:rsid w:val="004E2E09"/>
    <w:rsid w:val="004E3007"/>
    <w:rsid w:val="004E3ABD"/>
    <w:rsid w:val="004E3E1B"/>
    <w:rsid w:val="004E4B88"/>
    <w:rsid w:val="004E5243"/>
    <w:rsid w:val="004E53F2"/>
    <w:rsid w:val="004E56C5"/>
    <w:rsid w:val="004E5E6C"/>
    <w:rsid w:val="004E6709"/>
    <w:rsid w:val="004E6D8B"/>
    <w:rsid w:val="004E73D3"/>
    <w:rsid w:val="004E799B"/>
    <w:rsid w:val="004E7C7E"/>
    <w:rsid w:val="004E7E30"/>
    <w:rsid w:val="004F0391"/>
    <w:rsid w:val="004F04C8"/>
    <w:rsid w:val="004F058A"/>
    <w:rsid w:val="004F0E45"/>
    <w:rsid w:val="004F1580"/>
    <w:rsid w:val="004F1F6C"/>
    <w:rsid w:val="004F2218"/>
    <w:rsid w:val="004F2AB9"/>
    <w:rsid w:val="004F2C3F"/>
    <w:rsid w:val="004F2E8D"/>
    <w:rsid w:val="004F39D3"/>
    <w:rsid w:val="004F4185"/>
    <w:rsid w:val="004F4198"/>
    <w:rsid w:val="004F4421"/>
    <w:rsid w:val="004F4BEC"/>
    <w:rsid w:val="004F4C49"/>
    <w:rsid w:val="004F4CDF"/>
    <w:rsid w:val="004F4DB9"/>
    <w:rsid w:val="004F56A6"/>
    <w:rsid w:val="004F5863"/>
    <w:rsid w:val="004F5D70"/>
    <w:rsid w:val="004F5E26"/>
    <w:rsid w:val="004F611D"/>
    <w:rsid w:val="004F63D3"/>
    <w:rsid w:val="004F65C4"/>
    <w:rsid w:val="004F68D6"/>
    <w:rsid w:val="004F6AF9"/>
    <w:rsid w:val="004F6C7F"/>
    <w:rsid w:val="004F71B7"/>
    <w:rsid w:val="004F74F9"/>
    <w:rsid w:val="004F7555"/>
    <w:rsid w:val="004F7F09"/>
    <w:rsid w:val="005006F3"/>
    <w:rsid w:val="00500B8F"/>
    <w:rsid w:val="005012AB"/>
    <w:rsid w:val="005018A2"/>
    <w:rsid w:val="00501A9B"/>
    <w:rsid w:val="00501C2A"/>
    <w:rsid w:val="00501E49"/>
    <w:rsid w:val="00502DCA"/>
    <w:rsid w:val="0050306A"/>
    <w:rsid w:val="005032BE"/>
    <w:rsid w:val="00503B3B"/>
    <w:rsid w:val="00503D20"/>
    <w:rsid w:val="0050442E"/>
    <w:rsid w:val="00504D77"/>
    <w:rsid w:val="0050507F"/>
    <w:rsid w:val="00505E8F"/>
    <w:rsid w:val="00506061"/>
    <w:rsid w:val="00506538"/>
    <w:rsid w:val="00506E7F"/>
    <w:rsid w:val="00507565"/>
    <w:rsid w:val="0050784B"/>
    <w:rsid w:val="00507983"/>
    <w:rsid w:val="00507DA1"/>
    <w:rsid w:val="00507DD7"/>
    <w:rsid w:val="00510014"/>
    <w:rsid w:val="005104EC"/>
    <w:rsid w:val="00510DED"/>
    <w:rsid w:val="005113B7"/>
    <w:rsid w:val="00512007"/>
    <w:rsid w:val="005121BC"/>
    <w:rsid w:val="00512692"/>
    <w:rsid w:val="00512B56"/>
    <w:rsid w:val="00512C45"/>
    <w:rsid w:val="00512E13"/>
    <w:rsid w:val="00512F7B"/>
    <w:rsid w:val="005133FE"/>
    <w:rsid w:val="005137A4"/>
    <w:rsid w:val="00513820"/>
    <w:rsid w:val="00513B0B"/>
    <w:rsid w:val="00513DB5"/>
    <w:rsid w:val="00513E3E"/>
    <w:rsid w:val="00514858"/>
    <w:rsid w:val="00515189"/>
    <w:rsid w:val="005155A7"/>
    <w:rsid w:val="0051567E"/>
    <w:rsid w:val="005158E0"/>
    <w:rsid w:val="005162FF"/>
    <w:rsid w:val="00516368"/>
    <w:rsid w:val="00516943"/>
    <w:rsid w:val="00516BDA"/>
    <w:rsid w:val="005171B4"/>
    <w:rsid w:val="0051743E"/>
    <w:rsid w:val="00520595"/>
    <w:rsid w:val="00520B40"/>
    <w:rsid w:val="00520BC8"/>
    <w:rsid w:val="00520BE2"/>
    <w:rsid w:val="00521AB8"/>
    <w:rsid w:val="00521B87"/>
    <w:rsid w:val="00521F58"/>
    <w:rsid w:val="0052203A"/>
    <w:rsid w:val="0052225F"/>
    <w:rsid w:val="005223BE"/>
    <w:rsid w:val="0052284C"/>
    <w:rsid w:val="005228F0"/>
    <w:rsid w:val="00522E28"/>
    <w:rsid w:val="00523967"/>
    <w:rsid w:val="00524B4F"/>
    <w:rsid w:val="00524F25"/>
    <w:rsid w:val="00525205"/>
    <w:rsid w:val="00525233"/>
    <w:rsid w:val="00525276"/>
    <w:rsid w:val="00525B5B"/>
    <w:rsid w:val="00525D51"/>
    <w:rsid w:val="0052676A"/>
    <w:rsid w:val="00526A9B"/>
    <w:rsid w:val="00527138"/>
    <w:rsid w:val="0052717F"/>
    <w:rsid w:val="005272A9"/>
    <w:rsid w:val="005302DA"/>
    <w:rsid w:val="00530A90"/>
    <w:rsid w:val="00530E6D"/>
    <w:rsid w:val="0053100B"/>
    <w:rsid w:val="00531A42"/>
    <w:rsid w:val="00531FBF"/>
    <w:rsid w:val="00531FCE"/>
    <w:rsid w:val="0053323E"/>
    <w:rsid w:val="005334A2"/>
    <w:rsid w:val="00534014"/>
    <w:rsid w:val="005342B7"/>
    <w:rsid w:val="005345E9"/>
    <w:rsid w:val="005349F6"/>
    <w:rsid w:val="0053527B"/>
    <w:rsid w:val="005356CA"/>
    <w:rsid w:val="00535964"/>
    <w:rsid w:val="00535B68"/>
    <w:rsid w:val="00535B83"/>
    <w:rsid w:val="00535EFA"/>
    <w:rsid w:val="005361E0"/>
    <w:rsid w:val="00536B21"/>
    <w:rsid w:val="00536BC3"/>
    <w:rsid w:val="0053737D"/>
    <w:rsid w:val="00537662"/>
    <w:rsid w:val="00537681"/>
    <w:rsid w:val="0053778B"/>
    <w:rsid w:val="005377C6"/>
    <w:rsid w:val="005378B9"/>
    <w:rsid w:val="00537B47"/>
    <w:rsid w:val="00537C17"/>
    <w:rsid w:val="00537E54"/>
    <w:rsid w:val="00540492"/>
    <w:rsid w:val="0054057E"/>
    <w:rsid w:val="00540E63"/>
    <w:rsid w:val="005410C3"/>
    <w:rsid w:val="005410F8"/>
    <w:rsid w:val="0054112E"/>
    <w:rsid w:val="00541787"/>
    <w:rsid w:val="00541B56"/>
    <w:rsid w:val="00541B69"/>
    <w:rsid w:val="00542318"/>
    <w:rsid w:val="005423F1"/>
    <w:rsid w:val="00542809"/>
    <w:rsid w:val="00542B2D"/>
    <w:rsid w:val="00542D27"/>
    <w:rsid w:val="00542E7B"/>
    <w:rsid w:val="00542F9E"/>
    <w:rsid w:val="005432EB"/>
    <w:rsid w:val="005438FE"/>
    <w:rsid w:val="00543987"/>
    <w:rsid w:val="00543BDD"/>
    <w:rsid w:val="00543D09"/>
    <w:rsid w:val="00543FEA"/>
    <w:rsid w:val="00544846"/>
    <w:rsid w:val="00544D6D"/>
    <w:rsid w:val="005450CE"/>
    <w:rsid w:val="0054564F"/>
    <w:rsid w:val="005465A4"/>
    <w:rsid w:val="00546693"/>
    <w:rsid w:val="00547010"/>
    <w:rsid w:val="005471C1"/>
    <w:rsid w:val="00547EA3"/>
    <w:rsid w:val="005504F3"/>
    <w:rsid w:val="00550930"/>
    <w:rsid w:val="00550B9D"/>
    <w:rsid w:val="005519E7"/>
    <w:rsid w:val="00551DBC"/>
    <w:rsid w:val="00551FF8"/>
    <w:rsid w:val="005527B2"/>
    <w:rsid w:val="005528F4"/>
    <w:rsid w:val="00553847"/>
    <w:rsid w:val="00553C15"/>
    <w:rsid w:val="00553E91"/>
    <w:rsid w:val="00553EC4"/>
    <w:rsid w:val="00553F81"/>
    <w:rsid w:val="0055453A"/>
    <w:rsid w:val="005549A3"/>
    <w:rsid w:val="005549D3"/>
    <w:rsid w:val="005550C9"/>
    <w:rsid w:val="005551F0"/>
    <w:rsid w:val="005553AB"/>
    <w:rsid w:val="005557AF"/>
    <w:rsid w:val="005557D0"/>
    <w:rsid w:val="00555C58"/>
    <w:rsid w:val="00555CB0"/>
    <w:rsid w:val="00555ED2"/>
    <w:rsid w:val="00556963"/>
    <w:rsid w:val="00556B56"/>
    <w:rsid w:val="00557309"/>
    <w:rsid w:val="00557376"/>
    <w:rsid w:val="00557458"/>
    <w:rsid w:val="00557FD8"/>
    <w:rsid w:val="005607D9"/>
    <w:rsid w:val="00562487"/>
    <w:rsid w:val="00562826"/>
    <w:rsid w:val="00562A66"/>
    <w:rsid w:val="00562BC8"/>
    <w:rsid w:val="00562C00"/>
    <w:rsid w:val="0056395B"/>
    <w:rsid w:val="00563E41"/>
    <w:rsid w:val="00563E95"/>
    <w:rsid w:val="005642D9"/>
    <w:rsid w:val="00564400"/>
    <w:rsid w:val="0056463B"/>
    <w:rsid w:val="00564C1E"/>
    <w:rsid w:val="00564DEA"/>
    <w:rsid w:val="00564DFB"/>
    <w:rsid w:val="00565520"/>
    <w:rsid w:val="005659CA"/>
    <w:rsid w:val="00565F3C"/>
    <w:rsid w:val="00566718"/>
    <w:rsid w:val="0056704A"/>
    <w:rsid w:val="00567235"/>
    <w:rsid w:val="005676F6"/>
    <w:rsid w:val="005678FF"/>
    <w:rsid w:val="00567B44"/>
    <w:rsid w:val="0057009A"/>
    <w:rsid w:val="00570132"/>
    <w:rsid w:val="0057046D"/>
    <w:rsid w:val="0057082D"/>
    <w:rsid w:val="005708F6"/>
    <w:rsid w:val="005709AC"/>
    <w:rsid w:val="00571614"/>
    <w:rsid w:val="0057164F"/>
    <w:rsid w:val="00571715"/>
    <w:rsid w:val="00571C51"/>
    <w:rsid w:val="00572136"/>
    <w:rsid w:val="005726A8"/>
    <w:rsid w:val="00572B53"/>
    <w:rsid w:val="00572CCD"/>
    <w:rsid w:val="00572DEA"/>
    <w:rsid w:val="00573A1B"/>
    <w:rsid w:val="00573A34"/>
    <w:rsid w:val="00573BA4"/>
    <w:rsid w:val="00573C82"/>
    <w:rsid w:val="00573D9C"/>
    <w:rsid w:val="00574392"/>
    <w:rsid w:val="0057537D"/>
    <w:rsid w:val="005759F0"/>
    <w:rsid w:val="005764D2"/>
    <w:rsid w:val="005765B3"/>
    <w:rsid w:val="00576A68"/>
    <w:rsid w:val="00576BEB"/>
    <w:rsid w:val="00576DD5"/>
    <w:rsid w:val="00576FB4"/>
    <w:rsid w:val="005771D6"/>
    <w:rsid w:val="0058072A"/>
    <w:rsid w:val="005812D3"/>
    <w:rsid w:val="00581E73"/>
    <w:rsid w:val="0058238E"/>
    <w:rsid w:val="0058240A"/>
    <w:rsid w:val="005827D0"/>
    <w:rsid w:val="005829BC"/>
    <w:rsid w:val="00582BAF"/>
    <w:rsid w:val="005837FA"/>
    <w:rsid w:val="0058380C"/>
    <w:rsid w:val="00583AA5"/>
    <w:rsid w:val="00584369"/>
    <w:rsid w:val="0058442B"/>
    <w:rsid w:val="005847C8"/>
    <w:rsid w:val="00585810"/>
    <w:rsid w:val="00585873"/>
    <w:rsid w:val="00585C39"/>
    <w:rsid w:val="00585D94"/>
    <w:rsid w:val="00586324"/>
    <w:rsid w:val="00586588"/>
    <w:rsid w:val="005866A6"/>
    <w:rsid w:val="00586FB0"/>
    <w:rsid w:val="005875A4"/>
    <w:rsid w:val="00587C51"/>
    <w:rsid w:val="00587E79"/>
    <w:rsid w:val="00587F5A"/>
    <w:rsid w:val="005901AF"/>
    <w:rsid w:val="005903C8"/>
    <w:rsid w:val="00590A00"/>
    <w:rsid w:val="00590B72"/>
    <w:rsid w:val="00592713"/>
    <w:rsid w:val="00592AD1"/>
    <w:rsid w:val="00592B97"/>
    <w:rsid w:val="00592C1D"/>
    <w:rsid w:val="00592F5B"/>
    <w:rsid w:val="00593164"/>
    <w:rsid w:val="0059331D"/>
    <w:rsid w:val="0059340F"/>
    <w:rsid w:val="005938C6"/>
    <w:rsid w:val="00593F25"/>
    <w:rsid w:val="0059480A"/>
    <w:rsid w:val="00594F54"/>
    <w:rsid w:val="005954DB"/>
    <w:rsid w:val="005955C3"/>
    <w:rsid w:val="00595755"/>
    <w:rsid w:val="005962C4"/>
    <w:rsid w:val="0059662F"/>
    <w:rsid w:val="0059679D"/>
    <w:rsid w:val="00596C57"/>
    <w:rsid w:val="00596FF1"/>
    <w:rsid w:val="005971F0"/>
    <w:rsid w:val="005977E3"/>
    <w:rsid w:val="00597A1D"/>
    <w:rsid w:val="00597FA1"/>
    <w:rsid w:val="005A0446"/>
    <w:rsid w:val="005A0447"/>
    <w:rsid w:val="005A045D"/>
    <w:rsid w:val="005A0FC5"/>
    <w:rsid w:val="005A1021"/>
    <w:rsid w:val="005A12F8"/>
    <w:rsid w:val="005A1618"/>
    <w:rsid w:val="005A198D"/>
    <w:rsid w:val="005A217D"/>
    <w:rsid w:val="005A240C"/>
    <w:rsid w:val="005A2432"/>
    <w:rsid w:val="005A248D"/>
    <w:rsid w:val="005A2AFC"/>
    <w:rsid w:val="005A2D61"/>
    <w:rsid w:val="005A2F5E"/>
    <w:rsid w:val="005A34D6"/>
    <w:rsid w:val="005A3CAB"/>
    <w:rsid w:val="005A3D8A"/>
    <w:rsid w:val="005A4073"/>
    <w:rsid w:val="005A4131"/>
    <w:rsid w:val="005A467E"/>
    <w:rsid w:val="005A495B"/>
    <w:rsid w:val="005A4FAD"/>
    <w:rsid w:val="005A544E"/>
    <w:rsid w:val="005A5518"/>
    <w:rsid w:val="005A59AF"/>
    <w:rsid w:val="005A5D51"/>
    <w:rsid w:val="005A5EAB"/>
    <w:rsid w:val="005A5EBC"/>
    <w:rsid w:val="005A616F"/>
    <w:rsid w:val="005A6246"/>
    <w:rsid w:val="005A6B6A"/>
    <w:rsid w:val="005A6C22"/>
    <w:rsid w:val="005A72FE"/>
    <w:rsid w:val="005A75E5"/>
    <w:rsid w:val="005A7B0D"/>
    <w:rsid w:val="005A7C07"/>
    <w:rsid w:val="005B000B"/>
    <w:rsid w:val="005B0AC1"/>
    <w:rsid w:val="005B0E38"/>
    <w:rsid w:val="005B0F61"/>
    <w:rsid w:val="005B1059"/>
    <w:rsid w:val="005B12A5"/>
    <w:rsid w:val="005B1889"/>
    <w:rsid w:val="005B21A2"/>
    <w:rsid w:val="005B25BA"/>
    <w:rsid w:val="005B27F0"/>
    <w:rsid w:val="005B2986"/>
    <w:rsid w:val="005B2A3A"/>
    <w:rsid w:val="005B3024"/>
    <w:rsid w:val="005B3094"/>
    <w:rsid w:val="005B36DC"/>
    <w:rsid w:val="005B3A52"/>
    <w:rsid w:val="005B410B"/>
    <w:rsid w:val="005B44B9"/>
    <w:rsid w:val="005B4667"/>
    <w:rsid w:val="005B4A8F"/>
    <w:rsid w:val="005B4FDB"/>
    <w:rsid w:val="005B6108"/>
    <w:rsid w:val="005B623B"/>
    <w:rsid w:val="005B6401"/>
    <w:rsid w:val="005B64AB"/>
    <w:rsid w:val="005B7E10"/>
    <w:rsid w:val="005C063B"/>
    <w:rsid w:val="005C0850"/>
    <w:rsid w:val="005C0D77"/>
    <w:rsid w:val="005C0EB3"/>
    <w:rsid w:val="005C1270"/>
    <w:rsid w:val="005C14F7"/>
    <w:rsid w:val="005C1647"/>
    <w:rsid w:val="005C1958"/>
    <w:rsid w:val="005C1A4D"/>
    <w:rsid w:val="005C2B05"/>
    <w:rsid w:val="005C2DC5"/>
    <w:rsid w:val="005C33FE"/>
    <w:rsid w:val="005C3826"/>
    <w:rsid w:val="005C39D8"/>
    <w:rsid w:val="005C3EEA"/>
    <w:rsid w:val="005C5090"/>
    <w:rsid w:val="005C5604"/>
    <w:rsid w:val="005C56D2"/>
    <w:rsid w:val="005C5866"/>
    <w:rsid w:val="005C602A"/>
    <w:rsid w:val="005C6273"/>
    <w:rsid w:val="005C65EE"/>
    <w:rsid w:val="005C67B7"/>
    <w:rsid w:val="005C6A43"/>
    <w:rsid w:val="005C6DE2"/>
    <w:rsid w:val="005C7970"/>
    <w:rsid w:val="005C7E32"/>
    <w:rsid w:val="005D0789"/>
    <w:rsid w:val="005D1637"/>
    <w:rsid w:val="005D1C4B"/>
    <w:rsid w:val="005D22C5"/>
    <w:rsid w:val="005D23F6"/>
    <w:rsid w:val="005D246F"/>
    <w:rsid w:val="005D2649"/>
    <w:rsid w:val="005D2657"/>
    <w:rsid w:val="005D2805"/>
    <w:rsid w:val="005D2823"/>
    <w:rsid w:val="005D2BC6"/>
    <w:rsid w:val="005D2F1E"/>
    <w:rsid w:val="005D38FF"/>
    <w:rsid w:val="005D3942"/>
    <w:rsid w:val="005D3B0B"/>
    <w:rsid w:val="005D3C24"/>
    <w:rsid w:val="005D3D40"/>
    <w:rsid w:val="005D406C"/>
    <w:rsid w:val="005D443A"/>
    <w:rsid w:val="005D4978"/>
    <w:rsid w:val="005D4996"/>
    <w:rsid w:val="005D4CC4"/>
    <w:rsid w:val="005D4FE7"/>
    <w:rsid w:val="005D53FB"/>
    <w:rsid w:val="005D5E13"/>
    <w:rsid w:val="005D66C5"/>
    <w:rsid w:val="005D74B1"/>
    <w:rsid w:val="005D7E37"/>
    <w:rsid w:val="005E08B4"/>
    <w:rsid w:val="005E13FA"/>
    <w:rsid w:val="005E1997"/>
    <w:rsid w:val="005E1DB0"/>
    <w:rsid w:val="005E28C6"/>
    <w:rsid w:val="005E29AD"/>
    <w:rsid w:val="005E2F70"/>
    <w:rsid w:val="005E352A"/>
    <w:rsid w:val="005E4194"/>
    <w:rsid w:val="005E4534"/>
    <w:rsid w:val="005E490E"/>
    <w:rsid w:val="005E497B"/>
    <w:rsid w:val="005E4B06"/>
    <w:rsid w:val="005E4D89"/>
    <w:rsid w:val="005E5244"/>
    <w:rsid w:val="005E5B1A"/>
    <w:rsid w:val="005E5C5D"/>
    <w:rsid w:val="005E5C70"/>
    <w:rsid w:val="005E6100"/>
    <w:rsid w:val="005E7248"/>
    <w:rsid w:val="005E7A3B"/>
    <w:rsid w:val="005E7DF5"/>
    <w:rsid w:val="005E7F47"/>
    <w:rsid w:val="005F0A88"/>
    <w:rsid w:val="005F0B06"/>
    <w:rsid w:val="005F0C44"/>
    <w:rsid w:val="005F1656"/>
    <w:rsid w:val="005F1BFF"/>
    <w:rsid w:val="005F1D26"/>
    <w:rsid w:val="005F2195"/>
    <w:rsid w:val="005F2882"/>
    <w:rsid w:val="005F29C3"/>
    <w:rsid w:val="005F2EB6"/>
    <w:rsid w:val="005F3240"/>
    <w:rsid w:val="005F3298"/>
    <w:rsid w:val="005F3DC0"/>
    <w:rsid w:val="005F4139"/>
    <w:rsid w:val="005F43CA"/>
    <w:rsid w:val="005F43CB"/>
    <w:rsid w:val="005F47D5"/>
    <w:rsid w:val="005F527B"/>
    <w:rsid w:val="005F5442"/>
    <w:rsid w:val="005F55DA"/>
    <w:rsid w:val="005F5674"/>
    <w:rsid w:val="005F59ED"/>
    <w:rsid w:val="005F5B92"/>
    <w:rsid w:val="005F635B"/>
    <w:rsid w:val="005F63CD"/>
    <w:rsid w:val="005F66BB"/>
    <w:rsid w:val="005F6ED4"/>
    <w:rsid w:val="005F7408"/>
    <w:rsid w:val="005F7760"/>
    <w:rsid w:val="0060007B"/>
    <w:rsid w:val="00600171"/>
    <w:rsid w:val="00600202"/>
    <w:rsid w:val="00600317"/>
    <w:rsid w:val="0060036D"/>
    <w:rsid w:val="006003D4"/>
    <w:rsid w:val="00600631"/>
    <w:rsid w:val="00600F64"/>
    <w:rsid w:val="0060131B"/>
    <w:rsid w:val="00601BBA"/>
    <w:rsid w:val="00601CC9"/>
    <w:rsid w:val="00602460"/>
    <w:rsid w:val="006031FF"/>
    <w:rsid w:val="006034C8"/>
    <w:rsid w:val="006036A8"/>
    <w:rsid w:val="00603AA6"/>
    <w:rsid w:val="00603DD7"/>
    <w:rsid w:val="00603E90"/>
    <w:rsid w:val="006046F7"/>
    <w:rsid w:val="00604738"/>
    <w:rsid w:val="0060487A"/>
    <w:rsid w:val="00604D2B"/>
    <w:rsid w:val="006058AE"/>
    <w:rsid w:val="00605C15"/>
    <w:rsid w:val="00606015"/>
    <w:rsid w:val="00606185"/>
    <w:rsid w:val="006068BB"/>
    <w:rsid w:val="00606918"/>
    <w:rsid w:val="00606BD5"/>
    <w:rsid w:val="00607323"/>
    <w:rsid w:val="0060737E"/>
    <w:rsid w:val="006074D9"/>
    <w:rsid w:val="0060773E"/>
    <w:rsid w:val="00610804"/>
    <w:rsid w:val="00610D19"/>
    <w:rsid w:val="00610D4F"/>
    <w:rsid w:val="00610E8D"/>
    <w:rsid w:val="00610EAF"/>
    <w:rsid w:val="00610EB0"/>
    <w:rsid w:val="0061136B"/>
    <w:rsid w:val="00611443"/>
    <w:rsid w:val="0061154D"/>
    <w:rsid w:val="0061246C"/>
    <w:rsid w:val="00612821"/>
    <w:rsid w:val="006128BD"/>
    <w:rsid w:val="006130F7"/>
    <w:rsid w:val="00613602"/>
    <w:rsid w:val="006139E4"/>
    <w:rsid w:val="00613A23"/>
    <w:rsid w:val="00613BF8"/>
    <w:rsid w:val="00613EB7"/>
    <w:rsid w:val="006144E3"/>
    <w:rsid w:val="00614538"/>
    <w:rsid w:val="0061478B"/>
    <w:rsid w:val="00614A5D"/>
    <w:rsid w:val="00614DF2"/>
    <w:rsid w:val="00615283"/>
    <w:rsid w:val="00616540"/>
    <w:rsid w:val="00616965"/>
    <w:rsid w:val="00616CA0"/>
    <w:rsid w:val="00616D11"/>
    <w:rsid w:val="00616DCD"/>
    <w:rsid w:val="006178D3"/>
    <w:rsid w:val="00617A17"/>
    <w:rsid w:val="00617BC7"/>
    <w:rsid w:val="0062020F"/>
    <w:rsid w:val="00620465"/>
    <w:rsid w:val="0062054E"/>
    <w:rsid w:val="006207E0"/>
    <w:rsid w:val="00620A24"/>
    <w:rsid w:val="00620BFC"/>
    <w:rsid w:val="006210E1"/>
    <w:rsid w:val="00622238"/>
    <w:rsid w:val="0062230A"/>
    <w:rsid w:val="0062251B"/>
    <w:rsid w:val="006225B3"/>
    <w:rsid w:val="00622641"/>
    <w:rsid w:val="0062285C"/>
    <w:rsid w:val="00622A80"/>
    <w:rsid w:val="00622B97"/>
    <w:rsid w:val="006235B1"/>
    <w:rsid w:val="006243C0"/>
    <w:rsid w:val="0062456B"/>
    <w:rsid w:val="00624BA9"/>
    <w:rsid w:val="00624C45"/>
    <w:rsid w:val="00624D95"/>
    <w:rsid w:val="0062528B"/>
    <w:rsid w:val="00625462"/>
    <w:rsid w:val="00625BCE"/>
    <w:rsid w:val="00625D77"/>
    <w:rsid w:val="0062607A"/>
    <w:rsid w:val="00626529"/>
    <w:rsid w:val="006266ED"/>
    <w:rsid w:val="00626B37"/>
    <w:rsid w:val="00627153"/>
    <w:rsid w:val="00627449"/>
    <w:rsid w:val="00627604"/>
    <w:rsid w:val="006276C3"/>
    <w:rsid w:val="00627866"/>
    <w:rsid w:val="0062788B"/>
    <w:rsid w:val="00627DAD"/>
    <w:rsid w:val="00627F74"/>
    <w:rsid w:val="00627F7C"/>
    <w:rsid w:val="00630258"/>
    <w:rsid w:val="0063037C"/>
    <w:rsid w:val="006306BE"/>
    <w:rsid w:val="00631423"/>
    <w:rsid w:val="006318E3"/>
    <w:rsid w:val="00631907"/>
    <w:rsid w:val="00632161"/>
    <w:rsid w:val="00632305"/>
    <w:rsid w:val="00632561"/>
    <w:rsid w:val="00632E22"/>
    <w:rsid w:val="00632FD5"/>
    <w:rsid w:val="0063305C"/>
    <w:rsid w:val="006330F5"/>
    <w:rsid w:val="006330F7"/>
    <w:rsid w:val="0063348B"/>
    <w:rsid w:val="006340F9"/>
    <w:rsid w:val="00634A1B"/>
    <w:rsid w:val="00634B33"/>
    <w:rsid w:val="00634C69"/>
    <w:rsid w:val="006354CF"/>
    <w:rsid w:val="00635515"/>
    <w:rsid w:val="006356C6"/>
    <w:rsid w:val="00635BE7"/>
    <w:rsid w:val="00635D68"/>
    <w:rsid w:val="00635F1C"/>
    <w:rsid w:val="0063639B"/>
    <w:rsid w:val="00636916"/>
    <w:rsid w:val="00636B41"/>
    <w:rsid w:val="00636EEB"/>
    <w:rsid w:val="0063716C"/>
    <w:rsid w:val="00637A1A"/>
    <w:rsid w:val="00637A48"/>
    <w:rsid w:val="00637F6D"/>
    <w:rsid w:val="006403C7"/>
    <w:rsid w:val="00640540"/>
    <w:rsid w:val="00640E54"/>
    <w:rsid w:val="00640F3F"/>
    <w:rsid w:val="00641422"/>
    <w:rsid w:val="00642309"/>
    <w:rsid w:val="00642D31"/>
    <w:rsid w:val="006432D6"/>
    <w:rsid w:val="00643CB3"/>
    <w:rsid w:val="00643FD5"/>
    <w:rsid w:val="006441C3"/>
    <w:rsid w:val="006446DA"/>
    <w:rsid w:val="00644B15"/>
    <w:rsid w:val="00644D70"/>
    <w:rsid w:val="00644ED9"/>
    <w:rsid w:val="00646210"/>
    <w:rsid w:val="0064627B"/>
    <w:rsid w:val="006467C8"/>
    <w:rsid w:val="00646A82"/>
    <w:rsid w:val="006470F7"/>
    <w:rsid w:val="00647243"/>
    <w:rsid w:val="006500FA"/>
    <w:rsid w:val="0065073B"/>
    <w:rsid w:val="006513D3"/>
    <w:rsid w:val="00651423"/>
    <w:rsid w:val="00651823"/>
    <w:rsid w:val="0065186E"/>
    <w:rsid w:val="00651F0A"/>
    <w:rsid w:val="00651F43"/>
    <w:rsid w:val="006525D0"/>
    <w:rsid w:val="00652628"/>
    <w:rsid w:val="0065274E"/>
    <w:rsid w:val="006528BF"/>
    <w:rsid w:val="00652B37"/>
    <w:rsid w:val="006530F6"/>
    <w:rsid w:val="00653106"/>
    <w:rsid w:val="00653214"/>
    <w:rsid w:val="006532A6"/>
    <w:rsid w:val="00653734"/>
    <w:rsid w:val="006537FB"/>
    <w:rsid w:val="00653FF7"/>
    <w:rsid w:val="0065410E"/>
    <w:rsid w:val="0065429D"/>
    <w:rsid w:val="00656AC9"/>
    <w:rsid w:val="00657133"/>
    <w:rsid w:val="0066043C"/>
    <w:rsid w:val="00660554"/>
    <w:rsid w:val="00660E82"/>
    <w:rsid w:val="00660EA7"/>
    <w:rsid w:val="006611C4"/>
    <w:rsid w:val="006615D9"/>
    <w:rsid w:val="006619EA"/>
    <w:rsid w:val="00661DA3"/>
    <w:rsid w:val="00661F63"/>
    <w:rsid w:val="0066287E"/>
    <w:rsid w:val="0066304E"/>
    <w:rsid w:val="00663962"/>
    <w:rsid w:val="00663E43"/>
    <w:rsid w:val="00664507"/>
    <w:rsid w:val="006648E2"/>
    <w:rsid w:val="006652BC"/>
    <w:rsid w:val="006659B0"/>
    <w:rsid w:val="00665DA3"/>
    <w:rsid w:val="00666D21"/>
    <w:rsid w:val="00666EB2"/>
    <w:rsid w:val="00666FFE"/>
    <w:rsid w:val="00667691"/>
    <w:rsid w:val="00667F76"/>
    <w:rsid w:val="006702D7"/>
    <w:rsid w:val="006706FB"/>
    <w:rsid w:val="00670B43"/>
    <w:rsid w:val="00670BA7"/>
    <w:rsid w:val="00670DCF"/>
    <w:rsid w:val="00670EBF"/>
    <w:rsid w:val="006721FE"/>
    <w:rsid w:val="006724FC"/>
    <w:rsid w:val="00672639"/>
    <w:rsid w:val="0067291F"/>
    <w:rsid w:val="00672AA3"/>
    <w:rsid w:val="00672C38"/>
    <w:rsid w:val="00672EEF"/>
    <w:rsid w:val="006732F0"/>
    <w:rsid w:val="00673435"/>
    <w:rsid w:val="0067344A"/>
    <w:rsid w:val="0067367F"/>
    <w:rsid w:val="00673BBC"/>
    <w:rsid w:val="006741B6"/>
    <w:rsid w:val="00674374"/>
    <w:rsid w:val="00674F09"/>
    <w:rsid w:val="006758A9"/>
    <w:rsid w:val="0067592C"/>
    <w:rsid w:val="006764B9"/>
    <w:rsid w:val="00676514"/>
    <w:rsid w:val="00676996"/>
    <w:rsid w:val="00676BA0"/>
    <w:rsid w:val="00676CEF"/>
    <w:rsid w:val="00676D0C"/>
    <w:rsid w:val="00676D77"/>
    <w:rsid w:val="00677301"/>
    <w:rsid w:val="00677342"/>
    <w:rsid w:val="006774F9"/>
    <w:rsid w:val="00680477"/>
    <w:rsid w:val="00681268"/>
    <w:rsid w:val="006812B2"/>
    <w:rsid w:val="00681EE2"/>
    <w:rsid w:val="006820A5"/>
    <w:rsid w:val="006823BE"/>
    <w:rsid w:val="006823E4"/>
    <w:rsid w:val="00683A86"/>
    <w:rsid w:val="006842C2"/>
    <w:rsid w:val="006842CE"/>
    <w:rsid w:val="0068439E"/>
    <w:rsid w:val="0068472F"/>
    <w:rsid w:val="00684CA9"/>
    <w:rsid w:val="006850F3"/>
    <w:rsid w:val="006850F7"/>
    <w:rsid w:val="00685414"/>
    <w:rsid w:val="0068546E"/>
    <w:rsid w:val="00685479"/>
    <w:rsid w:val="00685715"/>
    <w:rsid w:val="006857A2"/>
    <w:rsid w:val="0068590C"/>
    <w:rsid w:val="00685A22"/>
    <w:rsid w:val="00686300"/>
    <w:rsid w:val="00686ADE"/>
    <w:rsid w:val="00686CDB"/>
    <w:rsid w:val="00687090"/>
    <w:rsid w:val="00687138"/>
    <w:rsid w:val="0068732E"/>
    <w:rsid w:val="0068752A"/>
    <w:rsid w:val="006879F2"/>
    <w:rsid w:val="00687D0B"/>
    <w:rsid w:val="006912EF"/>
    <w:rsid w:val="00691D3A"/>
    <w:rsid w:val="00691E0C"/>
    <w:rsid w:val="00692006"/>
    <w:rsid w:val="006921C1"/>
    <w:rsid w:val="00692387"/>
    <w:rsid w:val="006930D9"/>
    <w:rsid w:val="0069334C"/>
    <w:rsid w:val="00693786"/>
    <w:rsid w:val="00694065"/>
    <w:rsid w:val="00694562"/>
    <w:rsid w:val="0069472A"/>
    <w:rsid w:val="00694896"/>
    <w:rsid w:val="00694E30"/>
    <w:rsid w:val="006952C5"/>
    <w:rsid w:val="00695A5C"/>
    <w:rsid w:val="00696872"/>
    <w:rsid w:val="00696C7A"/>
    <w:rsid w:val="00696F08"/>
    <w:rsid w:val="00697485"/>
    <w:rsid w:val="006979B1"/>
    <w:rsid w:val="006A02A5"/>
    <w:rsid w:val="006A03E5"/>
    <w:rsid w:val="006A0A5A"/>
    <w:rsid w:val="006A1276"/>
    <w:rsid w:val="006A164C"/>
    <w:rsid w:val="006A172E"/>
    <w:rsid w:val="006A1AAC"/>
    <w:rsid w:val="006A1E47"/>
    <w:rsid w:val="006A1EA6"/>
    <w:rsid w:val="006A20B8"/>
    <w:rsid w:val="006A21DC"/>
    <w:rsid w:val="006A2351"/>
    <w:rsid w:val="006A2F18"/>
    <w:rsid w:val="006A33E9"/>
    <w:rsid w:val="006A400D"/>
    <w:rsid w:val="006A43B2"/>
    <w:rsid w:val="006A4871"/>
    <w:rsid w:val="006A4B66"/>
    <w:rsid w:val="006A4C48"/>
    <w:rsid w:val="006A4CC0"/>
    <w:rsid w:val="006A5012"/>
    <w:rsid w:val="006A5873"/>
    <w:rsid w:val="006A5D73"/>
    <w:rsid w:val="006A5DCD"/>
    <w:rsid w:val="006A6226"/>
    <w:rsid w:val="006A62EB"/>
    <w:rsid w:val="006A6539"/>
    <w:rsid w:val="006A6BB2"/>
    <w:rsid w:val="006A6D01"/>
    <w:rsid w:val="006A6F12"/>
    <w:rsid w:val="006A756B"/>
    <w:rsid w:val="006A7871"/>
    <w:rsid w:val="006A7FAB"/>
    <w:rsid w:val="006B0381"/>
    <w:rsid w:val="006B03C6"/>
    <w:rsid w:val="006B044F"/>
    <w:rsid w:val="006B0623"/>
    <w:rsid w:val="006B1331"/>
    <w:rsid w:val="006B13B1"/>
    <w:rsid w:val="006B1574"/>
    <w:rsid w:val="006B15AC"/>
    <w:rsid w:val="006B22AB"/>
    <w:rsid w:val="006B285A"/>
    <w:rsid w:val="006B2904"/>
    <w:rsid w:val="006B339F"/>
    <w:rsid w:val="006B3437"/>
    <w:rsid w:val="006B3A09"/>
    <w:rsid w:val="006B3E80"/>
    <w:rsid w:val="006B40F9"/>
    <w:rsid w:val="006B42B2"/>
    <w:rsid w:val="006B45C3"/>
    <w:rsid w:val="006B4A34"/>
    <w:rsid w:val="006B4F12"/>
    <w:rsid w:val="006B589E"/>
    <w:rsid w:val="006B5AC1"/>
    <w:rsid w:val="006B6291"/>
    <w:rsid w:val="006B63EE"/>
    <w:rsid w:val="006B65A3"/>
    <w:rsid w:val="006B718E"/>
    <w:rsid w:val="006B734C"/>
    <w:rsid w:val="006C02B8"/>
    <w:rsid w:val="006C069C"/>
    <w:rsid w:val="006C0DF8"/>
    <w:rsid w:val="006C191B"/>
    <w:rsid w:val="006C1E10"/>
    <w:rsid w:val="006C1E8C"/>
    <w:rsid w:val="006C23F3"/>
    <w:rsid w:val="006C29B9"/>
    <w:rsid w:val="006C30EC"/>
    <w:rsid w:val="006C338F"/>
    <w:rsid w:val="006C3690"/>
    <w:rsid w:val="006C37F9"/>
    <w:rsid w:val="006C3A54"/>
    <w:rsid w:val="006C3FC1"/>
    <w:rsid w:val="006C4377"/>
    <w:rsid w:val="006C43D9"/>
    <w:rsid w:val="006C498F"/>
    <w:rsid w:val="006C4EA4"/>
    <w:rsid w:val="006C5551"/>
    <w:rsid w:val="006C5608"/>
    <w:rsid w:val="006C5FDF"/>
    <w:rsid w:val="006C657E"/>
    <w:rsid w:val="006C698D"/>
    <w:rsid w:val="006C6BF3"/>
    <w:rsid w:val="006C7978"/>
    <w:rsid w:val="006C7C28"/>
    <w:rsid w:val="006D03A2"/>
    <w:rsid w:val="006D0D31"/>
    <w:rsid w:val="006D0D3A"/>
    <w:rsid w:val="006D0ED8"/>
    <w:rsid w:val="006D1310"/>
    <w:rsid w:val="006D1803"/>
    <w:rsid w:val="006D1839"/>
    <w:rsid w:val="006D1AEE"/>
    <w:rsid w:val="006D1B06"/>
    <w:rsid w:val="006D1B8A"/>
    <w:rsid w:val="006D1C64"/>
    <w:rsid w:val="006D2AAC"/>
    <w:rsid w:val="006D3278"/>
    <w:rsid w:val="006D35F2"/>
    <w:rsid w:val="006D38D9"/>
    <w:rsid w:val="006D43C9"/>
    <w:rsid w:val="006D440F"/>
    <w:rsid w:val="006D47CB"/>
    <w:rsid w:val="006D4833"/>
    <w:rsid w:val="006D4857"/>
    <w:rsid w:val="006D491A"/>
    <w:rsid w:val="006D5281"/>
    <w:rsid w:val="006D5CD2"/>
    <w:rsid w:val="006D5F35"/>
    <w:rsid w:val="006D661A"/>
    <w:rsid w:val="006D6632"/>
    <w:rsid w:val="006D6903"/>
    <w:rsid w:val="006D6EB3"/>
    <w:rsid w:val="006D74EC"/>
    <w:rsid w:val="006D79B0"/>
    <w:rsid w:val="006D7B78"/>
    <w:rsid w:val="006D7D02"/>
    <w:rsid w:val="006D7EE3"/>
    <w:rsid w:val="006E02BF"/>
    <w:rsid w:val="006E104E"/>
    <w:rsid w:val="006E1606"/>
    <w:rsid w:val="006E189E"/>
    <w:rsid w:val="006E19F7"/>
    <w:rsid w:val="006E20E7"/>
    <w:rsid w:val="006E241F"/>
    <w:rsid w:val="006E2F1A"/>
    <w:rsid w:val="006E3230"/>
    <w:rsid w:val="006E395B"/>
    <w:rsid w:val="006E397E"/>
    <w:rsid w:val="006E4111"/>
    <w:rsid w:val="006E43F6"/>
    <w:rsid w:val="006E44AB"/>
    <w:rsid w:val="006E478C"/>
    <w:rsid w:val="006E4FAA"/>
    <w:rsid w:val="006E5101"/>
    <w:rsid w:val="006E526C"/>
    <w:rsid w:val="006E5290"/>
    <w:rsid w:val="006E56F4"/>
    <w:rsid w:val="006E5775"/>
    <w:rsid w:val="006E5AA5"/>
    <w:rsid w:val="006E5CA9"/>
    <w:rsid w:val="006E6109"/>
    <w:rsid w:val="006E63D4"/>
    <w:rsid w:val="006E6827"/>
    <w:rsid w:val="006E6F28"/>
    <w:rsid w:val="006E70CD"/>
    <w:rsid w:val="006E7813"/>
    <w:rsid w:val="006E7F16"/>
    <w:rsid w:val="006F035C"/>
    <w:rsid w:val="006F09B0"/>
    <w:rsid w:val="006F1341"/>
    <w:rsid w:val="006F1683"/>
    <w:rsid w:val="006F2864"/>
    <w:rsid w:val="006F2FF6"/>
    <w:rsid w:val="006F3A3D"/>
    <w:rsid w:val="006F4078"/>
    <w:rsid w:val="006F40A8"/>
    <w:rsid w:val="006F4247"/>
    <w:rsid w:val="006F4985"/>
    <w:rsid w:val="006F4B6B"/>
    <w:rsid w:val="006F4C1F"/>
    <w:rsid w:val="006F4DAD"/>
    <w:rsid w:val="006F517C"/>
    <w:rsid w:val="006F51C2"/>
    <w:rsid w:val="006F554D"/>
    <w:rsid w:val="006F5569"/>
    <w:rsid w:val="006F612F"/>
    <w:rsid w:val="006F621E"/>
    <w:rsid w:val="006F6792"/>
    <w:rsid w:val="006F69C7"/>
    <w:rsid w:val="006F7311"/>
    <w:rsid w:val="006F79B0"/>
    <w:rsid w:val="007002F4"/>
    <w:rsid w:val="0070099B"/>
    <w:rsid w:val="00700A4D"/>
    <w:rsid w:val="00701C25"/>
    <w:rsid w:val="00701F45"/>
    <w:rsid w:val="00702194"/>
    <w:rsid w:val="007029A4"/>
    <w:rsid w:val="00702E57"/>
    <w:rsid w:val="00702FD0"/>
    <w:rsid w:val="00703162"/>
    <w:rsid w:val="00703941"/>
    <w:rsid w:val="00703CE8"/>
    <w:rsid w:val="00703E2E"/>
    <w:rsid w:val="00704426"/>
    <w:rsid w:val="00704556"/>
    <w:rsid w:val="007045E5"/>
    <w:rsid w:val="0070462F"/>
    <w:rsid w:val="00705015"/>
    <w:rsid w:val="007054DE"/>
    <w:rsid w:val="007057D0"/>
    <w:rsid w:val="00705E6F"/>
    <w:rsid w:val="00705FFD"/>
    <w:rsid w:val="007061E4"/>
    <w:rsid w:val="0070647C"/>
    <w:rsid w:val="007065FA"/>
    <w:rsid w:val="00706D13"/>
    <w:rsid w:val="007074BE"/>
    <w:rsid w:val="007078AE"/>
    <w:rsid w:val="00707EA8"/>
    <w:rsid w:val="00707FB5"/>
    <w:rsid w:val="00710088"/>
    <w:rsid w:val="007103C9"/>
    <w:rsid w:val="007106F3"/>
    <w:rsid w:val="00710E33"/>
    <w:rsid w:val="00710E81"/>
    <w:rsid w:val="0071159D"/>
    <w:rsid w:val="0071187D"/>
    <w:rsid w:val="00711B91"/>
    <w:rsid w:val="00711D93"/>
    <w:rsid w:val="00712617"/>
    <w:rsid w:val="00712786"/>
    <w:rsid w:val="007127C1"/>
    <w:rsid w:val="00713064"/>
    <w:rsid w:val="0071336B"/>
    <w:rsid w:val="007136E6"/>
    <w:rsid w:val="0071387A"/>
    <w:rsid w:val="0071449C"/>
    <w:rsid w:val="00714799"/>
    <w:rsid w:val="00714CE2"/>
    <w:rsid w:val="00714DEA"/>
    <w:rsid w:val="0071500F"/>
    <w:rsid w:val="00716024"/>
    <w:rsid w:val="00716D54"/>
    <w:rsid w:val="00717617"/>
    <w:rsid w:val="0071799A"/>
    <w:rsid w:val="00717A55"/>
    <w:rsid w:val="00720155"/>
    <w:rsid w:val="00720A3B"/>
    <w:rsid w:val="00720CA1"/>
    <w:rsid w:val="0072193B"/>
    <w:rsid w:val="00721E3B"/>
    <w:rsid w:val="0072245E"/>
    <w:rsid w:val="0072246E"/>
    <w:rsid w:val="00723177"/>
    <w:rsid w:val="0072338A"/>
    <w:rsid w:val="00723694"/>
    <w:rsid w:val="00723B7D"/>
    <w:rsid w:val="00723C2C"/>
    <w:rsid w:val="007247E8"/>
    <w:rsid w:val="00725269"/>
    <w:rsid w:val="0072532F"/>
    <w:rsid w:val="0072590E"/>
    <w:rsid w:val="00725E58"/>
    <w:rsid w:val="00726267"/>
    <w:rsid w:val="00726855"/>
    <w:rsid w:val="00726AE5"/>
    <w:rsid w:val="007278D2"/>
    <w:rsid w:val="00727953"/>
    <w:rsid w:val="00727A87"/>
    <w:rsid w:val="00730315"/>
    <w:rsid w:val="007309D5"/>
    <w:rsid w:val="00730A45"/>
    <w:rsid w:val="00730B52"/>
    <w:rsid w:val="0073116B"/>
    <w:rsid w:val="00731DD0"/>
    <w:rsid w:val="00731E5A"/>
    <w:rsid w:val="00732069"/>
    <w:rsid w:val="007327BA"/>
    <w:rsid w:val="007328C3"/>
    <w:rsid w:val="00732B84"/>
    <w:rsid w:val="00732D26"/>
    <w:rsid w:val="0073322D"/>
    <w:rsid w:val="007338A2"/>
    <w:rsid w:val="00733AB5"/>
    <w:rsid w:val="00733F34"/>
    <w:rsid w:val="00734288"/>
    <w:rsid w:val="00734B24"/>
    <w:rsid w:val="00734BCB"/>
    <w:rsid w:val="00734E3E"/>
    <w:rsid w:val="007356E6"/>
    <w:rsid w:val="007356FD"/>
    <w:rsid w:val="0073593D"/>
    <w:rsid w:val="00735AC8"/>
    <w:rsid w:val="00735B92"/>
    <w:rsid w:val="00735C19"/>
    <w:rsid w:val="0073615F"/>
    <w:rsid w:val="007362C8"/>
    <w:rsid w:val="00736462"/>
    <w:rsid w:val="00736508"/>
    <w:rsid w:val="00736DE2"/>
    <w:rsid w:val="00737A29"/>
    <w:rsid w:val="00737F72"/>
    <w:rsid w:val="007403AA"/>
    <w:rsid w:val="00740922"/>
    <w:rsid w:val="00740928"/>
    <w:rsid w:val="00740A71"/>
    <w:rsid w:val="00740F0D"/>
    <w:rsid w:val="00741819"/>
    <w:rsid w:val="00741C90"/>
    <w:rsid w:val="00741F4B"/>
    <w:rsid w:val="007422C7"/>
    <w:rsid w:val="0074279C"/>
    <w:rsid w:val="0074287E"/>
    <w:rsid w:val="00742A27"/>
    <w:rsid w:val="00742D85"/>
    <w:rsid w:val="00742FDA"/>
    <w:rsid w:val="00743439"/>
    <w:rsid w:val="00743FE7"/>
    <w:rsid w:val="00744B2F"/>
    <w:rsid w:val="00744CD6"/>
    <w:rsid w:val="007450A6"/>
    <w:rsid w:val="0074571F"/>
    <w:rsid w:val="00746887"/>
    <w:rsid w:val="00746B03"/>
    <w:rsid w:val="00746C39"/>
    <w:rsid w:val="00746F1A"/>
    <w:rsid w:val="00750385"/>
    <w:rsid w:val="00750521"/>
    <w:rsid w:val="007508D3"/>
    <w:rsid w:val="00750A37"/>
    <w:rsid w:val="00750CD7"/>
    <w:rsid w:val="0075129A"/>
    <w:rsid w:val="00751DB4"/>
    <w:rsid w:val="0075249E"/>
    <w:rsid w:val="00752838"/>
    <w:rsid w:val="007528F2"/>
    <w:rsid w:val="007532C1"/>
    <w:rsid w:val="00753636"/>
    <w:rsid w:val="00753DB4"/>
    <w:rsid w:val="007541ED"/>
    <w:rsid w:val="00754395"/>
    <w:rsid w:val="00754422"/>
    <w:rsid w:val="0075442B"/>
    <w:rsid w:val="0075546D"/>
    <w:rsid w:val="007554BD"/>
    <w:rsid w:val="00755977"/>
    <w:rsid w:val="00755B56"/>
    <w:rsid w:val="00755EC4"/>
    <w:rsid w:val="00756168"/>
    <w:rsid w:val="00756B61"/>
    <w:rsid w:val="00756F96"/>
    <w:rsid w:val="007571D8"/>
    <w:rsid w:val="007571E5"/>
    <w:rsid w:val="00757246"/>
    <w:rsid w:val="00757784"/>
    <w:rsid w:val="007577BD"/>
    <w:rsid w:val="00760B29"/>
    <w:rsid w:val="00760BF7"/>
    <w:rsid w:val="00760DC7"/>
    <w:rsid w:val="00760E6A"/>
    <w:rsid w:val="00760EFB"/>
    <w:rsid w:val="00761103"/>
    <w:rsid w:val="0076111E"/>
    <w:rsid w:val="00761561"/>
    <w:rsid w:val="007624DD"/>
    <w:rsid w:val="0076275E"/>
    <w:rsid w:val="00762982"/>
    <w:rsid w:val="007629C5"/>
    <w:rsid w:val="00762CA1"/>
    <w:rsid w:val="00763B26"/>
    <w:rsid w:val="00763B79"/>
    <w:rsid w:val="00764B3F"/>
    <w:rsid w:val="00765090"/>
    <w:rsid w:val="007652BC"/>
    <w:rsid w:val="00765B37"/>
    <w:rsid w:val="007661D0"/>
    <w:rsid w:val="00766218"/>
    <w:rsid w:val="00766341"/>
    <w:rsid w:val="007663FC"/>
    <w:rsid w:val="007666D3"/>
    <w:rsid w:val="00766DD1"/>
    <w:rsid w:val="00766F9A"/>
    <w:rsid w:val="0076731F"/>
    <w:rsid w:val="0076787B"/>
    <w:rsid w:val="00767B39"/>
    <w:rsid w:val="00767EC2"/>
    <w:rsid w:val="0077049A"/>
    <w:rsid w:val="00770D13"/>
    <w:rsid w:val="00770F99"/>
    <w:rsid w:val="0077142E"/>
    <w:rsid w:val="00771554"/>
    <w:rsid w:val="0077184E"/>
    <w:rsid w:val="00771CF9"/>
    <w:rsid w:val="00771F4E"/>
    <w:rsid w:val="00772316"/>
    <w:rsid w:val="00772339"/>
    <w:rsid w:val="007732EE"/>
    <w:rsid w:val="007739CD"/>
    <w:rsid w:val="00773DAF"/>
    <w:rsid w:val="00773EE5"/>
    <w:rsid w:val="00774129"/>
    <w:rsid w:val="007743F2"/>
    <w:rsid w:val="00774962"/>
    <w:rsid w:val="00774FB6"/>
    <w:rsid w:val="00775154"/>
    <w:rsid w:val="007756A9"/>
    <w:rsid w:val="007756D5"/>
    <w:rsid w:val="00775ACA"/>
    <w:rsid w:val="00776122"/>
    <w:rsid w:val="00776937"/>
    <w:rsid w:val="00776DA2"/>
    <w:rsid w:val="0077715C"/>
    <w:rsid w:val="0077725A"/>
    <w:rsid w:val="00777497"/>
    <w:rsid w:val="00777580"/>
    <w:rsid w:val="00777685"/>
    <w:rsid w:val="0077773D"/>
    <w:rsid w:val="00780421"/>
    <w:rsid w:val="007806B9"/>
    <w:rsid w:val="00780E3D"/>
    <w:rsid w:val="00780EC3"/>
    <w:rsid w:val="00780F6A"/>
    <w:rsid w:val="00781A28"/>
    <w:rsid w:val="007828A2"/>
    <w:rsid w:val="0078299E"/>
    <w:rsid w:val="00782FC2"/>
    <w:rsid w:val="00783124"/>
    <w:rsid w:val="007832F0"/>
    <w:rsid w:val="00783341"/>
    <w:rsid w:val="0078359C"/>
    <w:rsid w:val="00783893"/>
    <w:rsid w:val="00783A6A"/>
    <w:rsid w:val="00783B29"/>
    <w:rsid w:val="00783DD4"/>
    <w:rsid w:val="00783ED8"/>
    <w:rsid w:val="00783EFC"/>
    <w:rsid w:val="0078400C"/>
    <w:rsid w:val="007846A9"/>
    <w:rsid w:val="0078477A"/>
    <w:rsid w:val="007849F4"/>
    <w:rsid w:val="007851B0"/>
    <w:rsid w:val="00785311"/>
    <w:rsid w:val="007853C7"/>
    <w:rsid w:val="0078571F"/>
    <w:rsid w:val="007864D8"/>
    <w:rsid w:val="00791ABA"/>
    <w:rsid w:val="00791B99"/>
    <w:rsid w:val="00791CF3"/>
    <w:rsid w:val="00791E15"/>
    <w:rsid w:val="0079238F"/>
    <w:rsid w:val="007925BF"/>
    <w:rsid w:val="007927C0"/>
    <w:rsid w:val="0079306A"/>
    <w:rsid w:val="0079441D"/>
    <w:rsid w:val="0079482A"/>
    <w:rsid w:val="007948A0"/>
    <w:rsid w:val="00795160"/>
    <w:rsid w:val="007958A2"/>
    <w:rsid w:val="00795C05"/>
    <w:rsid w:val="00796676"/>
    <w:rsid w:val="00796A66"/>
    <w:rsid w:val="00796C82"/>
    <w:rsid w:val="00796D19"/>
    <w:rsid w:val="00796D22"/>
    <w:rsid w:val="00797905"/>
    <w:rsid w:val="00797A02"/>
    <w:rsid w:val="00797A80"/>
    <w:rsid w:val="007A0187"/>
    <w:rsid w:val="007A02A3"/>
    <w:rsid w:val="007A02A8"/>
    <w:rsid w:val="007A0742"/>
    <w:rsid w:val="007A0905"/>
    <w:rsid w:val="007A1653"/>
    <w:rsid w:val="007A1E2C"/>
    <w:rsid w:val="007A2355"/>
    <w:rsid w:val="007A24CC"/>
    <w:rsid w:val="007A2766"/>
    <w:rsid w:val="007A3244"/>
    <w:rsid w:val="007A388D"/>
    <w:rsid w:val="007A3B28"/>
    <w:rsid w:val="007A4215"/>
    <w:rsid w:val="007A444D"/>
    <w:rsid w:val="007A4568"/>
    <w:rsid w:val="007A46F1"/>
    <w:rsid w:val="007A5087"/>
    <w:rsid w:val="007A51B2"/>
    <w:rsid w:val="007A5283"/>
    <w:rsid w:val="007A53C6"/>
    <w:rsid w:val="007A5E19"/>
    <w:rsid w:val="007A66B7"/>
    <w:rsid w:val="007A69BC"/>
    <w:rsid w:val="007A6A80"/>
    <w:rsid w:val="007A6C01"/>
    <w:rsid w:val="007A70DC"/>
    <w:rsid w:val="007A7894"/>
    <w:rsid w:val="007B0247"/>
    <w:rsid w:val="007B059B"/>
    <w:rsid w:val="007B0B31"/>
    <w:rsid w:val="007B0C2F"/>
    <w:rsid w:val="007B0EA8"/>
    <w:rsid w:val="007B0F11"/>
    <w:rsid w:val="007B106C"/>
    <w:rsid w:val="007B17E4"/>
    <w:rsid w:val="007B1ADA"/>
    <w:rsid w:val="007B1C8C"/>
    <w:rsid w:val="007B26BF"/>
    <w:rsid w:val="007B2C0F"/>
    <w:rsid w:val="007B31B6"/>
    <w:rsid w:val="007B3865"/>
    <w:rsid w:val="007B38D4"/>
    <w:rsid w:val="007B3ADC"/>
    <w:rsid w:val="007B3EA4"/>
    <w:rsid w:val="007B4B0A"/>
    <w:rsid w:val="007B4CC4"/>
    <w:rsid w:val="007B5098"/>
    <w:rsid w:val="007B514B"/>
    <w:rsid w:val="007B515B"/>
    <w:rsid w:val="007B51F2"/>
    <w:rsid w:val="007B5AF5"/>
    <w:rsid w:val="007B5EA5"/>
    <w:rsid w:val="007B64CB"/>
    <w:rsid w:val="007B6610"/>
    <w:rsid w:val="007B6897"/>
    <w:rsid w:val="007B6976"/>
    <w:rsid w:val="007B7817"/>
    <w:rsid w:val="007B78BE"/>
    <w:rsid w:val="007B7CA5"/>
    <w:rsid w:val="007C059A"/>
    <w:rsid w:val="007C0779"/>
    <w:rsid w:val="007C0877"/>
    <w:rsid w:val="007C0B8F"/>
    <w:rsid w:val="007C1638"/>
    <w:rsid w:val="007C191E"/>
    <w:rsid w:val="007C1EAA"/>
    <w:rsid w:val="007C2620"/>
    <w:rsid w:val="007C28C2"/>
    <w:rsid w:val="007C2F64"/>
    <w:rsid w:val="007C3760"/>
    <w:rsid w:val="007C4CBB"/>
    <w:rsid w:val="007C549B"/>
    <w:rsid w:val="007C58DD"/>
    <w:rsid w:val="007C5A2E"/>
    <w:rsid w:val="007C5D1C"/>
    <w:rsid w:val="007C5FF1"/>
    <w:rsid w:val="007C699A"/>
    <w:rsid w:val="007C6E73"/>
    <w:rsid w:val="007C6ED5"/>
    <w:rsid w:val="007C6F44"/>
    <w:rsid w:val="007C72A4"/>
    <w:rsid w:val="007C7829"/>
    <w:rsid w:val="007C788E"/>
    <w:rsid w:val="007C7BBB"/>
    <w:rsid w:val="007D003D"/>
    <w:rsid w:val="007D01A6"/>
    <w:rsid w:val="007D0BC3"/>
    <w:rsid w:val="007D132A"/>
    <w:rsid w:val="007D1728"/>
    <w:rsid w:val="007D1C70"/>
    <w:rsid w:val="007D1DE8"/>
    <w:rsid w:val="007D208F"/>
    <w:rsid w:val="007D2569"/>
    <w:rsid w:val="007D25F7"/>
    <w:rsid w:val="007D29B7"/>
    <w:rsid w:val="007D29D6"/>
    <w:rsid w:val="007D2AF2"/>
    <w:rsid w:val="007D2FAE"/>
    <w:rsid w:val="007D3004"/>
    <w:rsid w:val="007D31DC"/>
    <w:rsid w:val="007D349C"/>
    <w:rsid w:val="007D3906"/>
    <w:rsid w:val="007D3926"/>
    <w:rsid w:val="007D3A53"/>
    <w:rsid w:val="007D4295"/>
    <w:rsid w:val="007D4C44"/>
    <w:rsid w:val="007D4CB9"/>
    <w:rsid w:val="007D4DBE"/>
    <w:rsid w:val="007D4F0D"/>
    <w:rsid w:val="007D51EE"/>
    <w:rsid w:val="007D546C"/>
    <w:rsid w:val="007D55CF"/>
    <w:rsid w:val="007D57A0"/>
    <w:rsid w:val="007D5CB1"/>
    <w:rsid w:val="007D6182"/>
    <w:rsid w:val="007D64A0"/>
    <w:rsid w:val="007D68AB"/>
    <w:rsid w:val="007D68DD"/>
    <w:rsid w:val="007D6E6A"/>
    <w:rsid w:val="007D7433"/>
    <w:rsid w:val="007D7AAC"/>
    <w:rsid w:val="007E0352"/>
    <w:rsid w:val="007E064F"/>
    <w:rsid w:val="007E0894"/>
    <w:rsid w:val="007E0D84"/>
    <w:rsid w:val="007E0E2F"/>
    <w:rsid w:val="007E0FCD"/>
    <w:rsid w:val="007E1957"/>
    <w:rsid w:val="007E1964"/>
    <w:rsid w:val="007E1ED6"/>
    <w:rsid w:val="007E23FF"/>
    <w:rsid w:val="007E269C"/>
    <w:rsid w:val="007E3A0F"/>
    <w:rsid w:val="007E4DC6"/>
    <w:rsid w:val="007E500F"/>
    <w:rsid w:val="007E565A"/>
    <w:rsid w:val="007E62C0"/>
    <w:rsid w:val="007E653B"/>
    <w:rsid w:val="007E6776"/>
    <w:rsid w:val="007E6B42"/>
    <w:rsid w:val="007E6C0F"/>
    <w:rsid w:val="007E6CF1"/>
    <w:rsid w:val="007E7050"/>
    <w:rsid w:val="007E74EF"/>
    <w:rsid w:val="007E766C"/>
    <w:rsid w:val="007E77DA"/>
    <w:rsid w:val="007F0007"/>
    <w:rsid w:val="007F0356"/>
    <w:rsid w:val="007F106A"/>
    <w:rsid w:val="007F12CB"/>
    <w:rsid w:val="007F1980"/>
    <w:rsid w:val="007F1985"/>
    <w:rsid w:val="007F1B74"/>
    <w:rsid w:val="007F1C0B"/>
    <w:rsid w:val="007F1F84"/>
    <w:rsid w:val="007F21F8"/>
    <w:rsid w:val="007F2919"/>
    <w:rsid w:val="007F2E8C"/>
    <w:rsid w:val="007F318A"/>
    <w:rsid w:val="007F3C3E"/>
    <w:rsid w:val="007F4108"/>
    <w:rsid w:val="007F4823"/>
    <w:rsid w:val="007F49EC"/>
    <w:rsid w:val="007F4BC8"/>
    <w:rsid w:val="007F5216"/>
    <w:rsid w:val="007F541E"/>
    <w:rsid w:val="007F5587"/>
    <w:rsid w:val="007F558A"/>
    <w:rsid w:val="007F5709"/>
    <w:rsid w:val="007F5BAE"/>
    <w:rsid w:val="007F62E8"/>
    <w:rsid w:val="007F687D"/>
    <w:rsid w:val="007F71BB"/>
    <w:rsid w:val="007F78A2"/>
    <w:rsid w:val="007F7BB7"/>
    <w:rsid w:val="007F7BBF"/>
    <w:rsid w:val="008000B5"/>
    <w:rsid w:val="00800183"/>
    <w:rsid w:val="008002BB"/>
    <w:rsid w:val="00800373"/>
    <w:rsid w:val="0080091A"/>
    <w:rsid w:val="00800BC2"/>
    <w:rsid w:val="00800D50"/>
    <w:rsid w:val="00801484"/>
    <w:rsid w:val="0080170E"/>
    <w:rsid w:val="008017BC"/>
    <w:rsid w:val="00801C9B"/>
    <w:rsid w:val="00801E0C"/>
    <w:rsid w:val="00802566"/>
    <w:rsid w:val="00802D4A"/>
    <w:rsid w:val="008039E9"/>
    <w:rsid w:val="008041C4"/>
    <w:rsid w:val="0080484C"/>
    <w:rsid w:val="00804B2B"/>
    <w:rsid w:val="00804C96"/>
    <w:rsid w:val="00804D46"/>
    <w:rsid w:val="0080546A"/>
    <w:rsid w:val="00805615"/>
    <w:rsid w:val="0080565B"/>
    <w:rsid w:val="008056FB"/>
    <w:rsid w:val="008059C6"/>
    <w:rsid w:val="00805CCA"/>
    <w:rsid w:val="00805E9C"/>
    <w:rsid w:val="0080659F"/>
    <w:rsid w:val="00806B54"/>
    <w:rsid w:val="00806C87"/>
    <w:rsid w:val="00806D0B"/>
    <w:rsid w:val="008071D1"/>
    <w:rsid w:val="0080734F"/>
    <w:rsid w:val="00807769"/>
    <w:rsid w:val="0080791B"/>
    <w:rsid w:val="00807929"/>
    <w:rsid w:val="008079B7"/>
    <w:rsid w:val="00807C23"/>
    <w:rsid w:val="00807C2A"/>
    <w:rsid w:val="00807D22"/>
    <w:rsid w:val="00810741"/>
    <w:rsid w:val="008114E3"/>
    <w:rsid w:val="0081153D"/>
    <w:rsid w:val="008115BE"/>
    <w:rsid w:val="00811974"/>
    <w:rsid w:val="00812187"/>
    <w:rsid w:val="00812407"/>
    <w:rsid w:val="0081265A"/>
    <w:rsid w:val="0081273A"/>
    <w:rsid w:val="0081295B"/>
    <w:rsid w:val="008130A3"/>
    <w:rsid w:val="008132B6"/>
    <w:rsid w:val="00813800"/>
    <w:rsid w:val="00814E70"/>
    <w:rsid w:val="00815610"/>
    <w:rsid w:val="0081563F"/>
    <w:rsid w:val="00815764"/>
    <w:rsid w:val="008158D9"/>
    <w:rsid w:val="00815BB7"/>
    <w:rsid w:val="00815D09"/>
    <w:rsid w:val="00815EC7"/>
    <w:rsid w:val="008165C3"/>
    <w:rsid w:val="00816829"/>
    <w:rsid w:val="00816BF4"/>
    <w:rsid w:val="00816FFD"/>
    <w:rsid w:val="00817500"/>
    <w:rsid w:val="00817D5B"/>
    <w:rsid w:val="00820A5F"/>
    <w:rsid w:val="008213E5"/>
    <w:rsid w:val="00821B4D"/>
    <w:rsid w:val="00821E8C"/>
    <w:rsid w:val="00821F54"/>
    <w:rsid w:val="00822086"/>
    <w:rsid w:val="00822885"/>
    <w:rsid w:val="008233AD"/>
    <w:rsid w:val="008233FD"/>
    <w:rsid w:val="00823630"/>
    <w:rsid w:val="00823C3F"/>
    <w:rsid w:val="008243A2"/>
    <w:rsid w:val="008244D4"/>
    <w:rsid w:val="008246DB"/>
    <w:rsid w:val="00824999"/>
    <w:rsid w:val="00824F72"/>
    <w:rsid w:val="00825313"/>
    <w:rsid w:val="008261A5"/>
    <w:rsid w:val="0082634D"/>
    <w:rsid w:val="0082648A"/>
    <w:rsid w:val="00826640"/>
    <w:rsid w:val="00826797"/>
    <w:rsid w:val="00826B46"/>
    <w:rsid w:val="0082733C"/>
    <w:rsid w:val="00827491"/>
    <w:rsid w:val="008275DB"/>
    <w:rsid w:val="00827683"/>
    <w:rsid w:val="008300A1"/>
    <w:rsid w:val="008301FD"/>
    <w:rsid w:val="00830E42"/>
    <w:rsid w:val="00831159"/>
    <w:rsid w:val="00831F51"/>
    <w:rsid w:val="008323AA"/>
    <w:rsid w:val="00832BCC"/>
    <w:rsid w:val="00832F4C"/>
    <w:rsid w:val="00833167"/>
    <w:rsid w:val="0083378E"/>
    <w:rsid w:val="00833AD0"/>
    <w:rsid w:val="00833C19"/>
    <w:rsid w:val="00833C4B"/>
    <w:rsid w:val="00834363"/>
    <w:rsid w:val="00834622"/>
    <w:rsid w:val="008347B7"/>
    <w:rsid w:val="0083491A"/>
    <w:rsid w:val="00834AA7"/>
    <w:rsid w:val="00834B25"/>
    <w:rsid w:val="008353A3"/>
    <w:rsid w:val="00835B90"/>
    <w:rsid w:val="00835BED"/>
    <w:rsid w:val="00835D86"/>
    <w:rsid w:val="00835EBB"/>
    <w:rsid w:val="00835F65"/>
    <w:rsid w:val="00836096"/>
    <w:rsid w:val="00836116"/>
    <w:rsid w:val="008361FA"/>
    <w:rsid w:val="0083652A"/>
    <w:rsid w:val="00836BC0"/>
    <w:rsid w:val="00837187"/>
    <w:rsid w:val="0083727D"/>
    <w:rsid w:val="0083734E"/>
    <w:rsid w:val="00837473"/>
    <w:rsid w:val="0083751E"/>
    <w:rsid w:val="008409AE"/>
    <w:rsid w:val="00840BBB"/>
    <w:rsid w:val="00840BF7"/>
    <w:rsid w:val="00840CE5"/>
    <w:rsid w:val="00840E7A"/>
    <w:rsid w:val="00840ED8"/>
    <w:rsid w:val="00841113"/>
    <w:rsid w:val="008412C8"/>
    <w:rsid w:val="008413D7"/>
    <w:rsid w:val="00841448"/>
    <w:rsid w:val="00841A57"/>
    <w:rsid w:val="00841ED5"/>
    <w:rsid w:val="008423B1"/>
    <w:rsid w:val="00842B99"/>
    <w:rsid w:val="0084312E"/>
    <w:rsid w:val="00843552"/>
    <w:rsid w:val="008436C5"/>
    <w:rsid w:val="00843BD8"/>
    <w:rsid w:val="00843F4B"/>
    <w:rsid w:val="008443D9"/>
    <w:rsid w:val="0084440D"/>
    <w:rsid w:val="0084479A"/>
    <w:rsid w:val="0084493A"/>
    <w:rsid w:val="00844E8F"/>
    <w:rsid w:val="00845137"/>
    <w:rsid w:val="008451A1"/>
    <w:rsid w:val="008457FE"/>
    <w:rsid w:val="00845A2E"/>
    <w:rsid w:val="008462EF"/>
    <w:rsid w:val="0084637C"/>
    <w:rsid w:val="00847432"/>
    <w:rsid w:val="00847725"/>
    <w:rsid w:val="00847A76"/>
    <w:rsid w:val="00847D02"/>
    <w:rsid w:val="00850167"/>
    <w:rsid w:val="008504D0"/>
    <w:rsid w:val="008505B0"/>
    <w:rsid w:val="008506A3"/>
    <w:rsid w:val="008507C9"/>
    <w:rsid w:val="008510A7"/>
    <w:rsid w:val="008510FE"/>
    <w:rsid w:val="008513E4"/>
    <w:rsid w:val="00851D8C"/>
    <w:rsid w:val="00851F9D"/>
    <w:rsid w:val="008523E1"/>
    <w:rsid w:val="00852569"/>
    <w:rsid w:val="00852655"/>
    <w:rsid w:val="00852844"/>
    <w:rsid w:val="00852EE7"/>
    <w:rsid w:val="00853B00"/>
    <w:rsid w:val="0085474D"/>
    <w:rsid w:val="00855121"/>
    <w:rsid w:val="008551BD"/>
    <w:rsid w:val="0085525C"/>
    <w:rsid w:val="00855865"/>
    <w:rsid w:val="008560F5"/>
    <w:rsid w:val="008563F0"/>
    <w:rsid w:val="0085642E"/>
    <w:rsid w:val="00856567"/>
    <w:rsid w:val="0085663E"/>
    <w:rsid w:val="00856971"/>
    <w:rsid w:val="00856C7A"/>
    <w:rsid w:val="0085707A"/>
    <w:rsid w:val="008573C5"/>
    <w:rsid w:val="008576AA"/>
    <w:rsid w:val="0085781D"/>
    <w:rsid w:val="008579AA"/>
    <w:rsid w:val="00857C05"/>
    <w:rsid w:val="00857D15"/>
    <w:rsid w:val="00860524"/>
    <w:rsid w:val="00860AFE"/>
    <w:rsid w:val="00860F91"/>
    <w:rsid w:val="008611AD"/>
    <w:rsid w:val="0086128B"/>
    <w:rsid w:val="0086128E"/>
    <w:rsid w:val="0086151A"/>
    <w:rsid w:val="00861A68"/>
    <w:rsid w:val="00862235"/>
    <w:rsid w:val="0086238C"/>
    <w:rsid w:val="008624CF"/>
    <w:rsid w:val="00862809"/>
    <w:rsid w:val="008631F9"/>
    <w:rsid w:val="0086353E"/>
    <w:rsid w:val="008635CA"/>
    <w:rsid w:val="008637C9"/>
    <w:rsid w:val="00863F18"/>
    <w:rsid w:val="00864A83"/>
    <w:rsid w:val="00864C01"/>
    <w:rsid w:val="00865096"/>
    <w:rsid w:val="008657CA"/>
    <w:rsid w:val="00865818"/>
    <w:rsid w:val="00865E99"/>
    <w:rsid w:val="008662C6"/>
    <w:rsid w:val="0086633A"/>
    <w:rsid w:val="008665D7"/>
    <w:rsid w:val="0086663A"/>
    <w:rsid w:val="0086666D"/>
    <w:rsid w:val="008669B3"/>
    <w:rsid w:val="00866AE2"/>
    <w:rsid w:val="00866CA5"/>
    <w:rsid w:val="00867160"/>
    <w:rsid w:val="00867582"/>
    <w:rsid w:val="00867ACC"/>
    <w:rsid w:val="0087027B"/>
    <w:rsid w:val="008703E0"/>
    <w:rsid w:val="00870841"/>
    <w:rsid w:val="008712D4"/>
    <w:rsid w:val="00871551"/>
    <w:rsid w:val="0087176F"/>
    <w:rsid w:val="00871966"/>
    <w:rsid w:val="008719B8"/>
    <w:rsid w:val="00871B01"/>
    <w:rsid w:val="00871BED"/>
    <w:rsid w:val="00871CA4"/>
    <w:rsid w:val="00871E28"/>
    <w:rsid w:val="00872080"/>
    <w:rsid w:val="00872084"/>
    <w:rsid w:val="00872230"/>
    <w:rsid w:val="00872621"/>
    <w:rsid w:val="0087292F"/>
    <w:rsid w:val="00872930"/>
    <w:rsid w:val="00872B81"/>
    <w:rsid w:val="00872BD9"/>
    <w:rsid w:val="00873391"/>
    <w:rsid w:val="00873406"/>
    <w:rsid w:val="00873655"/>
    <w:rsid w:val="00873F6D"/>
    <w:rsid w:val="00873FB1"/>
    <w:rsid w:val="008742CF"/>
    <w:rsid w:val="00874414"/>
    <w:rsid w:val="00874488"/>
    <w:rsid w:val="008744C7"/>
    <w:rsid w:val="008745B7"/>
    <w:rsid w:val="008747CF"/>
    <w:rsid w:val="0087481E"/>
    <w:rsid w:val="008749BA"/>
    <w:rsid w:val="0087513D"/>
    <w:rsid w:val="008753FB"/>
    <w:rsid w:val="00876012"/>
    <w:rsid w:val="00876424"/>
    <w:rsid w:val="00876D40"/>
    <w:rsid w:val="00877073"/>
    <w:rsid w:val="00877742"/>
    <w:rsid w:val="00877913"/>
    <w:rsid w:val="00877E51"/>
    <w:rsid w:val="00877E7E"/>
    <w:rsid w:val="00877EB6"/>
    <w:rsid w:val="00880319"/>
    <w:rsid w:val="00880356"/>
    <w:rsid w:val="008806E5"/>
    <w:rsid w:val="0088076C"/>
    <w:rsid w:val="00880808"/>
    <w:rsid w:val="00880B4E"/>
    <w:rsid w:val="00880DAE"/>
    <w:rsid w:val="00881057"/>
    <w:rsid w:val="008815B3"/>
    <w:rsid w:val="00881657"/>
    <w:rsid w:val="00881A35"/>
    <w:rsid w:val="00881F1A"/>
    <w:rsid w:val="00881FF5"/>
    <w:rsid w:val="0088309C"/>
    <w:rsid w:val="008832ED"/>
    <w:rsid w:val="00883647"/>
    <w:rsid w:val="00883784"/>
    <w:rsid w:val="00883BBA"/>
    <w:rsid w:val="008842C6"/>
    <w:rsid w:val="00884621"/>
    <w:rsid w:val="00884856"/>
    <w:rsid w:val="00884B89"/>
    <w:rsid w:val="00884B98"/>
    <w:rsid w:val="008852C4"/>
    <w:rsid w:val="0088556B"/>
    <w:rsid w:val="008857BA"/>
    <w:rsid w:val="008858C0"/>
    <w:rsid w:val="00885970"/>
    <w:rsid w:val="00885A91"/>
    <w:rsid w:val="00885CB4"/>
    <w:rsid w:val="00885EC3"/>
    <w:rsid w:val="008860BF"/>
    <w:rsid w:val="00886C7F"/>
    <w:rsid w:val="00886D00"/>
    <w:rsid w:val="008872E8"/>
    <w:rsid w:val="00887CEF"/>
    <w:rsid w:val="00887D87"/>
    <w:rsid w:val="0089013B"/>
    <w:rsid w:val="0089092D"/>
    <w:rsid w:val="00890F43"/>
    <w:rsid w:val="00890F5A"/>
    <w:rsid w:val="00891769"/>
    <w:rsid w:val="008918D5"/>
    <w:rsid w:val="00891EAE"/>
    <w:rsid w:val="0089258E"/>
    <w:rsid w:val="008925DC"/>
    <w:rsid w:val="008926E0"/>
    <w:rsid w:val="00892873"/>
    <w:rsid w:val="0089365D"/>
    <w:rsid w:val="00893D85"/>
    <w:rsid w:val="00893FCE"/>
    <w:rsid w:val="00894205"/>
    <w:rsid w:val="008945D4"/>
    <w:rsid w:val="0089460F"/>
    <w:rsid w:val="00894A07"/>
    <w:rsid w:val="00894CC9"/>
    <w:rsid w:val="00895AFE"/>
    <w:rsid w:val="00895B1D"/>
    <w:rsid w:val="00895D57"/>
    <w:rsid w:val="008960B1"/>
    <w:rsid w:val="00896242"/>
    <w:rsid w:val="008964D6"/>
    <w:rsid w:val="00896788"/>
    <w:rsid w:val="00896851"/>
    <w:rsid w:val="00896D49"/>
    <w:rsid w:val="00897085"/>
    <w:rsid w:val="008973C9"/>
    <w:rsid w:val="00897E0E"/>
    <w:rsid w:val="008A0199"/>
    <w:rsid w:val="008A14F5"/>
    <w:rsid w:val="008A1731"/>
    <w:rsid w:val="008A212A"/>
    <w:rsid w:val="008A22CC"/>
    <w:rsid w:val="008A2640"/>
    <w:rsid w:val="008A31DC"/>
    <w:rsid w:val="008A33E7"/>
    <w:rsid w:val="008A3DF3"/>
    <w:rsid w:val="008A403A"/>
    <w:rsid w:val="008A4284"/>
    <w:rsid w:val="008A4A84"/>
    <w:rsid w:val="008A4CE5"/>
    <w:rsid w:val="008A4D45"/>
    <w:rsid w:val="008A4E32"/>
    <w:rsid w:val="008A4E7C"/>
    <w:rsid w:val="008A5150"/>
    <w:rsid w:val="008A5688"/>
    <w:rsid w:val="008A5740"/>
    <w:rsid w:val="008A5927"/>
    <w:rsid w:val="008A5C47"/>
    <w:rsid w:val="008A62EF"/>
    <w:rsid w:val="008A632D"/>
    <w:rsid w:val="008A655A"/>
    <w:rsid w:val="008A68B0"/>
    <w:rsid w:val="008A6962"/>
    <w:rsid w:val="008A6C24"/>
    <w:rsid w:val="008A7156"/>
    <w:rsid w:val="008A73A3"/>
    <w:rsid w:val="008A7EF2"/>
    <w:rsid w:val="008B0887"/>
    <w:rsid w:val="008B090F"/>
    <w:rsid w:val="008B0923"/>
    <w:rsid w:val="008B0C15"/>
    <w:rsid w:val="008B0CC8"/>
    <w:rsid w:val="008B0D16"/>
    <w:rsid w:val="008B1761"/>
    <w:rsid w:val="008B1B4D"/>
    <w:rsid w:val="008B1C3B"/>
    <w:rsid w:val="008B1F71"/>
    <w:rsid w:val="008B2452"/>
    <w:rsid w:val="008B2D21"/>
    <w:rsid w:val="008B3157"/>
    <w:rsid w:val="008B3A02"/>
    <w:rsid w:val="008B41AF"/>
    <w:rsid w:val="008B42B9"/>
    <w:rsid w:val="008B448A"/>
    <w:rsid w:val="008B4605"/>
    <w:rsid w:val="008B46FD"/>
    <w:rsid w:val="008B482F"/>
    <w:rsid w:val="008B49CD"/>
    <w:rsid w:val="008B49FC"/>
    <w:rsid w:val="008B4AD7"/>
    <w:rsid w:val="008B4F3A"/>
    <w:rsid w:val="008B4F6E"/>
    <w:rsid w:val="008B5136"/>
    <w:rsid w:val="008B5ED4"/>
    <w:rsid w:val="008B5FBC"/>
    <w:rsid w:val="008B5FFF"/>
    <w:rsid w:val="008B6215"/>
    <w:rsid w:val="008B6336"/>
    <w:rsid w:val="008B680C"/>
    <w:rsid w:val="008B6F1F"/>
    <w:rsid w:val="008B7565"/>
    <w:rsid w:val="008B784C"/>
    <w:rsid w:val="008C0596"/>
    <w:rsid w:val="008C11C1"/>
    <w:rsid w:val="008C185E"/>
    <w:rsid w:val="008C1A2F"/>
    <w:rsid w:val="008C1BF1"/>
    <w:rsid w:val="008C1F5F"/>
    <w:rsid w:val="008C21DC"/>
    <w:rsid w:val="008C260A"/>
    <w:rsid w:val="008C2651"/>
    <w:rsid w:val="008C344A"/>
    <w:rsid w:val="008C383E"/>
    <w:rsid w:val="008C3938"/>
    <w:rsid w:val="008C3B61"/>
    <w:rsid w:val="008C3BAC"/>
    <w:rsid w:val="008C3FAA"/>
    <w:rsid w:val="008C4085"/>
    <w:rsid w:val="008C4E2D"/>
    <w:rsid w:val="008C524E"/>
    <w:rsid w:val="008C53D7"/>
    <w:rsid w:val="008C54C1"/>
    <w:rsid w:val="008C6A0A"/>
    <w:rsid w:val="008C7439"/>
    <w:rsid w:val="008C7685"/>
    <w:rsid w:val="008C7C91"/>
    <w:rsid w:val="008C7F7B"/>
    <w:rsid w:val="008D013F"/>
    <w:rsid w:val="008D014D"/>
    <w:rsid w:val="008D0438"/>
    <w:rsid w:val="008D0EBE"/>
    <w:rsid w:val="008D1D34"/>
    <w:rsid w:val="008D1D81"/>
    <w:rsid w:val="008D2032"/>
    <w:rsid w:val="008D26AB"/>
    <w:rsid w:val="008D28A7"/>
    <w:rsid w:val="008D2969"/>
    <w:rsid w:val="008D3268"/>
    <w:rsid w:val="008D3DD6"/>
    <w:rsid w:val="008D42E7"/>
    <w:rsid w:val="008D4312"/>
    <w:rsid w:val="008D50C0"/>
    <w:rsid w:val="008D51FE"/>
    <w:rsid w:val="008D529C"/>
    <w:rsid w:val="008D5659"/>
    <w:rsid w:val="008D59F6"/>
    <w:rsid w:val="008D5A73"/>
    <w:rsid w:val="008D5A87"/>
    <w:rsid w:val="008D5A90"/>
    <w:rsid w:val="008D5E50"/>
    <w:rsid w:val="008D696E"/>
    <w:rsid w:val="008D6AF8"/>
    <w:rsid w:val="008D6D51"/>
    <w:rsid w:val="008D75B3"/>
    <w:rsid w:val="008D7A47"/>
    <w:rsid w:val="008D7C7C"/>
    <w:rsid w:val="008D7DD9"/>
    <w:rsid w:val="008E00A3"/>
    <w:rsid w:val="008E01BC"/>
    <w:rsid w:val="008E0253"/>
    <w:rsid w:val="008E0454"/>
    <w:rsid w:val="008E099D"/>
    <w:rsid w:val="008E0A07"/>
    <w:rsid w:val="008E1174"/>
    <w:rsid w:val="008E12C8"/>
    <w:rsid w:val="008E16BF"/>
    <w:rsid w:val="008E172C"/>
    <w:rsid w:val="008E1E65"/>
    <w:rsid w:val="008E1F01"/>
    <w:rsid w:val="008E2045"/>
    <w:rsid w:val="008E26C1"/>
    <w:rsid w:val="008E2806"/>
    <w:rsid w:val="008E2866"/>
    <w:rsid w:val="008E306D"/>
    <w:rsid w:val="008E31BB"/>
    <w:rsid w:val="008E3664"/>
    <w:rsid w:val="008E379E"/>
    <w:rsid w:val="008E38C1"/>
    <w:rsid w:val="008E49A9"/>
    <w:rsid w:val="008E4AAA"/>
    <w:rsid w:val="008E4C0F"/>
    <w:rsid w:val="008E5959"/>
    <w:rsid w:val="008E5E96"/>
    <w:rsid w:val="008E5EE9"/>
    <w:rsid w:val="008E62B1"/>
    <w:rsid w:val="008E6DA8"/>
    <w:rsid w:val="008E756D"/>
    <w:rsid w:val="008E77DE"/>
    <w:rsid w:val="008E7BA0"/>
    <w:rsid w:val="008E7D3C"/>
    <w:rsid w:val="008E7E88"/>
    <w:rsid w:val="008F1E18"/>
    <w:rsid w:val="008F1F0C"/>
    <w:rsid w:val="008F1F5E"/>
    <w:rsid w:val="008F2662"/>
    <w:rsid w:val="008F2AE2"/>
    <w:rsid w:val="008F2CB5"/>
    <w:rsid w:val="008F3DD9"/>
    <w:rsid w:val="008F443D"/>
    <w:rsid w:val="008F4581"/>
    <w:rsid w:val="008F4E88"/>
    <w:rsid w:val="008F5599"/>
    <w:rsid w:val="008F56AF"/>
    <w:rsid w:val="008F58C6"/>
    <w:rsid w:val="008F599D"/>
    <w:rsid w:val="008F5A81"/>
    <w:rsid w:val="008F5B2B"/>
    <w:rsid w:val="008F5C98"/>
    <w:rsid w:val="008F5FEA"/>
    <w:rsid w:val="008F63E0"/>
    <w:rsid w:val="008F63F4"/>
    <w:rsid w:val="008F6515"/>
    <w:rsid w:val="008F6632"/>
    <w:rsid w:val="008F6CED"/>
    <w:rsid w:val="008F6E16"/>
    <w:rsid w:val="008F7D44"/>
    <w:rsid w:val="00900253"/>
    <w:rsid w:val="00901097"/>
    <w:rsid w:val="009010A1"/>
    <w:rsid w:val="0090114E"/>
    <w:rsid w:val="00901443"/>
    <w:rsid w:val="00901BB4"/>
    <w:rsid w:val="009026AA"/>
    <w:rsid w:val="00902A82"/>
    <w:rsid w:val="00902B20"/>
    <w:rsid w:val="009039B4"/>
    <w:rsid w:val="009039E4"/>
    <w:rsid w:val="00904896"/>
    <w:rsid w:val="00904C8E"/>
    <w:rsid w:val="00904CBC"/>
    <w:rsid w:val="00904FBF"/>
    <w:rsid w:val="0090609C"/>
    <w:rsid w:val="009066DC"/>
    <w:rsid w:val="00906D7C"/>
    <w:rsid w:val="0090759F"/>
    <w:rsid w:val="00907826"/>
    <w:rsid w:val="00907A6F"/>
    <w:rsid w:val="00907D13"/>
    <w:rsid w:val="00907EAB"/>
    <w:rsid w:val="009117F6"/>
    <w:rsid w:val="00911F9D"/>
    <w:rsid w:val="009120DF"/>
    <w:rsid w:val="00912280"/>
    <w:rsid w:val="009122AC"/>
    <w:rsid w:val="00913223"/>
    <w:rsid w:val="00913433"/>
    <w:rsid w:val="00913994"/>
    <w:rsid w:val="009139D4"/>
    <w:rsid w:val="00913B13"/>
    <w:rsid w:val="00913E06"/>
    <w:rsid w:val="00913FB8"/>
    <w:rsid w:val="009146F2"/>
    <w:rsid w:val="0091492C"/>
    <w:rsid w:val="00914F25"/>
    <w:rsid w:val="00915410"/>
    <w:rsid w:val="00915982"/>
    <w:rsid w:val="00915B1A"/>
    <w:rsid w:val="00916317"/>
    <w:rsid w:val="009163C2"/>
    <w:rsid w:val="0091658A"/>
    <w:rsid w:val="00916783"/>
    <w:rsid w:val="0091693D"/>
    <w:rsid w:val="00916DE9"/>
    <w:rsid w:val="00917141"/>
    <w:rsid w:val="00917952"/>
    <w:rsid w:val="00920948"/>
    <w:rsid w:val="00920B63"/>
    <w:rsid w:val="00921111"/>
    <w:rsid w:val="00921A2F"/>
    <w:rsid w:val="0092220C"/>
    <w:rsid w:val="00922523"/>
    <w:rsid w:val="00922631"/>
    <w:rsid w:val="00922A31"/>
    <w:rsid w:val="00923829"/>
    <w:rsid w:val="0092387B"/>
    <w:rsid w:val="00923AD0"/>
    <w:rsid w:val="00923BED"/>
    <w:rsid w:val="00923C00"/>
    <w:rsid w:val="00923D0F"/>
    <w:rsid w:val="00923D95"/>
    <w:rsid w:val="00923DBC"/>
    <w:rsid w:val="00924DB5"/>
    <w:rsid w:val="009251A9"/>
    <w:rsid w:val="0092552A"/>
    <w:rsid w:val="009259AD"/>
    <w:rsid w:val="00925ED6"/>
    <w:rsid w:val="00925F50"/>
    <w:rsid w:val="00926817"/>
    <w:rsid w:val="00927616"/>
    <w:rsid w:val="0092786A"/>
    <w:rsid w:val="009279B1"/>
    <w:rsid w:val="00927C5C"/>
    <w:rsid w:val="00927CC0"/>
    <w:rsid w:val="0093081E"/>
    <w:rsid w:val="00930C37"/>
    <w:rsid w:val="00931664"/>
    <w:rsid w:val="0093187F"/>
    <w:rsid w:val="00931923"/>
    <w:rsid w:val="00931996"/>
    <w:rsid w:val="00931AF9"/>
    <w:rsid w:val="00932019"/>
    <w:rsid w:val="009327F3"/>
    <w:rsid w:val="00932803"/>
    <w:rsid w:val="0093288F"/>
    <w:rsid w:val="009329FC"/>
    <w:rsid w:val="00932E2E"/>
    <w:rsid w:val="0093342D"/>
    <w:rsid w:val="009336BC"/>
    <w:rsid w:val="009338B0"/>
    <w:rsid w:val="00933918"/>
    <w:rsid w:val="00933D18"/>
    <w:rsid w:val="00933D26"/>
    <w:rsid w:val="00934BA1"/>
    <w:rsid w:val="00934C95"/>
    <w:rsid w:val="00934F6F"/>
    <w:rsid w:val="00935554"/>
    <w:rsid w:val="00935622"/>
    <w:rsid w:val="0093573F"/>
    <w:rsid w:val="00935909"/>
    <w:rsid w:val="00935928"/>
    <w:rsid w:val="00935F1A"/>
    <w:rsid w:val="00936148"/>
    <w:rsid w:val="009364B4"/>
    <w:rsid w:val="00936A55"/>
    <w:rsid w:val="00936C33"/>
    <w:rsid w:val="00936DA2"/>
    <w:rsid w:val="00937151"/>
    <w:rsid w:val="00937373"/>
    <w:rsid w:val="0093773C"/>
    <w:rsid w:val="00937BCA"/>
    <w:rsid w:val="00937DA2"/>
    <w:rsid w:val="00940172"/>
    <w:rsid w:val="00940452"/>
    <w:rsid w:val="009408CC"/>
    <w:rsid w:val="00940E01"/>
    <w:rsid w:val="00941939"/>
    <w:rsid w:val="0094370B"/>
    <w:rsid w:val="00943893"/>
    <w:rsid w:val="00944544"/>
    <w:rsid w:val="00944630"/>
    <w:rsid w:val="009448CD"/>
    <w:rsid w:val="00944B53"/>
    <w:rsid w:val="00944C79"/>
    <w:rsid w:val="00944FAC"/>
    <w:rsid w:val="00945120"/>
    <w:rsid w:val="00945903"/>
    <w:rsid w:val="0094591C"/>
    <w:rsid w:val="00945D48"/>
    <w:rsid w:val="00945FC3"/>
    <w:rsid w:val="00946CDC"/>
    <w:rsid w:val="0094715A"/>
    <w:rsid w:val="00947BC4"/>
    <w:rsid w:val="009502C9"/>
    <w:rsid w:val="009502ED"/>
    <w:rsid w:val="00950582"/>
    <w:rsid w:val="0095070F"/>
    <w:rsid w:val="00950F23"/>
    <w:rsid w:val="00951662"/>
    <w:rsid w:val="00951C49"/>
    <w:rsid w:val="00951CD9"/>
    <w:rsid w:val="00951F3C"/>
    <w:rsid w:val="00952A20"/>
    <w:rsid w:val="00952BCA"/>
    <w:rsid w:val="0095314F"/>
    <w:rsid w:val="00953164"/>
    <w:rsid w:val="00953C27"/>
    <w:rsid w:val="009542A1"/>
    <w:rsid w:val="009544D0"/>
    <w:rsid w:val="009549E8"/>
    <w:rsid w:val="009554C4"/>
    <w:rsid w:val="00955805"/>
    <w:rsid w:val="00955806"/>
    <w:rsid w:val="00955C94"/>
    <w:rsid w:val="00955CBE"/>
    <w:rsid w:val="00955EB5"/>
    <w:rsid w:val="00955F27"/>
    <w:rsid w:val="009568A3"/>
    <w:rsid w:val="00956B19"/>
    <w:rsid w:val="00956BAB"/>
    <w:rsid w:val="00956D36"/>
    <w:rsid w:val="00957283"/>
    <w:rsid w:val="0095736C"/>
    <w:rsid w:val="009577C2"/>
    <w:rsid w:val="00957A5D"/>
    <w:rsid w:val="00957DA2"/>
    <w:rsid w:val="00957EA5"/>
    <w:rsid w:val="00957EC4"/>
    <w:rsid w:val="00957FC2"/>
    <w:rsid w:val="00960346"/>
    <w:rsid w:val="00960656"/>
    <w:rsid w:val="00960752"/>
    <w:rsid w:val="00961561"/>
    <w:rsid w:val="009625EC"/>
    <w:rsid w:val="009627DF"/>
    <w:rsid w:val="00962CF8"/>
    <w:rsid w:val="00962EC9"/>
    <w:rsid w:val="00963189"/>
    <w:rsid w:val="009633D2"/>
    <w:rsid w:val="00964161"/>
    <w:rsid w:val="0096473E"/>
    <w:rsid w:val="00964DB6"/>
    <w:rsid w:val="0096552F"/>
    <w:rsid w:val="00965C4C"/>
    <w:rsid w:val="00965ECB"/>
    <w:rsid w:val="009662E7"/>
    <w:rsid w:val="0096641D"/>
    <w:rsid w:val="009666A4"/>
    <w:rsid w:val="009666FB"/>
    <w:rsid w:val="009672FC"/>
    <w:rsid w:val="00967649"/>
    <w:rsid w:val="009676AE"/>
    <w:rsid w:val="00967A2F"/>
    <w:rsid w:val="00967A3E"/>
    <w:rsid w:val="00967E9C"/>
    <w:rsid w:val="00967EDA"/>
    <w:rsid w:val="00967F43"/>
    <w:rsid w:val="00967F63"/>
    <w:rsid w:val="009708FD"/>
    <w:rsid w:val="00970BE4"/>
    <w:rsid w:val="00970CE2"/>
    <w:rsid w:val="0097120D"/>
    <w:rsid w:val="00971885"/>
    <w:rsid w:val="00971B0B"/>
    <w:rsid w:val="00971C1D"/>
    <w:rsid w:val="00971E90"/>
    <w:rsid w:val="00972073"/>
    <w:rsid w:val="00972113"/>
    <w:rsid w:val="009723E8"/>
    <w:rsid w:val="009725AF"/>
    <w:rsid w:val="009726AF"/>
    <w:rsid w:val="009726EF"/>
    <w:rsid w:val="009727A6"/>
    <w:rsid w:val="0097290A"/>
    <w:rsid w:val="00972B1F"/>
    <w:rsid w:val="009736F5"/>
    <w:rsid w:val="009737B6"/>
    <w:rsid w:val="00973BCB"/>
    <w:rsid w:val="00973EFE"/>
    <w:rsid w:val="00974178"/>
    <w:rsid w:val="00974C7B"/>
    <w:rsid w:val="00974CAD"/>
    <w:rsid w:val="00974E27"/>
    <w:rsid w:val="00974EDB"/>
    <w:rsid w:val="00975183"/>
    <w:rsid w:val="00975330"/>
    <w:rsid w:val="009767D8"/>
    <w:rsid w:val="009770D5"/>
    <w:rsid w:val="00977292"/>
    <w:rsid w:val="009774F3"/>
    <w:rsid w:val="00977985"/>
    <w:rsid w:val="00977AB8"/>
    <w:rsid w:val="00977BB9"/>
    <w:rsid w:val="00977C4A"/>
    <w:rsid w:val="009802AF"/>
    <w:rsid w:val="00980587"/>
    <w:rsid w:val="00981107"/>
    <w:rsid w:val="00981AE1"/>
    <w:rsid w:val="00982130"/>
    <w:rsid w:val="00982DB8"/>
    <w:rsid w:val="0098346E"/>
    <w:rsid w:val="009839B3"/>
    <w:rsid w:val="00983CBC"/>
    <w:rsid w:val="00983D32"/>
    <w:rsid w:val="00984620"/>
    <w:rsid w:val="0098472A"/>
    <w:rsid w:val="009857F1"/>
    <w:rsid w:val="00985F9B"/>
    <w:rsid w:val="009860A2"/>
    <w:rsid w:val="009860C8"/>
    <w:rsid w:val="00986260"/>
    <w:rsid w:val="00986934"/>
    <w:rsid w:val="00986CEB"/>
    <w:rsid w:val="00986E92"/>
    <w:rsid w:val="009871A7"/>
    <w:rsid w:val="009874A4"/>
    <w:rsid w:val="00987871"/>
    <w:rsid w:val="009879B0"/>
    <w:rsid w:val="00987E8A"/>
    <w:rsid w:val="00987EAE"/>
    <w:rsid w:val="009900A9"/>
    <w:rsid w:val="0099087B"/>
    <w:rsid w:val="00990A00"/>
    <w:rsid w:val="00991037"/>
    <w:rsid w:val="009916A6"/>
    <w:rsid w:val="0099175E"/>
    <w:rsid w:val="0099182E"/>
    <w:rsid w:val="009918BE"/>
    <w:rsid w:val="00991A94"/>
    <w:rsid w:val="00991B62"/>
    <w:rsid w:val="00992CE2"/>
    <w:rsid w:val="00992FA9"/>
    <w:rsid w:val="009930A3"/>
    <w:rsid w:val="00993172"/>
    <w:rsid w:val="0099319F"/>
    <w:rsid w:val="0099348D"/>
    <w:rsid w:val="0099412F"/>
    <w:rsid w:val="00994534"/>
    <w:rsid w:val="00994749"/>
    <w:rsid w:val="0099475B"/>
    <w:rsid w:val="0099526F"/>
    <w:rsid w:val="00995A0A"/>
    <w:rsid w:val="00995CB4"/>
    <w:rsid w:val="00995ECB"/>
    <w:rsid w:val="009961BF"/>
    <w:rsid w:val="00996C89"/>
    <w:rsid w:val="00996F2A"/>
    <w:rsid w:val="00997314"/>
    <w:rsid w:val="00997A99"/>
    <w:rsid w:val="00997DE9"/>
    <w:rsid w:val="009A014C"/>
    <w:rsid w:val="009A0551"/>
    <w:rsid w:val="009A0BDE"/>
    <w:rsid w:val="009A1608"/>
    <w:rsid w:val="009A1822"/>
    <w:rsid w:val="009A18A6"/>
    <w:rsid w:val="009A2B8F"/>
    <w:rsid w:val="009A2BDF"/>
    <w:rsid w:val="009A2C14"/>
    <w:rsid w:val="009A3BEB"/>
    <w:rsid w:val="009A3CAE"/>
    <w:rsid w:val="009A3DC0"/>
    <w:rsid w:val="009A4EA0"/>
    <w:rsid w:val="009A56BA"/>
    <w:rsid w:val="009A5861"/>
    <w:rsid w:val="009A5919"/>
    <w:rsid w:val="009A5ACE"/>
    <w:rsid w:val="009A5DF0"/>
    <w:rsid w:val="009A5F43"/>
    <w:rsid w:val="009A6199"/>
    <w:rsid w:val="009A6537"/>
    <w:rsid w:val="009A6621"/>
    <w:rsid w:val="009A6A0F"/>
    <w:rsid w:val="009A75AA"/>
    <w:rsid w:val="009A7932"/>
    <w:rsid w:val="009A7DF9"/>
    <w:rsid w:val="009B040F"/>
    <w:rsid w:val="009B0497"/>
    <w:rsid w:val="009B0E70"/>
    <w:rsid w:val="009B0F2F"/>
    <w:rsid w:val="009B1650"/>
    <w:rsid w:val="009B1CD4"/>
    <w:rsid w:val="009B1D3C"/>
    <w:rsid w:val="009B2077"/>
    <w:rsid w:val="009B24D1"/>
    <w:rsid w:val="009B2661"/>
    <w:rsid w:val="009B2766"/>
    <w:rsid w:val="009B37DE"/>
    <w:rsid w:val="009B390B"/>
    <w:rsid w:val="009B3A11"/>
    <w:rsid w:val="009B3A89"/>
    <w:rsid w:val="009B3FC7"/>
    <w:rsid w:val="009B4001"/>
    <w:rsid w:val="009B449A"/>
    <w:rsid w:val="009B54DB"/>
    <w:rsid w:val="009B55EE"/>
    <w:rsid w:val="009B57CB"/>
    <w:rsid w:val="009B62CB"/>
    <w:rsid w:val="009B63AC"/>
    <w:rsid w:val="009B695E"/>
    <w:rsid w:val="009B6C77"/>
    <w:rsid w:val="009B737A"/>
    <w:rsid w:val="009B7589"/>
    <w:rsid w:val="009B798A"/>
    <w:rsid w:val="009B79FB"/>
    <w:rsid w:val="009B7E81"/>
    <w:rsid w:val="009B7F77"/>
    <w:rsid w:val="009C00B8"/>
    <w:rsid w:val="009C044A"/>
    <w:rsid w:val="009C0C50"/>
    <w:rsid w:val="009C1121"/>
    <w:rsid w:val="009C167A"/>
    <w:rsid w:val="009C1C3E"/>
    <w:rsid w:val="009C24BA"/>
    <w:rsid w:val="009C2E44"/>
    <w:rsid w:val="009C30B9"/>
    <w:rsid w:val="009C30C7"/>
    <w:rsid w:val="009C31A3"/>
    <w:rsid w:val="009C4262"/>
    <w:rsid w:val="009C4500"/>
    <w:rsid w:val="009C50A6"/>
    <w:rsid w:val="009C535E"/>
    <w:rsid w:val="009C602C"/>
    <w:rsid w:val="009C66F7"/>
    <w:rsid w:val="009C6A89"/>
    <w:rsid w:val="009C6E1F"/>
    <w:rsid w:val="009C6F87"/>
    <w:rsid w:val="009C72F6"/>
    <w:rsid w:val="009C7393"/>
    <w:rsid w:val="009C7D34"/>
    <w:rsid w:val="009C7F17"/>
    <w:rsid w:val="009D00FA"/>
    <w:rsid w:val="009D0284"/>
    <w:rsid w:val="009D02CF"/>
    <w:rsid w:val="009D066B"/>
    <w:rsid w:val="009D073E"/>
    <w:rsid w:val="009D0819"/>
    <w:rsid w:val="009D08F9"/>
    <w:rsid w:val="009D1BBE"/>
    <w:rsid w:val="009D215B"/>
    <w:rsid w:val="009D244F"/>
    <w:rsid w:val="009D263D"/>
    <w:rsid w:val="009D32EA"/>
    <w:rsid w:val="009D3A4E"/>
    <w:rsid w:val="009D3B4B"/>
    <w:rsid w:val="009D43BA"/>
    <w:rsid w:val="009D5179"/>
    <w:rsid w:val="009D52F8"/>
    <w:rsid w:val="009D6391"/>
    <w:rsid w:val="009D6C0D"/>
    <w:rsid w:val="009D6CB1"/>
    <w:rsid w:val="009D7627"/>
    <w:rsid w:val="009D76AE"/>
    <w:rsid w:val="009D7758"/>
    <w:rsid w:val="009D7B0F"/>
    <w:rsid w:val="009D7CFD"/>
    <w:rsid w:val="009D7E06"/>
    <w:rsid w:val="009E008E"/>
    <w:rsid w:val="009E0B4F"/>
    <w:rsid w:val="009E0B9B"/>
    <w:rsid w:val="009E0DE0"/>
    <w:rsid w:val="009E12A4"/>
    <w:rsid w:val="009E17BC"/>
    <w:rsid w:val="009E1801"/>
    <w:rsid w:val="009E1FD4"/>
    <w:rsid w:val="009E23E1"/>
    <w:rsid w:val="009E24F6"/>
    <w:rsid w:val="009E29B1"/>
    <w:rsid w:val="009E2FCF"/>
    <w:rsid w:val="009E3933"/>
    <w:rsid w:val="009E47BD"/>
    <w:rsid w:val="009E48E7"/>
    <w:rsid w:val="009E4E2F"/>
    <w:rsid w:val="009E4FCB"/>
    <w:rsid w:val="009E57E5"/>
    <w:rsid w:val="009E57FC"/>
    <w:rsid w:val="009E5D2A"/>
    <w:rsid w:val="009E6F48"/>
    <w:rsid w:val="009E7BD1"/>
    <w:rsid w:val="009F03C0"/>
    <w:rsid w:val="009F078E"/>
    <w:rsid w:val="009F09E1"/>
    <w:rsid w:val="009F0C30"/>
    <w:rsid w:val="009F0D21"/>
    <w:rsid w:val="009F15B2"/>
    <w:rsid w:val="009F17AF"/>
    <w:rsid w:val="009F1833"/>
    <w:rsid w:val="009F1BB5"/>
    <w:rsid w:val="009F2138"/>
    <w:rsid w:val="009F21CB"/>
    <w:rsid w:val="009F2EB1"/>
    <w:rsid w:val="009F2FC8"/>
    <w:rsid w:val="009F3342"/>
    <w:rsid w:val="009F3427"/>
    <w:rsid w:val="009F34F3"/>
    <w:rsid w:val="009F3767"/>
    <w:rsid w:val="009F416B"/>
    <w:rsid w:val="009F4A1E"/>
    <w:rsid w:val="009F4FE2"/>
    <w:rsid w:val="009F5007"/>
    <w:rsid w:val="009F5C3F"/>
    <w:rsid w:val="009F5E97"/>
    <w:rsid w:val="009F5F74"/>
    <w:rsid w:val="009F60DF"/>
    <w:rsid w:val="009F62B9"/>
    <w:rsid w:val="009F64E7"/>
    <w:rsid w:val="009F6917"/>
    <w:rsid w:val="009F759B"/>
    <w:rsid w:val="009F759F"/>
    <w:rsid w:val="009F7AFE"/>
    <w:rsid w:val="009F7EE9"/>
    <w:rsid w:val="00A00268"/>
    <w:rsid w:val="00A00324"/>
    <w:rsid w:val="00A005C0"/>
    <w:rsid w:val="00A00669"/>
    <w:rsid w:val="00A00992"/>
    <w:rsid w:val="00A00D54"/>
    <w:rsid w:val="00A01108"/>
    <w:rsid w:val="00A013B7"/>
    <w:rsid w:val="00A015A6"/>
    <w:rsid w:val="00A02242"/>
    <w:rsid w:val="00A02292"/>
    <w:rsid w:val="00A02315"/>
    <w:rsid w:val="00A0258C"/>
    <w:rsid w:val="00A0285B"/>
    <w:rsid w:val="00A02B20"/>
    <w:rsid w:val="00A02D3E"/>
    <w:rsid w:val="00A03E4D"/>
    <w:rsid w:val="00A04147"/>
    <w:rsid w:val="00A042E0"/>
    <w:rsid w:val="00A051BB"/>
    <w:rsid w:val="00A055BC"/>
    <w:rsid w:val="00A05885"/>
    <w:rsid w:val="00A058FD"/>
    <w:rsid w:val="00A0596B"/>
    <w:rsid w:val="00A05DC3"/>
    <w:rsid w:val="00A05EAB"/>
    <w:rsid w:val="00A06DD9"/>
    <w:rsid w:val="00A07029"/>
    <w:rsid w:val="00A07781"/>
    <w:rsid w:val="00A077F3"/>
    <w:rsid w:val="00A07AEA"/>
    <w:rsid w:val="00A07D70"/>
    <w:rsid w:val="00A07E07"/>
    <w:rsid w:val="00A1103F"/>
    <w:rsid w:val="00A114ED"/>
    <w:rsid w:val="00A11716"/>
    <w:rsid w:val="00A11A35"/>
    <w:rsid w:val="00A11C69"/>
    <w:rsid w:val="00A11D02"/>
    <w:rsid w:val="00A1213A"/>
    <w:rsid w:val="00A12641"/>
    <w:rsid w:val="00A13210"/>
    <w:rsid w:val="00A138C8"/>
    <w:rsid w:val="00A13955"/>
    <w:rsid w:val="00A13A4E"/>
    <w:rsid w:val="00A144C2"/>
    <w:rsid w:val="00A1503F"/>
    <w:rsid w:val="00A1537B"/>
    <w:rsid w:val="00A15456"/>
    <w:rsid w:val="00A1595A"/>
    <w:rsid w:val="00A15FC1"/>
    <w:rsid w:val="00A1600F"/>
    <w:rsid w:val="00A16370"/>
    <w:rsid w:val="00A16577"/>
    <w:rsid w:val="00A169A2"/>
    <w:rsid w:val="00A16F7B"/>
    <w:rsid w:val="00A17017"/>
    <w:rsid w:val="00A17447"/>
    <w:rsid w:val="00A174D6"/>
    <w:rsid w:val="00A17881"/>
    <w:rsid w:val="00A178CD"/>
    <w:rsid w:val="00A17B12"/>
    <w:rsid w:val="00A17BFB"/>
    <w:rsid w:val="00A20561"/>
    <w:rsid w:val="00A20698"/>
    <w:rsid w:val="00A214E1"/>
    <w:rsid w:val="00A2154A"/>
    <w:rsid w:val="00A219CA"/>
    <w:rsid w:val="00A21EC1"/>
    <w:rsid w:val="00A22ADC"/>
    <w:rsid w:val="00A22AF3"/>
    <w:rsid w:val="00A23A11"/>
    <w:rsid w:val="00A2430C"/>
    <w:rsid w:val="00A2448A"/>
    <w:rsid w:val="00A245A7"/>
    <w:rsid w:val="00A246CC"/>
    <w:rsid w:val="00A24C57"/>
    <w:rsid w:val="00A24CCC"/>
    <w:rsid w:val="00A2508F"/>
    <w:rsid w:val="00A250A0"/>
    <w:rsid w:val="00A259EF"/>
    <w:rsid w:val="00A2677E"/>
    <w:rsid w:val="00A26C2E"/>
    <w:rsid w:val="00A27222"/>
    <w:rsid w:val="00A277EE"/>
    <w:rsid w:val="00A302A4"/>
    <w:rsid w:val="00A30389"/>
    <w:rsid w:val="00A3060E"/>
    <w:rsid w:val="00A30EA4"/>
    <w:rsid w:val="00A31155"/>
    <w:rsid w:val="00A31432"/>
    <w:rsid w:val="00A31C81"/>
    <w:rsid w:val="00A320CA"/>
    <w:rsid w:val="00A3231D"/>
    <w:rsid w:val="00A33411"/>
    <w:rsid w:val="00A3381F"/>
    <w:rsid w:val="00A33D56"/>
    <w:rsid w:val="00A33F91"/>
    <w:rsid w:val="00A3401E"/>
    <w:rsid w:val="00A346ED"/>
    <w:rsid w:val="00A34763"/>
    <w:rsid w:val="00A349AB"/>
    <w:rsid w:val="00A34AC6"/>
    <w:rsid w:val="00A34B50"/>
    <w:rsid w:val="00A34DE0"/>
    <w:rsid w:val="00A34E66"/>
    <w:rsid w:val="00A35329"/>
    <w:rsid w:val="00A354AC"/>
    <w:rsid w:val="00A35665"/>
    <w:rsid w:val="00A358AC"/>
    <w:rsid w:val="00A35CCA"/>
    <w:rsid w:val="00A36417"/>
    <w:rsid w:val="00A36A06"/>
    <w:rsid w:val="00A36C91"/>
    <w:rsid w:val="00A36FE6"/>
    <w:rsid w:val="00A3730D"/>
    <w:rsid w:val="00A373CC"/>
    <w:rsid w:val="00A37DA0"/>
    <w:rsid w:val="00A4001C"/>
    <w:rsid w:val="00A4014E"/>
    <w:rsid w:val="00A4033D"/>
    <w:rsid w:val="00A405E5"/>
    <w:rsid w:val="00A40940"/>
    <w:rsid w:val="00A4103C"/>
    <w:rsid w:val="00A4116A"/>
    <w:rsid w:val="00A4141C"/>
    <w:rsid w:val="00A4208B"/>
    <w:rsid w:val="00A429F4"/>
    <w:rsid w:val="00A42A8D"/>
    <w:rsid w:val="00A4318F"/>
    <w:rsid w:val="00A43278"/>
    <w:rsid w:val="00A4334B"/>
    <w:rsid w:val="00A43E35"/>
    <w:rsid w:val="00A43F13"/>
    <w:rsid w:val="00A4408A"/>
    <w:rsid w:val="00A444AF"/>
    <w:rsid w:val="00A45115"/>
    <w:rsid w:val="00A45155"/>
    <w:rsid w:val="00A4539F"/>
    <w:rsid w:val="00A457F3"/>
    <w:rsid w:val="00A45885"/>
    <w:rsid w:val="00A45950"/>
    <w:rsid w:val="00A45B38"/>
    <w:rsid w:val="00A45DDB"/>
    <w:rsid w:val="00A45E4F"/>
    <w:rsid w:val="00A4633B"/>
    <w:rsid w:val="00A463A7"/>
    <w:rsid w:val="00A46700"/>
    <w:rsid w:val="00A467EE"/>
    <w:rsid w:val="00A47747"/>
    <w:rsid w:val="00A47B4C"/>
    <w:rsid w:val="00A47CF7"/>
    <w:rsid w:val="00A50097"/>
    <w:rsid w:val="00A500AC"/>
    <w:rsid w:val="00A505EB"/>
    <w:rsid w:val="00A50666"/>
    <w:rsid w:val="00A50C44"/>
    <w:rsid w:val="00A50E50"/>
    <w:rsid w:val="00A50F3F"/>
    <w:rsid w:val="00A5136F"/>
    <w:rsid w:val="00A5145D"/>
    <w:rsid w:val="00A516DD"/>
    <w:rsid w:val="00A51826"/>
    <w:rsid w:val="00A525F8"/>
    <w:rsid w:val="00A52779"/>
    <w:rsid w:val="00A52BE7"/>
    <w:rsid w:val="00A5359F"/>
    <w:rsid w:val="00A535E1"/>
    <w:rsid w:val="00A537EE"/>
    <w:rsid w:val="00A53B11"/>
    <w:rsid w:val="00A53B97"/>
    <w:rsid w:val="00A542A3"/>
    <w:rsid w:val="00A5451C"/>
    <w:rsid w:val="00A554CE"/>
    <w:rsid w:val="00A55546"/>
    <w:rsid w:val="00A55695"/>
    <w:rsid w:val="00A561FB"/>
    <w:rsid w:val="00A563DC"/>
    <w:rsid w:val="00A56998"/>
    <w:rsid w:val="00A56A20"/>
    <w:rsid w:val="00A56C37"/>
    <w:rsid w:val="00A56D98"/>
    <w:rsid w:val="00A56EC3"/>
    <w:rsid w:val="00A57B91"/>
    <w:rsid w:val="00A57EBD"/>
    <w:rsid w:val="00A6036A"/>
    <w:rsid w:val="00A603E8"/>
    <w:rsid w:val="00A60470"/>
    <w:rsid w:val="00A6061E"/>
    <w:rsid w:val="00A606C9"/>
    <w:rsid w:val="00A608CC"/>
    <w:rsid w:val="00A619AE"/>
    <w:rsid w:val="00A61EA4"/>
    <w:rsid w:val="00A61FF6"/>
    <w:rsid w:val="00A621CF"/>
    <w:rsid w:val="00A625F1"/>
    <w:rsid w:val="00A628EB"/>
    <w:rsid w:val="00A62B8D"/>
    <w:rsid w:val="00A630AD"/>
    <w:rsid w:val="00A63394"/>
    <w:rsid w:val="00A64620"/>
    <w:rsid w:val="00A64D06"/>
    <w:rsid w:val="00A65170"/>
    <w:rsid w:val="00A65295"/>
    <w:rsid w:val="00A657E2"/>
    <w:rsid w:val="00A65AEA"/>
    <w:rsid w:val="00A65C19"/>
    <w:rsid w:val="00A65EE6"/>
    <w:rsid w:val="00A65EF8"/>
    <w:rsid w:val="00A65F26"/>
    <w:rsid w:val="00A66229"/>
    <w:rsid w:val="00A6652D"/>
    <w:rsid w:val="00A66A3F"/>
    <w:rsid w:val="00A66E0B"/>
    <w:rsid w:val="00A66EB6"/>
    <w:rsid w:val="00A67D3D"/>
    <w:rsid w:val="00A67D8C"/>
    <w:rsid w:val="00A67DC3"/>
    <w:rsid w:val="00A7022E"/>
    <w:rsid w:val="00A707EF"/>
    <w:rsid w:val="00A70BA7"/>
    <w:rsid w:val="00A70BCD"/>
    <w:rsid w:val="00A71212"/>
    <w:rsid w:val="00A71656"/>
    <w:rsid w:val="00A71BF1"/>
    <w:rsid w:val="00A720B1"/>
    <w:rsid w:val="00A72138"/>
    <w:rsid w:val="00A722D1"/>
    <w:rsid w:val="00A724B3"/>
    <w:rsid w:val="00A72541"/>
    <w:rsid w:val="00A7257B"/>
    <w:rsid w:val="00A726DB"/>
    <w:rsid w:val="00A72BA9"/>
    <w:rsid w:val="00A72CAD"/>
    <w:rsid w:val="00A72EE0"/>
    <w:rsid w:val="00A73227"/>
    <w:rsid w:val="00A73D6C"/>
    <w:rsid w:val="00A743B3"/>
    <w:rsid w:val="00A744D3"/>
    <w:rsid w:val="00A74810"/>
    <w:rsid w:val="00A74E1B"/>
    <w:rsid w:val="00A74ED6"/>
    <w:rsid w:val="00A75372"/>
    <w:rsid w:val="00A75401"/>
    <w:rsid w:val="00A755AF"/>
    <w:rsid w:val="00A757EC"/>
    <w:rsid w:val="00A75BB2"/>
    <w:rsid w:val="00A75E33"/>
    <w:rsid w:val="00A75EC8"/>
    <w:rsid w:val="00A76107"/>
    <w:rsid w:val="00A7635D"/>
    <w:rsid w:val="00A766EF"/>
    <w:rsid w:val="00A7765B"/>
    <w:rsid w:val="00A77952"/>
    <w:rsid w:val="00A77F5F"/>
    <w:rsid w:val="00A77FBA"/>
    <w:rsid w:val="00A80505"/>
    <w:rsid w:val="00A806D9"/>
    <w:rsid w:val="00A80AA3"/>
    <w:rsid w:val="00A80AF4"/>
    <w:rsid w:val="00A80C58"/>
    <w:rsid w:val="00A818ED"/>
    <w:rsid w:val="00A81BE7"/>
    <w:rsid w:val="00A81D81"/>
    <w:rsid w:val="00A81E00"/>
    <w:rsid w:val="00A81FF9"/>
    <w:rsid w:val="00A81FFD"/>
    <w:rsid w:val="00A82B09"/>
    <w:rsid w:val="00A83F1F"/>
    <w:rsid w:val="00A83F2F"/>
    <w:rsid w:val="00A847C4"/>
    <w:rsid w:val="00A849C6"/>
    <w:rsid w:val="00A84A8D"/>
    <w:rsid w:val="00A85145"/>
    <w:rsid w:val="00A85314"/>
    <w:rsid w:val="00A85C7A"/>
    <w:rsid w:val="00A85CFD"/>
    <w:rsid w:val="00A85E1C"/>
    <w:rsid w:val="00A867AF"/>
    <w:rsid w:val="00A867D0"/>
    <w:rsid w:val="00A86B73"/>
    <w:rsid w:val="00A86FA3"/>
    <w:rsid w:val="00A870F1"/>
    <w:rsid w:val="00A87136"/>
    <w:rsid w:val="00A872A1"/>
    <w:rsid w:val="00A874FA"/>
    <w:rsid w:val="00A876A7"/>
    <w:rsid w:val="00A879ED"/>
    <w:rsid w:val="00A90773"/>
    <w:rsid w:val="00A90B4D"/>
    <w:rsid w:val="00A9125C"/>
    <w:rsid w:val="00A9214C"/>
    <w:rsid w:val="00A9257F"/>
    <w:rsid w:val="00A92586"/>
    <w:rsid w:val="00A92FB5"/>
    <w:rsid w:val="00A9318B"/>
    <w:rsid w:val="00A93215"/>
    <w:rsid w:val="00A9327A"/>
    <w:rsid w:val="00A93551"/>
    <w:rsid w:val="00A93C97"/>
    <w:rsid w:val="00A94543"/>
    <w:rsid w:val="00A94570"/>
    <w:rsid w:val="00A9468B"/>
    <w:rsid w:val="00A94BA8"/>
    <w:rsid w:val="00A950D2"/>
    <w:rsid w:val="00A951AF"/>
    <w:rsid w:val="00A95298"/>
    <w:rsid w:val="00A9632C"/>
    <w:rsid w:val="00A96572"/>
    <w:rsid w:val="00A9705E"/>
    <w:rsid w:val="00A97106"/>
    <w:rsid w:val="00A973F0"/>
    <w:rsid w:val="00A97676"/>
    <w:rsid w:val="00A97B7F"/>
    <w:rsid w:val="00AA02F9"/>
    <w:rsid w:val="00AA0C9B"/>
    <w:rsid w:val="00AA0D23"/>
    <w:rsid w:val="00AA0F21"/>
    <w:rsid w:val="00AA113A"/>
    <w:rsid w:val="00AA12EB"/>
    <w:rsid w:val="00AA1350"/>
    <w:rsid w:val="00AA13E3"/>
    <w:rsid w:val="00AA18F5"/>
    <w:rsid w:val="00AA1A39"/>
    <w:rsid w:val="00AA2230"/>
    <w:rsid w:val="00AA2AF9"/>
    <w:rsid w:val="00AA2E99"/>
    <w:rsid w:val="00AA31A0"/>
    <w:rsid w:val="00AA3A19"/>
    <w:rsid w:val="00AA4138"/>
    <w:rsid w:val="00AA4150"/>
    <w:rsid w:val="00AA43AD"/>
    <w:rsid w:val="00AA4645"/>
    <w:rsid w:val="00AA4BEA"/>
    <w:rsid w:val="00AA4DAA"/>
    <w:rsid w:val="00AA5198"/>
    <w:rsid w:val="00AA5AB2"/>
    <w:rsid w:val="00AA5DCA"/>
    <w:rsid w:val="00AA6157"/>
    <w:rsid w:val="00AA68E3"/>
    <w:rsid w:val="00AA6BEE"/>
    <w:rsid w:val="00AA6C32"/>
    <w:rsid w:val="00AA7464"/>
    <w:rsid w:val="00AA7500"/>
    <w:rsid w:val="00AA7596"/>
    <w:rsid w:val="00AB00A0"/>
    <w:rsid w:val="00AB01CE"/>
    <w:rsid w:val="00AB04BC"/>
    <w:rsid w:val="00AB091D"/>
    <w:rsid w:val="00AB0D37"/>
    <w:rsid w:val="00AB11B7"/>
    <w:rsid w:val="00AB15D5"/>
    <w:rsid w:val="00AB17DB"/>
    <w:rsid w:val="00AB183C"/>
    <w:rsid w:val="00AB1975"/>
    <w:rsid w:val="00AB1CE7"/>
    <w:rsid w:val="00AB1DC0"/>
    <w:rsid w:val="00AB1F2E"/>
    <w:rsid w:val="00AB2C8D"/>
    <w:rsid w:val="00AB3196"/>
    <w:rsid w:val="00AB3DA9"/>
    <w:rsid w:val="00AB43DB"/>
    <w:rsid w:val="00AB4553"/>
    <w:rsid w:val="00AB53C9"/>
    <w:rsid w:val="00AB55BB"/>
    <w:rsid w:val="00AB56EE"/>
    <w:rsid w:val="00AB585C"/>
    <w:rsid w:val="00AB5865"/>
    <w:rsid w:val="00AB5D25"/>
    <w:rsid w:val="00AB5D79"/>
    <w:rsid w:val="00AB62E9"/>
    <w:rsid w:val="00AB6307"/>
    <w:rsid w:val="00AB6D9C"/>
    <w:rsid w:val="00AB6EA2"/>
    <w:rsid w:val="00AB75F8"/>
    <w:rsid w:val="00AB76EC"/>
    <w:rsid w:val="00AB7C4D"/>
    <w:rsid w:val="00AB7DA6"/>
    <w:rsid w:val="00AB7FC7"/>
    <w:rsid w:val="00AC03A6"/>
    <w:rsid w:val="00AC0B7A"/>
    <w:rsid w:val="00AC0B80"/>
    <w:rsid w:val="00AC0BBF"/>
    <w:rsid w:val="00AC0DF0"/>
    <w:rsid w:val="00AC1033"/>
    <w:rsid w:val="00AC1136"/>
    <w:rsid w:val="00AC170A"/>
    <w:rsid w:val="00AC1746"/>
    <w:rsid w:val="00AC1853"/>
    <w:rsid w:val="00AC18F3"/>
    <w:rsid w:val="00AC202E"/>
    <w:rsid w:val="00AC2E85"/>
    <w:rsid w:val="00AC2EC2"/>
    <w:rsid w:val="00AC3048"/>
    <w:rsid w:val="00AC332C"/>
    <w:rsid w:val="00AC3F3E"/>
    <w:rsid w:val="00AC45E8"/>
    <w:rsid w:val="00AC49D7"/>
    <w:rsid w:val="00AC4E4A"/>
    <w:rsid w:val="00AC54DC"/>
    <w:rsid w:val="00AC56C7"/>
    <w:rsid w:val="00AC59CA"/>
    <w:rsid w:val="00AC5D6C"/>
    <w:rsid w:val="00AC6139"/>
    <w:rsid w:val="00AC6691"/>
    <w:rsid w:val="00AC69DC"/>
    <w:rsid w:val="00AC71A1"/>
    <w:rsid w:val="00AC773D"/>
    <w:rsid w:val="00AC7A09"/>
    <w:rsid w:val="00AC7AD2"/>
    <w:rsid w:val="00AC7D1D"/>
    <w:rsid w:val="00AC7FED"/>
    <w:rsid w:val="00AD0B74"/>
    <w:rsid w:val="00AD1127"/>
    <w:rsid w:val="00AD130E"/>
    <w:rsid w:val="00AD14C1"/>
    <w:rsid w:val="00AD1632"/>
    <w:rsid w:val="00AD257A"/>
    <w:rsid w:val="00AD29E7"/>
    <w:rsid w:val="00AD3035"/>
    <w:rsid w:val="00AD382A"/>
    <w:rsid w:val="00AD3987"/>
    <w:rsid w:val="00AD3E9C"/>
    <w:rsid w:val="00AD3FA0"/>
    <w:rsid w:val="00AD40CE"/>
    <w:rsid w:val="00AD4947"/>
    <w:rsid w:val="00AD4B98"/>
    <w:rsid w:val="00AD527F"/>
    <w:rsid w:val="00AD5464"/>
    <w:rsid w:val="00AD5BB5"/>
    <w:rsid w:val="00AD5BEF"/>
    <w:rsid w:val="00AD5DAD"/>
    <w:rsid w:val="00AD61B2"/>
    <w:rsid w:val="00AD6474"/>
    <w:rsid w:val="00AD652E"/>
    <w:rsid w:val="00AD6B59"/>
    <w:rsid w:val="00AD6F43"/>
    <w:rsid w:val="00AD703F"/>
    <w:rsid w:val="00AD7922"/>
    <w:rsid w:val="00AE0295"/>
    <w:rsid w:val="00AE0597"/>
    <w:rsid w:val="00AE09C7"/>
    <w:rsid w:val="00AE0BB0"/>
    <w:rsid w:val="00AE0EDC"/>
    <w:rsid w:val="00AE139F"/>
    <w:rsid w:val="00AE1A18"/>
    <w:rsid w:val="00AE1F22"/>
    <w:rsid w:val="00AE2325"/>
    <w:rsid w:val="00AE248B"/>
    <w:rsid w:val="00AE2C92"/>
    <w:rsid w:val="00AE384C"/>
    <w:rsid w:val="00AE39CE"/>
    <w:rsid w:val="00AE3A5A"/>
    <w:rsid w:val="00AE3C52"/>
    <w:rsid w:val="00AE3E0D"/>
    <w:rsid w:val="00AE3FDC"/>
    <w:rsid w:val="00AE4777"/>
    <w:rsid w:val="00AE4B69"/>
    <w:rsid w:val="00AE4C01"/>
    <w:rsid w:val="00AE54D8"/>
    <w:rsid w:val="00AE6BDB"/>
    <w:rsid w:val="00AF02E1"/>
    <w:rsid w:val="00AF0482"/>
    <w:rsid w:val="00AF06C1"/>
    <w:rsid w:val="00AF0844"/>
    <w:rsid w:val="00AF085F"/>
    <w:rsid w:val="00AF0AE0"/>
    <w:rsid w:val="00AF0C91"/>
    <w:rsid w:val="00AF1167"/>
    <w:rsid w:val="00AF1A27"/>
    <w:rsid w:val="00AF2813"/>
    <w:rsid w:val="00AF281A"/>
    <w:rsid w:val="00AF2D62"/>
    <w:rsid w:val="00AF381E"/>
    <w:rsid w:val="00AF3CE1"/>
    <w:rsid w:val="00AF3DFD"/>
    <w:rsid w:val="00AF4C6E"/>
    <w:rsid w:val="00AF4DFE"/>
    <w:rsid w:val="00AF4F1E"/>
    <w:rsid w:val="00AF5190"/>
    <w:rsid w:val="00AF5485"/>
    <w:rsid w:val="00AF55F5"/>
    <w:rsid w:val="00AF571B"/>
    <w:rsid w:val="00AF5D96"/>
    <w:rsid w:val="00AF5E2A"/>
    <w:rsid w:val="00AF66D8"/>
    <w:rsid w:val="00AF6765"/>
    <w:rsid w:val="00AF68C2"/>
    <w:rsid w:val="00AF6B2B"/>
    <w:rsid w:val="00AF6E30"/>
    <w:rsid w:val="00AF7367"/>
    <w:rsid w:val="00AF73C9"/>
    <w:rsid w:val="00AF764C"/>
    <w:rsid w:val="00AF76A0"/>
    <w:rsid w:val="00AF7ACC"/>
    <w:rsid w:val="00AF7C21"/>
    <w:rsid w:val="00AF7CDF"/>
    <w:rsid w:val="00B00578"/>
    <w:rsid w:val="00B00C57"/>
    <w:rsid w:val="00B00D40"/>
    <w:rsid w:val="00B00E1F"/>
    <w:rsid w:val="00B01091"/>
    <w:rsid w:val="00B01869"/>
    <w:rsid w:val="00B01CF4"/>
    <w:rsid w:val="00B0253E"/>
    <w:rsid w:val="00B0284A"/>
    <w:rsid w:val="00B03373"/>
    <w:rsid w:val="00B03B9C"/>
    <w:rsid w:val="00B03FDA"/>
    <w:rsid w:val="00B040D4"/>
    <w:rsid w:val="00B04399"/>
    <w:rsid w:val="00B04688"/>
    <w:rsid w:val="00B04CEA"/>
    <w:rsid w:val="00B0511B"/>
    <w:rsid w:val="00B052D8"/>
    <w:rsid w:val="00B0563E"/>
    <w:rsid w:val="00B05D62"/>
    <w:rsid w:val="00B060A2"/>
    <w:rsid w:val="00B06818"/>
    <w:rsid w:val="00B069A4"/>
    <w:rsid w:val="00B07694"/>
    <w:rsid w:val="00B10A2A"/>
    <w:rsid w:val="00B10C5F"/>
    <w:rsid w:val="00B11AEB"/>
    <w:rsid w:val="00B11D8D"/>
    <w:rsid w:val="00B11FD2"/>
    <w:rsid w:val="00B12B84"/>
    <w:rsid w:val="00B13593"/>
    <w:rsid w:val="00B13F0F"/>
    <w:rsid w:val="00B142C8"/>
    <w:rsid w:val="00B14DEF"/>
    <w:rsid w:val="00B14FA5"/>
    <w:rsid w:val="00B15298"/>
    <w:rsid w:val="00B15ADF"/>
    <w:rsid w:val="00B1600B"/>
    <w:rsid w:val="00B1634B"/>
    <w:rsid w:val="00B16365"/>
    <w:rsid w:val="00B16CD1"/>
    <w:rsid w:val="00B16E3C"/>
    <w:rsid w:val="00B1703C"/>
    <w:rsid w:val="00B17257"/>
    <w:rsid w:val="00B17348"/>
    <w:rsid w:val="00B178A7"/>
    <w:rsid w:val="00B179C1"/>
    <w:rsid w:val="00B17B01"/>
    <w:rsid w:val="00B21984"/>
    <w:rsid w:val="00B22108"/>
    <w:rsid w:val="00B22868"/>
    <w:rsid w:val="00B22985"/>
    <w:rsid w:val="00B22AAF"/>
    <w:rsid w:val="00B22E83"/>
    <w:rsid w:val="00B231B3"/>
    <w:rsid w:val="00B23538"/>
    <w:rsid w:val="00B23817"/>
    <w:rsid w:val="00B23B6E"/>
    <w:rsid w:val="00B23CD8"/>
    <w:rsid w:val="00B2422E"/>
    <w:rsid w:val="00B24590"/>
    <w:rsid w:val="00B24D64"/>
    <w:rsid w:val="00B24E81"/>
    <w:rsid w:val="00B24EE4"/>
    <w:rsid w:val="00B24FDF"/>
    <w:rsid w:val="00B24FE4"/>
    <w:rsid w:val="00B25111"/>
    <w:rsid w:val="00B251AD"/>
    <w:rsid w:val="00B2520B"/>
    <w:rsid w:val="00B25722"/>
    <w:rsid w:val="00B25B33"/>
    <w:rsid w:val="00B26060"/>
    <w:rsid w:val="00B26707"/>
    <w:rsid w:val="00B269C2"/>
    <w:rsid w:val="00B26CD8"/>
    <w:rsid w:val="00B273E9"/>
    <w:rsid w:val="00B27953"/>
    <w:rsid w:val="00B27D0A"/>
    <w:rsid w:val="00B27F2E"/>
    <w:rsid w:val="00B310B1"/>
    <w:rsid w:val="00B3111C"/>
    <w:rsid w:val="00B31415"/>
    <w:rsid w:val="00B315B0"/>
    <w:rsid w:val="00B31AE6"/>
    <w:rsid w:val="00B31C28"/>
    <w:rsid w:val="00B320A8"/>
    <w:rsid w:val="00B329FD"/>
    <w:rsid w:val="00B32BCB"/>
    <w:rsid w:val="00B32BEF"/>
    <w:rsid w:val="00B3315D"/>
    <w:rsid w:val="00B335C8"/>
    <w:rsid w:val="00B33B77"/>
    <w:rsid w:val="00B34657"/>
    <w:rsid w:val="00B34834"/>
    <w:rsid w:val="00B34B34"/>
    <w:rsid w:val="00B34C41"/>
    <w:rsid w:val="00B34DB4"/>
    <w:rsid w:val="00B35185"/>
    <w:rsid w:val="00B35528"/>
    <w:rsid w:val="00B35691"/>
    <w:rsid w:val="00B36100"/>
    <w:rsid w:val="00B3657D"/>
    <w:rsid w:val="00B368A6"/>
    <w:rsid w:val="00B36CF3"/>
    <w:rsid w:val="00B36E74"/>
    <w:rsid w:val="00B36FCB"/>
    <w:rsid w:val="00B3728A"/>
    <w:rsid w:val="00B37D73"/>
    <w:rsid w:val="00B40084"/>
    <w:rsid w:val="00B40295"/>
    <w:rsid w:val="00B40587"/>
    <w:rsid w:val="00B40B4D"/>
    <w:rsid w:val="00B411F7"/>
    <w:rsid w:val="00B41661"/>
    <w:rsid w:val="00B417C9"/>
    <w:rsid w:val="00B41B41"/>
    <w:rsid w:val="00B42065"/>
    <w:rsid w:val="00B42534"/>
    <w:rsid w:val="00B42E9D"/>
    <w:rsid w:val="00B430A9"/>
    <w:rsid w:val="00B4314F"/>
    <w:rsid w:val="00B43718"/>
    <w:rsid w:val="00B43D2C"/>
    <w:rsid w:val="00B4408C"/>
    <w:rsid w:val="00B4508F"/>
    <w:rsid w:val="00B4639C"/>
    <w:rsid w:val="00B4677C"/>
    <w:rsid w:val="00B46DFC"/>
    <w:rsid w:val="00B475DE"/>
    <w:rsid w:val="00B478B1"/>
    <w:rsid w:val="00B47C89"/>
    <w:rsid w:val="00B47D83"/>
    <w:rsid w:val="00B47FF3"/>
    <w:rsid w:val="00B5055E"/>
    <w:rsid w:val="00B5088E"/>
    <w:rsid w:val="00B50946"/>
    <w:rsid w:val="00B50988"/>
    <w:rsid w:val="00B50A05"/>
    <w:rsid w:val="00B50E4F"/>
    <w:rsid w:val="00B50EF4"/>
    <w:rsid w:val="00B50F2F"/>
    <w:rsid w:val="00B510E7"/>
    <w:rsid w:val="00B513A8"/>
    <w:rsid w:val="00B51734"/>
    <w:rsid w:val="00B51748"/>
    <w:rsid w:val="00B5218F"/>
    <w:rsid w:val="00B52E27"/>
    <w:rsid w:val="00B534FD"/>
    <w:rsid w:val="00B53574"/>
    <w:rsid w:val="00B536B3"/>
    <w:rsid w:val="00B5372A"/>
    <w:rsid w:val="00B53D28"/>
    <w:rsid w:val="00B54238"/>
    <w:rsid w:val="00B54793"/>
    <w:rsid w:val="00B547BB"/>
    <w:rsid w:val="00B55206"/>
    <w:rsid w:val="00B55548"/>
    <w:rsid w:val="00B55DA7"/>
    <w:rsid w:val="00B55DF0"/>
    <w:rsid w:val="00B55FD9"/>
    <w:rsid w:val="00B560A9"/>
    <w:rsid w:val="00B56C6B"/>
    <w:rsid w:val="00B56E1A"/>
    <w:rsid w:val="00B572BA"/>
    <w:rsid w:val="00B57CA9"/>
    <w:rsid w:val="00B57CF2"/>
    <w:rsid w:val="00B57DD5"/>
    <w:rsid w:val="00B57FB8"/>
    <w:rsid w:val="00B6023E"/>
    <w:rsid w:val="00B60568"/>
    <w:rsid w:val="00B608DA"/>
    <w:rsid w:val="00B60984"/>
    <w:rsid w:val="00B60B45"/>
    <w:rsid w:val="00B60EFF"/>
    <w:rsid w:val="00B61ED5"/>
    <w:rsid w:val="00B61F4E"/>
    <w:rsid w:val="00B622AC"/>
    <w:rsid w:val="00B628CF"/>
    <w:rsid w:val="00B6321F"/>
    <w:rsid w:val="00B6352C"/>
    <w:rsid w:val="00B635C6"/>
    <w:rsid w:val="00B6365E"/>
    <w:rsid w:val="00B63B23"/>
    <w:rsid w:val="00B63C8E"/>
    <w:rsid w:val="00B63D2E"/>
    <w:rsid w:val="00B63E2E"/>
    <w:rsid w:val="00B63EF0"/>
    <w:rsid w:val="00B63F69"/>
    <w:rsid w:val="00B64A61"/>
    <w:rsid w:val="00B64FF7"/>
    <w:rsid w:val="00B650D5"/>
    <w:rsid w:val="00B6557B"/>
    <w:rsid w:val="00B65CA5"/>
    <w:rsid w:val="00B65F88"/>
    <w:rsid w:val="00B6615B"/>
    <w:rsid w:val="00B66175"/>
    <w:rsid w:val="00B661FC"/>
    <w:rsid w:val="00B66364"/>
    <w:rsid w:val="00B66D1C"/>
    <w:rsid w:val="00B66F2B"/>
    <w:rsid w:val="00B671E0"/>
    <w:rsid w:val="00B67533"/>
    <w:rsid w:val="00B67790"/>
    <w:rsid w:val="00B67985"/>
    <w:rsid w:val="00B67C38"/>
    <w:rsid w:val="00B67C84"/>
    <w:rsid w:val="00B7098D"/>
    <w:rsid w:val="00B70A1C"/>
    <w:rsid w:val="00B7103B"/>
    <w:rsid w:val="00B7195B"/>
    <w:rsid w:val="00B72248"/>
    <w:rsid w:val="00B72CF4"/>
    <w:rsid w:val="00B72FC4"/>
    <w:rsid w:val="00B73037"/>
    <w:rsid w:val="00B735CC"/>
    <w:rsid w:val="00B73990"/>
    <w:rsid w:val="00B742B7"/>
    <w:rsid w:val="00B7490F"/>
    <w:rsid w:val="00B7554E"/>
    <w:rsid w:val="00B75C35"/>
    <w:rsid w:val="00B75CEB"/>
    <w:rsid w:val="00B764AC"/>
    <w:rsid w:val="00B765A6"/>
    <w:rsid w:val="00B768E8"/>
    <w:rsid w:val="00B76927"/>
    <w:rsid w:val="00B76EB3"/>
    <w:rsid w:val="00B771B3"/>
    <w:rsid w:val="00B77427"/>
    <w:rsid w:val="00B775C7"/>
    <w:rsid w:val="00B776A6"/>
    <w:rsid w:val="00B77E2D"/>
    <w:rsid w:val="00B8057D"/>
    <w:rsid w:val="00B805F3"/>
    <w:rsid w:val="00B80649"/>
    <w:rsid w:val="00B808CB"/>
    <w:rsid w:val="00B81451"/>
    <w:rsid w:val="00B8156C"/>
    <w:rsid w:val="00B81D17"/>
    <w:rsid w:val="00B822D4"/>
    <w:rsid w:val="00B82438"/>
    <w:rsid w:val="00B83D7E"/>
    <w:rsid w:val="00B8434D"/>
    <w:rsid w:val="00B84F62"/>
    <w:rsid w:val="00B854AE"/>
    <w:rsid w:val="00B85543"/>
    <w:rsid w:val="00B8568C"/>
    <w:rsid w:val="00B85D29"/>
    <w:rsid w:val="00B862C2"/>
    <w:rsid w:val="00B86373"/>
    <w:rsid w:val="00B864D3"/>
    <w:rsid w:val="00B871C1"/>
    <w:rsid w:val="00B874FE"/>
    <w:rsid w:val="00B87536"/>
    <w:rsid w:val="00B87A40"/>
    <w:rsid w:val="00B87B59"/>
    <w:rsid w:val="00B87EFB"/>
    <w:rsid w:val="00B90AE1"/>
    <w:rsid w:val="00B9128B"/>
    <w:rsid w:val="00B9257D"/>
    <w:rsid w:val="00B9274B"/>
    <w:rsid w:val="00B93280"/>
    <w:rsid w:val="00B9361A"/>
    <w:rsid w:val="00B9392A"/>
    <w:rsid w:val="00B941F8"/>
    <w:rsid w:val="00B944F0"/>
    <w:rsid w:val="00B94773"/>
    <w:rsid w:val="00B947FE"/>
    <w:rsid w:val="00B95170"/>
    <w:rsid w:val="00B95871"/>
    <w:rsid w:val="00B95D7C"/>
    <w:rsid w:val="00B96B24"/>
    <w:rsid w:val="00B96F40"/>
    <w:rsid w:val="00B97769"/>
    <w:rsid w:val="00BA0533"/>
    <w:rsid w:val="00BA078A"/>
    <w:rsid w:val="00BA0975"/>
    <w:rsid w:val="00BA0996"/>
    <w:rsid w:val="00BA1203"/>
    <w:rsid w:val="00BA1311"/>
    <w:rsid w:val="00BA14B8"/>
    <w:rsid w:val="00BA19CD"/>
    <w:rsid w:val="00BA1C66"/>
    <w:rsid w:val="00BA2006"/>
    <w:rsid w:val="00BA2398"/>
    <w:rsid w:val="00BA2BA3"/>
    <w:rsid w:val="00BA3702"/>
    <w:rsid w:val="00BA3846"/>
    <w:rsid w:val="00BA3D7F"/>
    <w:rsid w:val="00BA4590"/>
    <w:rsid w:val="00BA4D42"/>
    <w:rsid w:val="00BA52B7"/>
    <w:rsid w:val="00BA53B3"/>
    <w:rsid w:val="00BA565F"/>
    <w:rsid w:val="00BA592E"/>
    <w:rsid w:val="00BA5B4F"/>
    <w:rsid w:val="00BA5D64"/>
    <w:rsid w:val="00BA61D9"/>
    <w:rsid w:val="00BA621C"/>
    <w:rsid w:val="00BA662C"/>
    <w:rsid w:val="00BA68C4"/>
    <w:rsid w:val="00BA77CE"/>
    <w:rsid w:val="00BA7955"/>
    <w:rsid w:val="00BB034A"/>
    <w:rsid w:val="00BB1272"/>
    <w:rsid w:val="00BB1823"/>
    <w:rsid w:val="00BB20B6"/>
    <w:rsid w:val="00BB2302"/>
    <w:rsid w:val="00BB2611"/>
    <w:rsid w:val="00BB313A"/>
    <w:rsid w:val="00BB32A9"/>
    <w:rsid w:val="00BB3E90"/>
    <w:rsid w:val="00BB3FE3"/>
    <w:rsid w:val="00BB5355"/>
    <w:rsid w:val="00BB598A"/>
    <w:rsid w:val="00BB644C"/>
    <w:rsid w:val="00BB649E"/>
    <w:rsid w:val="00BB6738"/>
    <w:rsid w:val="00BB759A"/>
    <w:rsid w:val="00BB7653"/>
    <w:rsid w:val="00BC1430"/>
    <w:rsid w:val="00BC1C52"/>
    <w:rsid w:val="00BC20F4"/>
    <w:rsid w:val="00BC2E09"/>
    <w:rsid w:val="00BC2E9C"/>
    <w:rsid w:val="00BC3857"/>
    <w:rsid w:val="00BC3B86"/>
    <w:rsid w:val="00BC3BAC"/>
    <w:rsid w:val="00BC3C25"/>
    <w:rsid w:val="00BC42D9"/>
    <w:rsid w:val="00BC431B"/>
    <w:rsid w:val="00BC4846"/>
    <w:rsid w:val="00BC5B0C"/>
    <w:rsid w:val="00BC5B93"/>
    <w:rsid w:val="00BC5E4F"/>
    <w:rsid w:val="00BC6089"/>
    <w:rsid w:val="00BC6235"/>
    <w:rsid w:val="00BC67EC"/>
    <w:rsid w:val="00BC6A57"/>
    <w:rsid w:val="00BC7554"/>
    <w:rsid w:val="00BC7582"/>
    <w:rsid w:val="00BC7777"/>
    <w:rsid w:val="00BC7C03"/>
    <w:rsid w:val="00BD0B50"/>
    <w:rsid w:val="00BD1C12"/>
    <w:rsid w:val="00BD1D57"/>
    <w:rsid w:val="00BD1D99"/>
    <w:rsid w:val="00BD284F"/>
    <w:rsid w:val="00BD2853"/>
    <w:rsid w:val="00BD2D47"/>
    <w:rsid w:val="00BD3043"/>
    <w:rsid w:val="00BD313A"/>
    <w:rsid w:val="00BD37F7"/>
    <w:rsid w:val="00BD4DD4"/>
    <w:rsid w:val="00BD517D"/>
    <w:rsid w:val="00BD5B53"/>
    <w:rsid w:val="00BD5EAA"/>
    <w:rsid w:val="00BD65A6"/>
    <w:rsid w:val="00BD6825"/>
    <w:rsid w:val="00BD6B5C"/>
    <w:rsid w:val="00BD6E31"/>
    <w:rsid w:val="00BD7644"/>
    <w:rsid w:val="00BD792D"/>
    <w:rsid w:val="00BD7DC9"/>
    <w:rsid w:val="00BE03A8"/>
    <w:rsid w:val="00BE05EF"/>
    <w:rsid w:val="00BE106A"/>
    <w:rsid w:val="00BE167B"/>
    <w:rsid w:val="00BE1735"/>
    <w:rsid w:val="00BE230B"/>
    <w:rsid w:val="00BE2AC0"/>
    <w:rsid w:val="00BE33E7"/>
    <w:rsid w:val="00BE34DA"/>
    <w:rsid w:val="00BE3E3E"/>
    <w:rsid w:val="00BE3E8F"/>
    <w:rsid w:val="00BE4A84"/>
    <w:rsid w:val="00BE4D98"/>
    <w:rsid w:val="00BE50D0"/>
    <w:rsid w:val="00BE5230"/>
    <w:rsid w:val="00BE5A10"/>
    <w:rsid w:val="00BE5E69"/>
    <w:rsid w:val="00BE5F16"/>
    <w:rsid w:val="00BE5FE9"/>
    <w:rsid w:val="00BE604A"/>
    <w:rsid w:val="00BE6056"/>
    <w:rsid w:val="00BE6351"/>
    <w:rsid w:val="00BE6ACB"/>
    <w:rsid w:val="00BE6D83"/>
    <w:rsid w:val="00BE6E2F"/>
    <w:rsid w:val="00BE6E79"/>
    <w:rsid w:val="00BE6FC1"/>
    <w:rsid w:val="00BE7F28"/>
    <w:rsid w:val="00BE7F92"/>
    <w:rsid w:val="00BF0208"/>
    <w:rsid w:val="00BF03DB"/>
    <w:rsid w:val="00BF05A5"/>
    <w:rsid w:val="00BF0891"/>
    <w:rsid w:val="00BF0B79"/>
    <w:rsid w:val="00BF0C1B"/>
    <w:rsid w:val="00BF13A0"/>
    <w:rsid w:val="00BF13AA"/>
    <w:rsid w:val="00BF13F9"/>
    <w:rsid w:val="00BF143A"/>
    <w:rsid w:val="00BF197F"/>
    <w:rsid w:val="00BF1A52"/>
    <w:rsid w:val="00BF2220"/>
    <w:rsid w:val="00BF22B6"/>
    <w:rsid w:val="00BF2A90"/>
    <w:rsid w:val="00BF2EE0"/>
    <w:rsid w:val="00BF32C1"/>
    <w:rsid w:val="00BF36AC"/>
    <w:rsid w:val="00BF3A9F"/>
    <w:rsid w:val="00BF3F07"/>
    <w:rsid w:val="00BF3FE1"/>
    <w:rsid w:val="00BF4059"/>
    <w:rsid w:val="00BF43C7"/>
    <w:rsid w:val="00BF45BE"/>
    <w:rsid w:val="00BF46B0"/>
    <w:rsid w:val="00BF4A81"/>
    <w:rsid w:val="00BF4E9D"/>
    <w:rsid w:val="00BF51ED"/>
    <w:rsid w:val="00BF52B4"/>
    <w:rsid w:val="00BF59AA"/>
    <w:rsid w:val="00BF5A2B"/>
    <w:rsid w:val="00BF5F2E"/>
    <w:rsid w:val="00BF5F64"/>
    <w:rsid w:val="00BF6652"/>
    <w:rsid w:val="00BF66E2"/>
    <w:rsid w:val="00BF6832"/>
    <w:rsid w:val="00BF68FB"/>
    <w:rsid w:val="00BF6B47"/>
    <w:rsid w:val="00BF6C84"/>
    <w:rsid w:val="00BF7091"/>
    <w:rsid w:val="00BF7340"/>
    <w:rsid w:val="00BF73A5"/>
    <w:rsid w:val="00BF7754"/>
    <w:rsid w:val="00BF7BAE"/>
    <w:rsid w:val="00BF7D95"/>
    <w:rsid w:val="00BF7D96"/>
    <w:rsid w:val="00BF7F90"/>
    <w:rsid w:val="00C00391"/>
    <w:rsid w:val="00C00430"/>
    <w:rsid w:val="00C00935"/>
    <w:rsid w:val="00C0096C"/>
    <w:rsid w:val="00C00A44"/>
    <w:rsid w:val="00C00AE2"/>
    <w:rsid w:val="00C00CD6"/>
    <w:rsid w:val="00C010A2"/>
    <w:rsid w:val="00C017BD"/>
    <w:rsid w:val="00C019FB"/>
    <w:rsid w:val="00C01ABF"/>
    <w:rsid w:val="00C01AC8"/>
    <w:rsid w:val="00C01B34"/>
    <w:rsid w:val="00C01BD6"/>
    <w:rsid w:val="00C01D4F"/>
    <w:rsid w:val="00C01F64"/>
    <w:rsid w:val="00C02290"/>
    <w:rsid w:val="00C02457"/>
    <w:rsid w:val="00C02590"/>
    <w:rsid w:val="00C02611"/>
    <w:rsid w:val="00C03674"/>
    <w:rsid w:val="00C03CC8"/>
    <w:rsid w:val="00C03EA8"/>
    <w:rsid w:val="00C0488D"/>
    <w:rsid w:val="00C0490D"/>
    <w:rsid w:val="00C04FAE"/>
    <w:rsid w:val="00C05192"/>
    <w:rsid w:val="00C0641C"/>
    <w:rsid w:val="00C06827"/>
    <w:rsid w:val="00C07098"/>
    <w:rsid w:val="00C07108"/>
    <w:rsid w:val="00C07120"/>
    <w:rsid w:val="00C074B1"/>
    <w:rsid w:val="00C0783B"/>
    <w:rsid w:val="00C07883"/>
    <w:rsid w:val="00C10307"/>
    <w:rsid w:val="00C10681"/>
    <w:rsid w:val="00C106A2"/>
    <w:rsid w:val="00C1079B"/>
    <w:rsid w:val="00C1104C"/>
    <w:rsid w:val="00C11172"/>
    <w:rsid w:val="00C112AC"/>
    <w:rsid w:val="00C1149C"/>
    <w:rsid w:val="00C116C8"/>
    <w:rsid w:val="00C11815"/>
    <w:rsid w:val="00C11AE5"/>
    <w:rsid w:val="00C11BFD"/>
    <w:rsid w:val="00C11C2D"/>
    <w:rsid w:val="00C11C9D"/>
    <w:rsid w:val="00C11E46"/>
    <w:rsid w:val="00C11E4C"/>
    <w:rsid w:val="00C12459"/>
    <w:rsid w:val="00C1273F"/>
    <w:rsid w:val="00C134E7"/>
    <w:rsid w:val="00C13E44"/>
    <w:rsid w:val="00C14422"/>
    <w:rsid w:val="00C149EC"/>
    <w:rsid w:val="00C14BA8"/>
    <w:rsid w:val="00C15743"/>
    <w:rsid w:val="00C1580B"/>
    <w:rsid w:val="00C15A3F"/>
    <w:rsid w:val="00C15CB2"/>
    <w:rsid w:val="00C15FD7"/>
    <w:rsid w:val="00C1616D"/>
    <w:rsid w:val="00C16BE5"/>
    <w:rsid w:val="00C1754C"/>
    <w:rsid w:val="00C201B6"/>
    <w:rsid w:val="00C2038F"/>
    <w:rsid w:val="00C20580"/>
    <w:rsid w:val="00C20C06"/>
    <w:rsid w:val="00C215B2"/>
    <w:rsid w:val="00C21AFE"/>
    <w:rsid w:val="00C22666"/>
    <w:rsid w:val="00C22723"/>
    <w:rsid w:val="00C22A50"/>
    <w:rsid w:val="00C22B0B"/>
    <w:rsid w:val="00C22C7F"/>
    <w:rsid w:val="00C22CD4"/>
    <w:rsid w:val="00C22D45"/>
    <w:rsid w:val="00C2303E"/>
    <w:rsid w:val="00C2325D"/>
    <w:rsid w:val="00C233BB"/>
    <w:rsid w:val="00C23C8B"/>
    <w:rsid w:val="00C240EE"/>
    <w:rsid w:val="00C24475"/>
    <w:rsid w:val="00C244B4"/>
    <w:rsid w:val="00C24B25"/>
    <w:rsid w:val="00C250F8"/>
    <w:rsid w:val="00C2593A"/>
    <w:rsid w:val="00C25A0C"/>
    <w:rsid w:val="00C25DB4"/>
    <w:rsid w:val="00C2691D"/>
    <w:rsid w:val="00C27351"/>
    <w:rsid w:val="00C274E8"/>
    <w:rsid w:val="00C27724"/>
    <w:rsid w:val="00C2777E"/>
    <w:rsid w:val="00C27DA9"/>
    <w:rsid w:val="00C30066"/>
    <w:rsid w:val="00C302FD"/>
    <w:rsid w:val="00C3034C"/>
    <w:rsid w:val="00C30350"/>
    <w:rsid w:val="00C309F8"/>
    <w:rsid w:val="00C30AAA"/>
    <w:rsid w:val="00C31C4D"/>
    <w:rsid w:val="00C3234B"/>
    <w:rsid w:val="00C32701"/>
    <w:rsid w:val="00C327DD"/>
    <w:rsid w:val="00C32D5E"/>
    <w:rsid w:val="00C334C6"/>
    <w:rsid w:val="00C33A53"/>
    <w:rsid w:val="00C33F98"/>
    <w:rsid w:val="00C3466E"/>
    <w:rsid w:val="00C350F0"/>
    <w:rsid w:val="00C361E6"/>
    <w:rsid w:val="00C36376"/>
    <w:rsid w:val="00C3666F"/>
    <w:rsid w:val="00C369E7"/>
    <w:rsid w:val="00C36C7C"/>
    <w:rsid w:val="00C36DCB"/>
    <w:rsid w:val="00C3734E"/>
    <w:rsid w:val="00C37719"/>
    <w:rsid w:val="00C401BF"/>
    <w:rsid w:val="00C408E9"/>
    <w:rsid w:val="00C40B03"/>
    <w:rsid w:val="00C40EB0"/>
    <w:rsid w:val="00C41429"/>
    <w:rsid w:val="00C4142D"/>
    <w:rsid w:val="00C41914"/>
    <w:rsid w:val="00C420C4"/>
    <w:rsid w:val="00C42624"/>
    <w:rsid w:val="00C42843"/>
    <w:rsid w:val="00C429B7"/>
    <w:rsid w:val="00C42CA0"/>
    <w:rsid w:val="00C43334"/>
    <w:rsid w:val="00C4352D"/>
    <w:rsid w:val="00C43E06"/>
    <w:rsid w:val="00C446D8"/>
    <w:rsid w:val="00C4472C"/>
    <w:rsid w:val="00C44864"/>
    <w:rsid w:val="00C44A0E"/>
    <w:rsid w:val="00C44AA3"/>
    <w:rsid w:val="00C44C62"/>
    <w:rsid w:val="00C44D25"/>
    <w:rsid w:val="00C44E11"/>
    <w:rsid w:val="00C44E67"/>
    <w:rsid w:val="00C4530C"/>
    <w:rsid w:val="00C45688"/>
    <w:rsid w:val="00C45806"/>
    <w:rsid w:val="00C45B07"/>
    <w:rsid w:val="00C45BE3"/>
    <w:rsid w:val="00C45D90"/>
    <w:rsid w:val="00C45DBB"/>
    <w:rsid w:val="00C45DED"/>
    <w:rsid w:val="00C460DB"/>
    <w:rsid w:val="00C465B9"/>
    <w:rsid w:val="00C46D59"/>
    <w:rsid w:val="00C46F4D"/>
    <w:rsid w:val="00C4708C"/>
    <w:rsid w:val="00C47638"/>
    <w:rsid w:val="00C47857"/>
    <w:rsid w:val="00C501A6"/>
    <w:rsid w:val="00C50E06"/>
    <w:rsid w:val="00C50FD1"/>
    <w:rsid w:val="00C513FE"/>
    <w:rsid w:val="00C523B7"/>
    <w:rsid w:val="00C5241F"/>
    <w:rsid w:val="00C5259D"/>
    <w:rsid w:val="00C529AE"/>
    <w:rsid w:val="00C52A65"/>
    <w:rsid w:val="00C53061"/>
    <w:rsid w:val="00C53386"/>
    <w:rsid w:val="00C5344E"/>
    <w:rsid w:val="00C53500"/>
    <w:rsid w:val="00C55080"/>
    <w:rsid w:val="00C5536D"/>
    <w:rsid w:val="00C55706"/>
    <w:rsid w:val="00C55A13"/>
    <w:rsid w:val="00C55AFD"/>
    <w:rsid w:val="00C55F18"/>
    <w:rsid w:val="00C5671A"/>
    <w:rsid w:val="00C5757A"/>
    <w:rsid w:val="00C5788C"/>
    <w:rsid w:val="00C57AF4"/>
    <w:rsid w:val="00C57F41"/>
    <w:rsid w:val="00C606D8"/>
    <w:rsid w:val="00C6077E"/>
    <w:rsid w:val="00C61967"/>
    <w:rsid w:val="00C621A3"/>
    <w:rsid w:val="00C62229"/>
    <w:rsid w:val="00C624C1"/>
    <w:rsid w:val="00C62686"/>
    <w:rsid w:val="00C631C3"/>
    <w:rsid w:val="00C63D8B"/>
    <w:rsid w:val="00C64604"/>
    <w:rsid w:val="00C64F48"/>
    <w:rsid w:val="00C65196"/>
    <w:rsid w:val="00C65447"/>
    <w:rsid w:val="00C657CB"/>
    <w:rsid w:val="00C6604A"/>
    <w:rsid w:val="00C67471"/>
    <w:rsid w:val="00C67540"/>
    <w:rsid w:val="00C679ED"/>
    <w:rsid w:val="00C67DFE"/>
    <w:rsid w:val="00C717AF"/>
    <w:rsid w:val="00C71DCB"/>
    <w:rsid w:val="00C71E2F"/>
    <w:rsid w:val="00C72172"/>
    <w:rsid w:val="00C730BD"/>
    <w:rsid w:val="00C73697"/>
    <w:rsid w:val="00C7376B"/>
    <w:rsid w:val="00C73834"/>
    <w:rsid w:val="00C739A3"/>
    <w:rsid w:val="00C73FAB"/>
    <w:rsid w:val="00C7400A"/>
    <w:rsid w:val="00C7499D"/>
    <w:rsid w:val="00C75529"/>
    <w:rsid w:val="00C7555C"/>
    <w:rsid w:val="00C757E5"/>
    <w:rsid w:val="00C75B11"/>
    <w:rsid w:val="00C76279"/>
    <w:rsid w:val="00C76974"/>
    <w:rsid w:val="00C769FC"/>
    <w:rsid w:val="00C76E6A"/>
    <w:rsid w:val="00C77009"/>
    <w:rsid w:val="00C770CC"/>
    <w:rsid w:val="00C7716F"/>
    <w:rsid w:val="00C771FF"/>
    <w:rsid w:val="00C77AB1"/>
    <w:rsid w:val="00C77B89"/>
    <w:rsid w:val="00C77E53"/>
    <w:rsid w:val="00C801F2"/>
    <w:rsid w:val="00C802C8"/>
    <w:rsid w:val="00C80363"/>
    <w:rsid w:val="00C80C32"/>
    <w:rsid w:val="00C80E19"/>
    <w:rsid w:val="00C81004"/>
    <w:rsid w:val="00C81194"/>
    <w:rsid w:val="00C815D9"/>
    <w:rsid w:val="00C8176B"/>
    <w:rsid w:val="00C818A2"/>
    <w:rsid w:val="00C81AFD"/>
    <w:rsid w:val="00C81FAE"/>
    <w:rsid w:val="00C82479"/>
    <w:rsid w:val="00C825AE"/>
    <w:rsid w:val="00C83253"/>
    <w:rsid w:val="00C834BB"/>
    <w:rsid w:val="00C8356A"/>
    <w:rsid w:val="00C837AA"/>
    <w:rsid w:val="00C839FA"/>
    <w:rsid w:val="00C83BB3"/>
    <w:rsid w:val="00C83E54"/>
    <w:rsid w:val="00C847D6"/>
    <w:rsid w:val="00C848F7"/>
    <w:rsid w:val="00C84B4A"/>
    <w:rsid w:val="00C84EFC"/>
    <w:rsid w:val="00C85680"/>
    <w:rsid w:val="00C8589E"/>
    <w:rsid w:val="00C85F73"/>
    <w:rsid w:val="00C860D5"/>
    <w:rsid w:val="00C86CD4"/>
    <w:rsid w:val="00C86FBA"/>
    <w:rsid w:val="00C8723E"/>
    <w:rsid w:val="00C90954"/>
    <w:rsid w:val="00C90964"/>
    <w:rsid w:val="00C90AEF"/>
    <w:rsid w:val="00C90B4B"/>
    <w:rsid w:val="00C90F9C"/>
    <w:rsid w:val="00C912D8"/>
    <w:rsid w:val="00C91C68"/>
    <w:rsid w:val="00C91E90"/>
    <w:rsid w:val="00C9216F"/>
    <w:rsid w:val="00C9245E"/>
    <w:rsid w:val="00C9249C"/>
    <w:rsid w:val="00C92A96"/>
    <w:rsid w:val="00C92BCE"/>
    <w:rsid w:val="00C92C54"/>
    <w:rsid w:val="00C930E1"/>
    <w:rsid w:val="00C93379"/>
    <w:rsid w:val="00C93A14"/>
    <w:rsid w:val="00C93CB8"/>
    <w:rsid w:val="00C94077"/>
    <w:rsid w:val="00C94564"/>
    <w:rsid w:val="00C94DB7"/>
    <w:rsid w:val="00C9503B"/>
    <w:rsid w:val="00C9512B"/>
    <w:rsid w:val="00C9544A"/>
    <w:rsid w:val="00C95474"/>
    <w:rsid w:val="00C9552A"/>
    <w:rsid w:val="00C955DB"/>
    <w:rsid w:val="00C958DB"/>
    <w:rsid w:val="00C95B4B"/>
    <w:rsid w:val="00C95FBE"/>
    <w:rsid w:val="00C9612F"/>
    <w:rsid w:val="00C9620D"/>
    <w:rsid w:val="00C962EA"/>
    <w:rsid w:val="00C96560"/>
    <w:rsid w:val="00C96A1D"/>
    <w:rsid w:val="00C96E0B"/>
    <w:rsid w:val="00C96E9A"/>
    <w:rsid w:val="00C97213"/>
    <w:rsid w:val="00C97552"/>
    <w:rsid w:val="00C97B05"/>
    <w:rsid w:val="00CA0166"/>
    <w:rsid w:val="00CA070E"/>
    <w:rsid w:val="00CA0878"/>
    <w:rsid w:val="00CA0DD2"/>
    <w:rsid w:val="00CA0FD3"/>
    <w:rsid w:val="00CA18C7"/>
    <w:rsid w:val="00CA1B83"/>
    <w:rsid w:val="00CA1EAF"/>
    <w:rsid w:val="00CA25A1"/>
    <w:rsid w:val="00CA26FC"/>
    <w:rsid w:val="00CA2946"/>
    <w:rsid w:val="00CA3508"/>
    <w:rsid w:val="00CA3597"/>
    <w:rsid w:val="00CA3818"/>
    <w:rsid w:val="00CA38D5"/>
    <w:rsid w:val="00CA3CA8"/>
    <w:rsid w:val="00CA3DB3"/>
    <w:rsid w:val="00CA3F2E"/>
    <w:rsid w:val="00CA4013"/>
    <w:rsid w:val="00CA564D"/>
    <w:rsid w:val="00CA5BCE"/>
    <w:rsid w:val="00CA5C1F"/>
    <w:rsid w:val="00CA5CFA"/>
    <w:rsid w:val="00CA62CD"/>
    <w:rsid w:val="00CA62EA"/>
    <w:rsid w:val="00CA68D0"/>
    <w:rsid w:val="00CA6D22"/>
    <w:rsid w:val="00CA7116"/>
    <w:rsid w:val="00CA75BC"/>
    <w:rsid w:val="00CA77E7"/>
    <w:rsid w:val="00CB01D3"/>
    <w:rsid w:val="00CB03EC"/>
    <w:rsid w:val="00CB0947"/>
    <w:rsid w:val="00CB0979"/>
    <w:rsid w:val="00CB0F58"/>
    <w:rsid w:val="00CB1231"/>
    <w:rsid w:val="00CB14CC"/>
    <w:rsid w:val="00CB158F"/>
    <w:rsid w:val="00CB19A2"/>
    <w:rsid w:val="00CB2238"/>
    <w:rsid w:val="00CB22AD"/>
    <w:rsid w:val="00CB2E62"/>
    <w:rsid w:val="00CB359A"/>
    <w:rsid w:val="00CB3BEC"/>
    <w:rsid w:val="00CB3F4F"/>
    <w:rsid w:val="00CB414D"/>
    <w:rsid w:val="00CB4522"/>
    <w:rsid w:val="00CB4785"/>
    <w:rsid w:val="00CB49F9"/>
    <w:rsid w:val="00CB4AFE"/>
    <w:rsid w:val="00CB4D3A"/>
    <w:rsid w:val="00CB4D41"/>
    <w:rsid w:val="00CB510C"/>
    <w:rsid w:val="00CB626A"/>
    <w:rsid w:val="00CB6B68"/>
    <w:rsid w:val="00CB6BD5"/>
    <w:rsid w:val="00CB6DB9"/>
    <w:rsid w:val="00CB6EB0"/>
    <w:rsid w:val="00CB7AE2"/>
    <w:rsid w:val="00CC02B7"/>
    <w:rsid w:val="00CC0767"/>
    <w:rsid w:val="00CC0B62"/>
    <w:rsid w:val="00CC10C0"/>
    <w:rsid w:val="00CC14FD"/>
    <w:rsid w:val="00CC155C"/>
    <w:rsid w:val="00CC17E1"/>
    <w:rsid w:val="00CC1EDB"/>
    <w:rsid w:val="00CC2538"/>
    <w:rsid w:val="00CC2F0B"/>
    <w:rsid w:val="00CC331B"/>
    <w:rsid w:val="00CC3C43"/>
    <w:rsid w:val="00CC40B4"/>
    <w:rsid w:val="00CC4313"/>
    <w:rsid w:val="00CC4619"/>
    <w:rsid w:val="00CC475E"/>
    <w:rsid w:val="00CC52F9"/>
    <w:rsid w:val="00CC58AD"/>
    <w:rsid w:val="00CC5B26"/>
    <w:rsid w:val="00CC63FA"/>
    <w:rsid w:val="00CC66BE"/>
    <w:rsid w:val="00CC6CEC"/>
    <w:rsid w:val="00CC714B"/>
    <w:rsid w:val="00CC7306"/>
    <w:rsid w:val="00CC7333"/>
    <w:rsid w:val="00CC73C7"/>
    <w:rsid w:val="00CC79EC"/>
    <w:rsid w:val="00CC79F8"/>
    <w:rsid w:val="00CC7A3C"/>
    <w:rsid w:val="00CC7C67"/>
    <w:rsid w:val="00CD087F"/>
    <w:rsid w:val="00CD0AD7"/>
    <w:rsid w:val="00CD18C2"/>
    <w:rsid w:val="00CD1FC7"/>
    <w:rsid w:val="00CD2BA8"/>
    <w:rsid w:val="00CD2E76"/>
    <w:rsid w:val="00CD42BE"/>
    <w:rsid w:val="00CD489E"/>
    <w:rsid w:val="00CD4D51"/>
    <w:rsid w:val="00CD4E92"/>
    <w:rsid w:val="00CD5528"/>
    <w:rsid w:val="00CD5930"/>
    <w:rsid w:val="00CD5B53"/>
    <w:rsid w:val="00CD5DF6"/>
    <w:rsid w:val="00CD5F1D"/>
    <w:rsid w:val="00CD601A"/>
    <w:rsid w:val="00CD6BC0"/>
    <w:rsid w:val="00CD6D6F"/>
    <w:rsid w:val="00CD7155"/>
    <w:rsid w:val="00CD7475"/>
    <w:rsid w:val="00CD7A27"/>
    <w:rsid w:val="00CD7A67"/>
    <w:rsid w:val="00CD7AB2"/>
    <w:rsid w:val="00CE00F1"/>
    <w:rsid w:val="00CE0871"/>
    <w:rsid w:val="00CE0886"/>
    <w:rsid w:val="00CE0BA6"/>
    <w:rsid w:val="00CE0F50"/>
    <w:rsid w:val="00CE11A1"/>
    <w:rsid w:val="00CE144B"/>
    <w:rsid w:val="00CE19E2"/>
    <w:rsid w:val="00CE1A85"/>
    <w:rsid w:val="00CE1C59"/>
    <w:rsid w:val="00CE1F99"/>
    <w:rsid w:val="00CE28F0"/>
    <w:rsid w:val="00CE2EA5"/>
    <w:rsid w:val="00CE3177"/>
    <w:rsid w:val="00CE31DE"/>
    <w:rsid w:val="00CE33BD"/>
    <w:rsid w:val="00CE39AA"/>
    <w:rsid w:val="00CE3BFE"/>
    <w:rsid w:val="00CE3D6E"/>
    <w:rsid w:val="00CE45CB"/>
    <w:rsid w:val="00CE464B"/>
    <w:rsid w:val="00CE4804"/>
    <w:rsid w:val="00CE4C19"/>
    <w:rsid w:val="00CE56B0"/>
    <w:rsid w:val="00CE58C4"/>
    <w:rsid w:val="00CE5D39"/>
    <w:rsid w:val="00CE62B7"/>
    <w:rsid w:val="00CE6440"/>
    <w:rsid w:val="00CE6DE2"/>
    <w:rsid w:val="00CE7739"/>
    <w:rsid w:val="00CE7EAD"/>
    <w:rsid w:val="00CF01C4"/>
    <w:rsid w:val="00CF054F"/>
    <w:rsid w:val="00CF0805"/>
    <w:rsid w:val="00CF0D9F"/>
    <w:rsid w:val="00CF0DF2"/>
    <w:rsid w:val="00CF107F"/>
    <w:rsid w:val="00CF1A06"/>
    <w:rsid w:val="00CF1A10"/>
    <w:rsid w:val="00CF30AD"/>
    <w:rsid w:val="00CF333E"/>
    <w:rsid w:val="00CF3E48"/>
    <w:rsid w:val="00CF43C0"/>
    <w:rsid w:val="00CF4830"/>
    <w:rsid w:val="00CF4F51"/>
    <w:rsid w:val="00CF513C"/>
    <w:rsid w:val="00CF56E7"/>
    <w:rsid w:val="00CF5955"/>
    <w:rsid w:val="00CF5BA2"/>
    <w:rsid w:val="00CF5C7D"/>
    <w:rsid w:val="00CF611F"/>
    <w:rsid w:val="00CF649B"/>
    <w:rsid w:val="00CF74D6"/>
    <w:rsid w:val="00CF7810"/>
    <w:rsid w:val="00CF7BFB"/>
    <w:rsid w:val="00CF7CC3"/>
    <w:rsid w:val="00D007CA"/>
    <w:rsid w:val="00D00901"/>
    <w:rsid w:val="00D010A7"/>
    <w:rsid w:val="00D01213"/>
    <w:rsid w:val="00D018D0"/>
    <w:rsid w:val="00D018E4"/>
    <w:rsid w:val="00D01DFF"/>
    <w:rsid w:val="00D01EFE"/>
    <w:rsid w:val="00D029D0"/>
    <w:rsid w:val="00D03181"/>
    <w:rsid w:val="00D03296"/>
    <w:rsid w:val="00D0376E"/>
    <w:rsid w:val="00D037E4"/>
    <w:rsid w:val="00D043DA"/>
    <w:rsid w:val="00D0469C"/>
    <w:rsid w:val="00D04A51"/>
    <w:rsid w:val="00D04ECF"/>
    <w:rsid w:val="00D051AA"/>
    <w:rsid w:val="00D0571C"/>
    <w:rsid w:val="00D05AA9"/>
    <w:rsid w:val="00D0612C"/>
    <w:rsid w:val="00D061A1"/>
    <w:rsid w:val="00D06310"/>
    <w:rsid w:val="00D06440"/>
    <w:rsid w:val="00D06686"/>
    <w:rsid w:val="00D0691B"/>
    <w:rsid w:val="00D06A83"/>
    <w:rsid w:val="00D10824"/>
    <w:rsid w:val="00D10DCF"/>
    <w:rsid w:val="00D116AF"/>
    <w:rsid w:val="00D11734"/>
    <w:rsid w:val="00D11A57"/>
    <w:rsid w:val="00D12373"/>
    <w:rsid w:val="00D124E2"/>
    <w:rsid w:val="00D12D76"/>
    <w:rsid w:val="00D13230"/>
    <w:rsid w:val="00D134BA"/>
    <w:rsid w:val="00D13889"/>
    <w:rsid w:val="00D13CE0"/>
    <w:rsid w:val="00D14362"/>
    <w:rsid w:val="00D144AD"/>
    <w:rsid w:val="00D145B2"/>
    <w:rsid w:val="00D147A8"/>
    <w:rsid w:val="00D14CF9"/>
    <w:rsid w:val="00D14E3F"/>
    <w:rsid w:val="00D15766"/>
    <w:rsid w:val="00D15953"/>
    <w:rsid w:val="00D159C1"/>
    <w:rsid w:val="00D15D18"/>
    <w:rsid w:val="00D16573"/>
    <w:rsid w:val="00D17AD8"/>
    <w:rsid w:val="00D17B12"/>
    <w:rsid w:val="00D201F4"/>
    <w:rsid w:val="00D204E5"/>
    <w:rsid w:val="00D206C9"/>
    <w:rsid w:val="00D20D56"/>
    <w:rsid w:val="00D21059"/>
    <w:rsid w:val="00D2112D"/>
    <w:rsid w:val="00D216AF"/>
    <w:rsid w:val="00D219ED"/>
    <w:rsid w:val="00D21D7B"/>
    <w:rsid w:val="00D21F3E"/>
    <w:rsid w:val="00D21FA1"/>
    <w:rsid w:val="00D22A4D"/>
    <w:rsid w:val="00D22D4C"/>
    <w:rsid w:val="00D23108"/>
    <w:rsid w:val="00D232FA"/>
    <w:rsid w:val="00D23771"/>
    <w:rsid w:val="00D23EAA"/>
    <w:rsid w:val="00D2444E"/>
    <w:rsid w:val="00D24AD8"/>
    <w:rsid w:val="00D24BAB"/>
    <w:rsid w:val="00D25705"/>
    <w:rsid w:val="00D25783"/>
    <w:rsid w:val="00D25AE4"/>
    <w:rsid w:val="00D263E7"/>
    <w:rsid w:val="00D26A54"/>
    <w:rsid w:val="00D2707D"/>
    <w:rsid w:val="00D27C67"/>
    <w:rsid w:val="00D30063"/>
    <w:rsid w:val="00D3076E"/>
    <w:rsid w:val="00D30918"/>
    <w:rsid w:val="00D30D6B"/>
    <w:rsid w:val="00D3101F"/>
    <w:rsid w:val="00D31424"/>
    <w:rsid w:val="00D31F1A"/>
    <w:rsid w:val="00D323A1"/>
    <w:rsid w:val="00D327A4"/>
    <w:rsid w:val="00D327FD"/>
    <w:rsid w:val="00D32ECF"/>
    <w:rsid w:val="00D332EB"/>
    <w:rsid w:val="00D338A6"/>
    <w:rsid w:val="00D341CC"/>
    <w:rsid w:val="00D34433"/>
    <w:rsid w:val="00D354BD"/>
    <w:rsid w:val="00D3586C"/>
    <w:rsid w:val="00D35D24"/>
    <w:rsid w:val="00D35D98"/>
    <w:rsid w:val="00D36057"/>
    <w:rsid w:val="00D362D2"/>
    <w:rsid w:val="00D36876"/>
    <w:rsid w:val="00D36F48"/>
    <w:rsid w:val="00D371A8"/>
    <w:rsid w:val="00D37447"/>
    <w:rsid w:val="00D3776E"/>
    <w:rsid w:val="00D379DE"/>
    <w:rsid w:val="00D4048D"/>
    <w:rsid w:val="00D405B9"/>
    <w:rsid w:val="00D408AF"/>
    <w:rsid w:val="00D4098B"/>
    <w:rsid w:val="00D41534"/>
    <w:rsid w:val="00D41F25"/>
    <w:rsid w:val="00D42224"/>
    <w:rsid w:val="00D42303"/>
    <w:rsid w:val="00D42635"/>
    <w:rsid w:val="00D42ABD"/>
    <w:rsid w:val="00D42B2A"/>
    <w:rsid w:val="00D43951"/>
    <w:rsid w:val="00D43A3A"/>
    <w:rsid w:val="00D43CF6"/>
    <w:rsid w:val="00D43F2B"/>
    <w:rsid w:val="00D4408B"/>
    <w:rsid w:val="00D4427B"/>
    <w:rsid w:val="00D443A8"/>
    <w:rsid w:val="00D446EB"/>
    <w:rsid w:val="00D44D86"/>
    <w:rsid w:val="00D45294"/>
    <w:rsid w:val="00D4588D"/>
    <w:rsid w:val="00D458F2"/>
    <w:rsid w:val="00D45DEB"/>
    <w:rsid w:val="00D46903"/>
    <w:rsid w:val="00D47FB4"/>
    <w:rsid w:val="00D509DE"/>
    <w:rsid w:val="00D50BF9"/>
    <w:rsid w:val="00D50E0C"/>
    <w:rsid w:val="00D50F15"/>
    <w:rsid w:val="00D5138A"/>
    <w:rsid w:val="00D51A99"/>
    <w:rsid w:val="00D51F90"/>
    <w:rsid w:val="00D51FF7"/>
    <w:rsid w:val="00D5208F"/>
    <w:rsid w:val="00D527D1"/>
    <w:rsid w:val="00D53443"/>
    <w:rsid w:val="00D535BF"/>
    <w:rsid w:val="00D53E77"/>
    <w:rsid w:val="00D53FAD"/>
    <w:rsid w:val="00D5449F"/>
    <w:rsid w:val="00D548EB"/>
    <w:rsid w:val="00D5493A"/>
    <w:rsid w:val="00D5504F"/>
    <w:rsid w:val="00D551F3"/>
    <w:rsid w:val="00D55852"/>
    <w:rsid w:val="00D55C26"/>
    <w:rsid w:val="00D55CFB"/>
    <w:rsid w:val="00D55DDB"/>
    <w:rsid w:val="00D561F8"/>
    <w:rsid w:val="00D56721"/>
    <w:rsid w:val="00D56A2F"/>
    <w:rsid w:val="00D573C5"/>
    <w:rsid w:val="00D573FA"/>
    <w:rsid w:val="00D57487"/>
    <w:rsid w:val="00D576D8"/>
    <w:rsid w:val="00D57712"/>
    <w:rsid w:val="00D57BC0"/>
    <w:rsid w:val="00D60339"/>
    <w:rsid w:val="00D6083B"/>
    <w:rsid w:val="00D60B89"/>
    <w:rsid w:val="00D60BCA"/>
    <w:rsid w:val="00D60EFA"/>
    <w:rsid w:val="00D61402"/>
    <w:rsid w:val="00D62682"/>
    <w:rsid w:val="00D62AC7"/>
    <w:rsid w:val="00D63588"/>
    <w:rsid w:val="00D63A6E"/>
    <w:rsid w:val="00D63D8D"/>
    <w:rsid w:val="00D640F4"/>
    <w:rsid w:val="00D64103"/>
    <w:rsid w:val="00D64314"/>
    <w:rsid w:val="00D6458F"/>
    <w:rsid w:val="00D647F8"/>
    <w:rsid w:val="00D648FB"/>
    <w:rsid w:val="00D65253"/>
    <w:rsid w:val="00D65AE8"/>
    <w:rsid w:val="00D65BFA"/>
    <w:rsid w:val="00D6672C"/>
    <w:rsid w:val="00D6695F"/>
    <w:rsid w:val="00D669C8"/>
    <w:rsid w:val="00D66AF8"/>
    <w:rsid w:val="00D676E4"/>
    <w:rsid w:val="00D6793D"/>
    <w:rsid w:val="00D67F10"/>
    <w:rsid w:val="00D70257"/>
    <w:rsid w:val="00D7030C"/>
    <w:rsid w:val="00D7084E"/>
    <w:rsid w:val="00D70917"/>
    <w:rsid w:val="00D70D3C"/>
    <w:rsid w:val="00D70F24"/>
    <w:rsid w:val="00D71361"/>
    <w:rsid w:val="00D71CB9"/>
    <w:rsid w:val="00D725A8"/>
    <w:rsid w:val="00D72701"/>
    <w:rsid w:val="00D72D2C"/>
    <w:rsid w:val="00D72D6A"/>
    <w:rsid w:val="00D734E8"/>
    <w:rsid w:val="00D734FA"/>
    <w:rsid w:val="00D73C57"/>
    <w:rsid w:val="00D767C5"/>
    <w:rsid w:val="00D770DE"/>
    <w:rsid w:val="00D7715A"/>
    <w:rsid w:val="00D771D0"/>
    <w:rsid w:val="00D77B44"/>
    <w:rsid w:val="00D77F7A"/>
    <w:rsid w:val="00D80359"/>
    <w:rsid w:val="00D808C2"/>
    <w:rsid w:val="00D80F0F"/>
    <w:rsid w:val="00D81024"/>
    <w:rsid w:val="00D813CD"/>
    <w:rsid w:val="00D815D9"/>
    <w:rsid w:val="00D81D82"/>
    <w:rsid w:val="00D81D8D"/>
    <w:rsid w:val="00D8227C"/>
    <w:rsid w:val="00D82A84"/>
    <w:rsid w:val="00D8313D"/>
    <w:rsid w:val="00D83465"/>
    <w:rsid w:val="00D84458"/>
    <w:rsid w:val="00D844C2"/>
    <w:rsid w:val="00D848D2"/>
    <w:rsid w:val="00D84A41"/>
    <w:rsid w:val="00D84A6A"/>
    <w:rsid w:val="00D84BF5"/>
    <w:rsid w:val="00D84DB6"/>
    <w:rsid w:val="00D85416"/>
    <w:rsid w:val="00D855FE"/>
    <w:rsid w:val="00D8568F"/>
    <w:rsid w:val="00D85DED"/>
    <w:rsid w:val="00D85EB1"/>
    <w:rsid w:val="00D85EC4"/>
    <w:rsid w:val="00D86E71"/>
    <w:rsid w:val="00D87683"/>
    <w:rsid w:val="00D87C78"/>
    <w:rsid w:val="00D87FFB"/>
    <w:rsid w:val="00D900CA"/>
    <w:rsid w:val="00D90280"/>
    <w:rsid w:val="00D906E3"/>
    <w:rsid w:val="00D90750"/>
    <w:rsid w:val="00D90766"/>
    <w:rsid w:val="00D907D7"/>
    <w:rsid w:val="00D90C6D"/>
    <w:rsid w:val="00D90FEB"/>
    <w:rsid w:val="00D912C8"/>
    <w:rsid w:val="00D91535"/>
    <w:rsid w:val="00D915D8"/>
    <w:rsid w:val="00D91695"/>
    <w:rsid w:val="00D91FA1"/>
    <w:rsid w:val="00D920A6"/>
    <w:rsid w:val="00D92213"/>
    <w:rsid w:val="00D92916"/>
    <w:rsid w:val="00D93CD4"/>
    <w:rsid w:val="00D941AB"/>
    <w:rsid w:val="00D944BF"/>
    <w:rsid w:val="00D9477D"/>
    <w:rsid w:val="00D94D9F"/>
    <w:rsid w:val="00D954F5"/>
    <w:rsid w:val="00D9581D"/>
    <w:rsid w:val="00D95A30"/>
    <w:rsid w:val="00D961B4"/>
    <w:rsid w:val="00D96248"/>
    <w:rsid w:val="00D96355"/>
    <w:rsid w:val="00D96496"/>
    <w:rsid w:val="00D96577"/>
    <w:rsid w:val="00D966BB"/>
    <w:rsid w:val="00D96A46"/>
    <w:rsid w:val="00D96D7D"/>
    <w:rsid w:val="00D96F88"/>
    <w:rsid w:val="00D974C2"/>
    <w:rsid w:val="00D97E0F"/>
    <w:rsid w:val="00DA0625"/>
    <w:rsid w:val="00DA072B"/>
    <w:rsid w:val="00DA0795"/>
    <w:rsid w:val="00DA0933"/>
    <w:rsid w:val="00DA0A9A"/>
    <w:rsid w:val="00DA0EFF"/>
    <w:rsid w:val="00DA0F58"/>
    <w:rsid w:val="00DA115E"/>
    <w:rsid w:val="00DA17D8"/>
    <w:rsid w:val="00DA181B"/>
    <w:rsid w:val="00DA1B03"/>
    <w:rsid w:val="00DA1BA6"/>
    <w:rsid w:val="00DA1EDF"/>
    <w:rsid w:val="00DA2782"/>
    <w:rsid w:val="00DA2D2C"/>
    <w:rsid w:val="00DA2E20"/>
    <w:rsid w:val="00DA31FD"/>
    <w:rsid w:val="00DA34C6"/>
    <w:rsid w:val="00DA36FB"/>
    <w:rsid w:val="00DA3EB1"/>
    <w:rsid w:val="00DA423F"/>
    <w:rsid w:val="00DA44A0"/>
    <w:rsid w:val="00DA494E"/>
    <w:rsid w:val="00DA4B3D"/>
    <w:rsid w:val="00DA4C15"/>
    <w:rsid w:val="00DA55F4"/>
    <w:rsid w:val="00DA5966"/>
    <w:rsid w:val="00DA5CD4"/>
    <w:rsid w:val="00DA5E38"/>
    <w:rsid w:val="00DA61AD"/>
    <w:rsid w:val="00DA6525"/>
    <w:rsid w:val="00DA6EA2"/>
    <w:rsid w:val="00DA6F28"/>
    <w:rsid w:val="00DA7476"/>
    <w:rsid w:val="00DA7A79"/>
    <w:rsid w:val="00DB0119"/>
    <w:rsid w:val="00DB0719"/>
    <w:rsid w:val="00DB0AE3"/>
    <w:rsid w:val="00DB0C15"/>
    <w:rsid w:val="00DB118B"/>
    <w:rsid w:val="00DB126D"/>
    <w:rsid w:val="00DB1A48"/>
    <w:rsid w:val="00DB25D1"/>
    <w:rsid w:val="00DB27B9"/>
    <w:rsid w:val="00DB3133"/>
    <w:rsid w:val="00DB336B"/>
    <w:rsid w:val="00DB37B1"/>
    <w:rsid w:val="00DB3FFD"/>
    <w:rsid w:val="00DB4445"/>
    <w:rsid w:val="00DB49A7"/>
    <w:rsid w:val="00DB4BCB"/>
    <w:rsid w:val="00DB4CD6"/>
    <w:rsid w:val="00DB4FF2"/>
    <w:rsid w:val="00DB509B"/>
    <w:rsid w:val="00DB58BE"/>
    <w:rsid w:val="00DB5994"/>
    <w:rsid w:val="00DB5D6B"/>
    <w:rsid w:val="00DB5EB1"/>
    <w:rsid w:val="00DB618A"/>
    <w:rsid w:val="00DB6581"/>
    <w:rsid w:val="00DB7866"/>
    <w:rsid w:val="00DB78DA"/>
    <w:rsid w:val="00DB7F40"/>
    <w:rsid w:val="00DC0121"/>
    <w:rsid w:val="00DC05AF"/>
    <w:rsid w:val="00DC0601"/>
    <w:rsid w:val="00DC093C"/>
    <w:rsid w:val="00DC0966"/>
    <w:rsid w:val="00DC0A82"/>
    <w:rsid w:val="00DC0FDF"/>
    <w:rsid w:val="00DC11C3"/>
    <w:rsid w:val="00DC2186"/>
    <w:rsid w:val="00DC25A8"/>
    <w:rsid w:val="00DC2BAF"/>
    <w:rsid w:val="00DC348B"/>
    <w:rsid w:val="00DC34F5"/>
    <w:rsid w:val="00DC3C9F"/>
    <w:rsid w:val="00DC3D5E"/>
    <w:rsid w:val="00DC3D71"/>
    <w:rsid w:val="00DC4AD7"/>
    <w:rsid w:val="00DC528C"/>
    <w:rsid w:val="00DC5AD6"/>
    <w:rsid w:val="00DC6021"/>
    <w:rsid w:val="00DC6227"/>
    <w:rsid w:val="00DC6250"/>
    <w:rsid w:val="00DC6E96"/>
    <w:rsid w:val="00DC7143"/>
    <w:rsid w:val="00DC72A7"/>
    <w:rsid w:val="00DC7D04"/>
    <w:rsid w:val="00DD00BC"/>
    <w:rsid w:val="00DD0563"/>
    <w:rsid w:val="00DD08D5"/>
    <w:rsid w:val="00DD097F"/>
    <w:rsid w:val="00DD0A6B"/>
    <w:rsid w:val="00DD0D36"/>
    <w:rsid w:val="00DD133F"/>
    <w:rsid w:val="00DD13F1"/>
    <w:rsid w:val="00DD1626"/>
    <w:rsid w:val="00DD1ACB"/>
    <w:rsid w:val="00DD1F1B"/>
    <w:rsid w:val="00DD2435"/>
    <w:rsid w:val="00DD3B3D"/>
    <w:rsid w:val="00DD3CBA"/>
    <w:rsid w:val="00DD46B4"/>
    <w:rsid w:val="00DD4AA5"/>
    <w:rsid w:val="00DD4EB9"/>
    <w:rsid w:val="00DD59C5"/>
    <w:rsid w:val="00DD5B38"/>
    <w:rsid w:val="00DD62FA"/>
    <w:rsid w:val="00DD68FC"/>
    <w:rsid w:val="00DD6A6F"/>
    <w:rsid w:val="00DD70C8"/>
    <w:rsid w:val="00DD7635"/>
    <w:rsid w:val="00DD7BB7"/>
    <w:rsid w:val="00DE07BB"/>
    <w:rsid w:val="00DE0AEB"/>
    <w:rsid w:val="00DE0B52"/>
    <w:rsid w:val="00DE0D78"/>
    <w:rsid w:val="00DE1687"/>
    <w:rsid w:val="00DE1C99"/>
    <w:rsid w:val="00DE1DB7"/>
    <w:rsid w:val="00DE1DF1"/>
    <w:rsid w:val="00DE252C"/>
    <w:rsid w:val="00DE2BE1"/>
    <w:rsid w:val="00DE2C3C"/>
    <w:rsid w:val="00DE2D06"/>
    <w:rsid w:val="00DE30D7"/>
    <w:rsid w:val="00DE3255"/>
    <w:rsid w:val="00DE32B1"/>
    <w:rsid w:val="00DE3354"/>
    <w:rsid w:val="00DE3662"/>
    <w:rsid w:val="00DE3C53"/>
    <w:rsid w:val="00DE3F31"/>
    <w:rsid w:val="00DE4833"/>
    <w:rsid w:val="00DE4A4F"/>
    <w:rsid w:val="00DE5590"/>
    <w:rsid w:val="00DE57C7"/>
    <w:rsid w:val="00DE5DFB"/>
    <w:rsid w:val="00DE5E2C"/>
    <w:rsid w:val="00DE61BB"/>
    <w:rsid w:val="00DE6212"/>
    <w:rsid w:val="00DE669A"/>
    <w:rsid w:val="00DE6DAD"/>
    <w:rsid w:val="00DE7141"/>
    <w:rsid w:val="00DE71A5"/>
    <w:rsid w:val="00DE73E0"/>
    <w:rsid w:val="00DE75A5"/>
    <w:rsid w:val="00DE7978"/>
    <w:rsid w:val="00DE7C06"/>
    <w:rsid w:val="00DF0B76"/>
    <w:rsid w:val="00DF0CE3"/>
    <w:rsid w:val="00DF0CF6"/>
    <w:rsid w:val="00DF0E40"/>
    <w:rsid w:val="00DF0F08"/>
    <w:rsid w:val="00DF0F42"/>
    <w:rsid w:val="00DF0F75"/>
    <w:rsid w:val="00DF0FB7"/>
    <w:rsid w:val="00DF1058"/>
    <w:rsid w:val="00DF151F"/>
    <w:rsid w:val="00DF1688"/>
    <w:rsid w:val="00DF1A94"/>
    <w:rsid w:val="00DF1AAF"/>
    <w:rsid w:val="00DF1CD5"/>
    <w:rsid w:val="00DF1E76"/>
    <w:rsid w:val="00DF23D7"/>
    <w:rsid w:val="00DF268E"/>
    <w:rsid w:val="00DF27F4"/>
    <w:rsid w:val="00DF3074"/>
    <w:rsid w:val="00DF4445"/>
    <w:rsid w:val="00DF46E9"/>
    <w:rsid w:val="00DF4C4B"/>
    <w:rsid w:val="00DF4E6C"/>
    <w:rsid w:val="00DF52B9"/>
    <w:rsid w:val="00DF5BDE"/>
    <w:rsid w:val="00DF68FE"/>
    <w:rsid w:val="00DF690E"/>
    <w:rsid w:val="00DF772C"/>
    <w:rsid w:val="00DF77D3"/>
    <w:rsid w:val="00DF7B53"/>
    <w:rsid w:val="00DF7D9A"/>
    <w:rsid w:val="00E00299"/>
    <w:rsid w:val="00E013D3"/>
    <w:rsid w:val="00E015E6"/>
    <w:rsid w:val="00E01D05"/>
    <w:rsid w:val="00E022BF"/>
    <w:rsid w:val="00E025D9"/>
    <w:rsid w:val="00E03120"/>
    <w:rsid w:val="00E033BC"/>
    <w:rsid w:val="00E03B69"/>
    <w:rsid w:val="00E03D0A"/>
    <w:rsid w:val="00E03D20"/>
    <w:rsid w:val="00E03D3A"/>
    <w:rsid w:val="00E04125"/>
    <w:rsid w:val="00E04313"/>
    <w:rsid w:val="00E047F8"/>
    <w:rsid w:val="00E04D68"/>
    <w:rsid w:val="00E04FB8"/>
    <w:rsid w:val="00E04FE4"/>
    <w:rsid w:val="00E051E0"/>
    <w:rsid w:val="00E0563F"/>
    <w:rsid w:val="00E05716"/>
    <w:rsid w:val="00E057C1"/>
    <w:rsid w:val="00E0592A"/>
    <w:rsid w:val="00E05A79"/>
    <w:rsid w:val="00E05D4D"/>
    <w:rsid w:val="00E06067"/>
    <w:rsid w:val="00E06597"/>
    <w:rsid w:val="00E06A3E"/>
    <w:rsid w:val="00E06D8F"/>
    <w:rsid w:val="00E0706C"/>
    <w:rsid w:val="00E07665"/>
    <w:rsid w:val="00E07A3B"/>
    <w:rsid w:val="00E07B47"/>
    <w:rsid w:val="00E07E1D"/>
    <w:rsid w:val="00E103D0"/>
    <w:rsid w:val="00E1040E"/>
    <w:rsid w:val="00E10526"/>
    <w:rsid w:val="00E105A6"/>
    <w:rsid w:val="00E1068E"/>
    <w:rsid w:val="00E10838"/>
    <w:rsid w:val="00E10A5D"/>
    <w:rsid w:val="00E10EE6"/>
    <w:rsid w:val="00E113A7"/>
    <w:rsid w:val="00E11582"/>
    <w:rsid w:val="00E11ADF"/>
    <w:rsid w:val="00E12187"/>
    <w:rsid w:val="00E123AB"/>
    <w:rsid w:val="00E12463"/>
    <w:rsid w:val="00E127DC"/>
    <w:rsid w:val="00E12CD5"/>
    <w:rsid w:val="00E13574"/>
    <w:rsid w:val="00E1383A"/>
    <w:rsid w:val="00E13A2F"/>
    <w:rsid w:val="00E141C1"/>
    <w:rsid w:val="00E14302"/>
    <w:rsid w:val="00E14647"/>
    <w:rsid w:val="00E14712"/>
    <w:rsid w:val="00E14B81"/>
    <w:rsid w:val="00E150F3"/>
    <w:rsid w:val="00E15327"/>
    <w:rsid w:val="00E15C82"/>
    <w:rsid w:val="00E15CED"/>
    <w:rsid w:val="00E15E78"/>
    <w:rsid w:val="00E15FFC"/>
    <w:rsid w:val="00E167C8"/>
    <w:rsid w:val="00E16923"/>
    <w:rsid w:val="00E16C29"/>
    <w:rsid w:val="00E16C87"/>
    <w:rsid w:val="00E16FE0"/>
    <w:rsid w:val="00E174E6"/>
    <w:rsid w:val="00E17960"/>
    <w:rsid w:val="00E17F83"/>
    <w:rsid w:val="00E20271"/>
    <w:rsid w:val="00E20A77"/>
    <w:rsid w:val="00E20AB6"/>
    <w:rsid w:val="00E20E30"/>
    <w:rsid w:val="00E212B3"/>
    <w:rsid w:val="00E21350"/>
    <w:rsid w:val="00E2149E"/>
    <w:rsid w:val="00E214D4"/>
    <w:rsid w:val="00E215D1"/>
    <w:rsid w:val="00E2179A"/>
    <w:rsid w:val="00E21C06"/>
    <w:rsid w:val="00E21D3D"/>
    <w:rsid w:val="00E2297E"/>
    <w:rsid w:val="00E22A2A"/>
    <w:rsid w:val="00E22F35"/>
    <w:rsid w:val="00E231AF"/>
    <w:rsid w:val="00E2351D"/>
    <w:rsid w:val="00E23C33"/>
    <w:rsid w:val="00E23D55"/>
    <w:rsid w:val="00E24740"/>
    <w:rsid w:val="00E24767"/>
    <w:rsid w:val="00E25296"/>
    <w:rsid w:val="00E2570A"/>
    <w:rsid w:val="00E2571D"/>
    <w:rsid w:val="00E2638A"/>
    <w:rsid w:val="00E2663E"/>
    <w:rsid w:val="00E26C7B"/>
    <w:rsid w:val="00E27D60"/>
    <w:rsid w:val="00E27D73"/>
    <w:rsid w:val="00E27E00"/>
    <w:rsid w:val="00E30313"/>
    <w:rsid w:val="00E3046F"/>
    <w:rsid w:val="00E3052F"/>
    <w:rsid w:val="00E30C21"/>
    <w:rsid w:val="00E30C68"/>
    <w:rsid w:val="00E30F0D"/>
    <w:rsid w:val="00E31262"/>
    <w:rsid w:val="00E314FE"/>
    <w:rsid w:val="00E31852"/>
    <w:rsid w:val="00E31D1A"/>
    <w:rsid w:val="00E31ECF"/>
    <w:rsid w:val="00E323E9"/>
    <w:rsid w:val="00E32CEF"/>
    <w:rsid w:val="00E3379F"/>
    <w:rsid w:val="00E3403C"/>
    <w:rsid w:val="00E341E6"/>
    <w:rsid w:val="00E34420"/>
    <w:rsid w:val="00E3496C"/>
    <w:rsid w:val="00E34EDF"/>
    <w:rsid w:val="00E3518F"/>
    <w:rsid w:val="00E3538B"/>
    <w:rsid w:val="00E3590E"/>
    <w:rsid w:val="00E35BF2"/>
    <w:rsid w:val="00E35FDD"/>
    <w:rsid w:val="00E360A5"/>
    <w:rsid w:val="00E36498"/>
    <w:rsid w:val="00E36B79"/>
    <w:rsid w:val="00E36EFB"/>
    <w:rsid w:val="00E37532"/>
    <w:rsid w:val="00E3789A"/>
    <w:rsid w:val="00E37A02"/>
    <w:rsid w:val="00E4005F"/>
    <w:rsid w:val="00E402E4"/>
    <w:rsid w:val="00E40A75"/>
    <w:rsid w:val="00E40B89"/>
    <w:rsid w:val="00E40EDB"/>
    <w:rsid w:val="00E410EA"/>
    <w:rsid w:val="00E414D1"/>
    <w:rsid w:val="00E416FF"/>
    <w:rsid w:val="00E42339"/>
    <w:rsid w:val="00E4268B"/>
    <w:rsid w:val="00E42A3D"/>
    <w:rsid w:val="00E4320A"/>
    <w:rsid w:val="00E43332"/>
    <w:rsid w:val="00E43792"/>
    <w:rsid w:val="00E439BB"/>
    <w:rsid w:val="00E43C7E"/>
    <w:rsid w:val="00E4413C"/>
    <w:rsid w:val="00E444A2"/>
    <w:rsid w:val="00E445F4"/>
    <w:rsid w:val="00E4469F"/>
    <w:rsid w:val="00E4475A"/>
    <w:rsid w:val="00E44E2F"/>
    <w:rsid w:val="00E45348"/>
    <w:rsid w:val="00E462D1"/>
    <w:rsid w:val="00E4636F"/>
    <w:rsid w:val="00E464F2"/>
    <w:rsid w:val="00E46EAC"/>
    <w:rsid w:val="00E4728E"/>
    <w:rsid w:val="00E4753B"/>
    <w:rsid w:val="00E4755A"/>
    <w:rsid w:val="00E478CB"/>
    <w:rsid w:val="00E47966"/>
    <w:rsid w:val="00E47B1A"/>
    <w:rsid w:val="00E47C85"/>
    <w:rsid w:val="00E47E9F"/>
    <w:rsid w:val="00E5000A"/>
    <w:rsid w:val="00E50079"/>
    <w:rsid w:val="00E5063C"/>
    <w:rsid w:val="00E508CE"/>
    <w:rsid w:val="00E509E1"/>
    <w:rsid w:val="00E50ABC"/>
    <w:rsid w:val="00E51276"/>
    <w:rsid w:val="00E51318"/>
    <w:rsid w:val="00E518CD"/>
    <w:rsid w:val="00E52126"/>
    <w:rsid w:val="00E521C6"/>
    <w:rsid w:val="00E5222B"/>
    <w:rsid w:val="00E52869"/>
    <w:rsid w:val="00E52A21"/>
    <w:rsid w:val="00E52F1B"/>
    <w:rsid w:val="00E53356"/>
    <w:rsid w:val="00E53BC5"/>
    <w:rsid w:val="00E543B5"/>
    <w:rsid w:val="00E54533"/>
    <w:rsid w:val="00E55A8D"/>
    <w:rsid w:val="00E56995"/>
    <w:rsid w:val="00E56FA8"/>
    <w:rsid w:val="00E573B6"/>
    <w:rsid w:val="00E574EF"/>
    <w:rsid w:val="00E57600"/>
    <w:rsid w:val="00E57A90"/>
    <w:rsid w:val="00E60044"/>
    <w:rsid w:val="00E602C7"/>
    <w:rsid w:val="00E60516"/>
    <w:rsid w:val="00E6064F"/>
    <w:rsid w:val="00E60BF7"/>
    <w:rsid w:val="00E61027"/>
    <w:rsid w:val="00E611A6"/>
    <w:rsid w:val="00E6124E"/>
    <w:rsid w:val="00E61675"/>
    <w:rsid w:val="00E616E0"/>
    <w:rsid w:val="00E61878"/>
    <w:rsid w:val="00E61AB2"/>
    <w:rsid w:val="00E61ED3"/>
    <w:rsid w:val="00E61EEB"/>
    <w:rsid w:val="00E6202C"/>
    <w:rsid w:val="00E62545"/>
    <w:rsid w:val="00E62642"/>
    <w:rsid w:val="00E630C4"/>
    <w:rsid w:val="00E63567"/>
    <w:rsid w:val="00E646B5"/>
    <w:rsid w:val="00E6481E"/>
    <w:rsid w:val="00E64CBD"/>
    <w:rsid w:val="00E64EF6"/>
    <w:rsid w:val="00E6546B"/>
    <w:rsid w:val="00E658D8"/>
    <w:rsid w:val="00E65D43"/>
    <w:rsid w:val="00E65ED2"/>
    <w:rsid w:val="00E65F66"/>
    <w:rsid w:val="00E6661D"/>
    <w:rsid w:val="00E666F8"/>
    <w:rsid w:val="00E66B61"/>
    <w:rsid w:val="00E66C70"/>
    <w:rsid w:val="00E673EC"/>
    <w:rsid w:val="00E676D8"/>
    <w:rsid w:val="00E67DA2"/>
    <w:rsid w:val="00E67F24"/>
    <w:rsid w:val="00E70189"/>
    <w:rsid w:val="00E705DC"/>
    <w:rsid w:val="00E705EE"/>
    <w:rsid w:val="00E70935"/>
    <w:rsid w:val="00E70A70"/>
    <w:rsid w:val="00E70DC5"/>
    <w:rsid w:val="00E71266"/>
    <w:rsid w:val="00E71F32"/>
    <w:rsid w:val="00E73867"/>
    <w:rsid w:val="00E73A34"/>
    <w:rsid w:val="00E73B7D"/>
    <w:rsid w:val="00E73E3A"/>
    <w:rsid w:val="00E742B8"/>
    <w:rsid w:val="00E74529"/>
    <w:rsid w:val="00E74CCC"/>
    <w:rsid w:val="00E74D0E"/>
    <w:rsid w:val="00E74E9B"/>
    <w:rsid w:val="00E75697"/>
    <w:rsid w:val="00E76372"/>
    <w:rsid w:val="00E768DB"/>
    <w:rsid w:val="00E769AC"/>
    <w:rsid w:val="00E76C4A"/>
    <w:rsid w:val="00E770E6"/>
    <w:rsid w:val="00E7795C"/>
    <w:rsid w:val="00E8003B"/>
    <w:rsid w:val="00E80132"/>
    <w:rsid w:val="00E80622"/>
    <w:rsid w:val="00E806F3"/>
    <w:rsid w:val="00E80728"/>
    <w:rsid w:val="00E80E6F"/>
    <w:rsid w:val="00E810AB"/>
    <w:rsid w:val="00E81127"/>
    <w:rsid w:val="00E81253"/>
    <w:rsid w:val="00E813AB"/>
    <w:rsid w:val="00E81439"/>
    <w:rsid w:val="00E81D04"/>
    <w:rsid w:val="00E82545"/>
    <w:rsid w:val="00E825C1"/>
    <w:rsid w:val="00E827F6"/>
    <w:rsid w:val="00E83006"/>
    <w:rsid w:val="00E8303D"/>
    <w:rsid w:val="00E8311D"/>
    <w:rsid w:val="00E835D3"/>
    <w:rsid w:val="00E83BA4"/>
    <w:rsid w:val="00E83C94"/>
    <w:rsid w:val="00E84796"/>
    <w:rsid w:val="00E8479B"/>
    <w:rsid w:val="00E8495A"/>
    <w:rsid w:val="00E852E9"/>
    <w:rsid w:val="00E8532B"/>
    <w:rsid w:val="00E854F9"/>
    <w:rsid w:val="00E85557"/>
    <w:rsid w:val="00E85647"/>
    <w:rsid w:val="00E856E5"/>
    <w:rsid w:val="00E85EDC"/>
    <w:rsid w:val="00E8626E"/>
    <w:rsid w:val="00E867CE"/>
    <w:rsid w:val="00E86C46"/>
    <w:rsid w:val="00E86CBA"/>
    <w:rsid w:val="00E87301"/>
    <w:rsid w:val="00E8785F"/>
    <w:rsid w:val="00E90E04"/>
    <w:rsid w:val="00E912E7"/>
    <w:rsid w:val="00E91C6C"/>
    <w:rsid w:val="00E927CE"/>
    <w:rsid w:val="00E92D0E"/>
    <w:rsid w:val="00E931B7"/>
    <w:rsid w:val="00E93DBD"/>
    <w:rsid w:val="00E93F1A"/>
    <w:rsid w:val="00E94012"/>
    <w:rsid w:val="00E949E2"/>
    <w:rsid w:val="00E9523D"/>
    <w:rsid w:val="00E9580D"/>
    <w:rsid w:val="00E9583F"/>
    <w:rsid w:val="00E95872"/>
    <w:rsid w:val="00E95B86"/>
    <w:rsid w:val="00E95D5A"/>
    <w:rsid w:val="00E95E1F"/>
    <w:rsid w:val="00E95E97"/>
    <w:rsid w:val="00E963E2"/>
    <w:rsid w:val="00E96584"/>
    <w:rsid w:val="00E96AEB"/>
    <w:rsid w:val="00E96E06"/>
    <w:rsid w:val="00E96F98"/>
    <w:rsid w:val="00E971F9"/>
    <w:rsid w:val="00E97AF1"/>
    <w:rsid w:val="00E97C7F"/>
    <w:rsid w:val="00E97E9F"/>
    <w:rsid w:val="00EA0217"/>
    <w:rsid w:val="00EA0489"/>
    <w:rsid w:val="00EA0579"/>
    <w:rsid w:val="00EA0FC0"/>
    <w:rsid w:val="00EA102A"/>
    <w:rsid w:val="00EA1332"/>
    <w:rsid w:val="00EA1C5E"/>
    <w:rsid w:val="00EA1E2D"/>
    <w:rsid w:val="00EA2B6A"/>
    <w:rsid w:val="00EA2D99"/>
    <w:rsid w:val="00EA2E9C"/>
    <w:rsid w:val="00EA3238"/>
    <w:rsid w:val="00EA3412"/>
    <w:rsid w:val="00EA3588"/>
    <w:rsid w:val="00EA3A18"/>
    <w:rsid w:val="00EA3B03"/>
    <w:rsid w:val="00EA41B2"/>
    <w:rsid w:val="00EA41BB"/>
    <w:rsid w:val="00EA431F"/>
    <w:rsid w:val="00EA4538"/>
    <w:rsid w:val="00EA4556"/>
    <w:rsid w:val="00EA45DE"/>
    <w:rsid w:val="00EA4B57"/>
    <w:rsid w:val="00EA51C6"/>
    <w:rsid w:val="00EA522B"/>
    <w:rsid w:val="00EA54D7"/>
    <w:rsid w:val="00EA5F38"/>
    <w:rsid w:val="00EA5FAA"/>
    <w:rsid w:val="00EA65A1"/>
    <w:rsid w:val="00EA67B6"/>
    <w:rsid w:val="00EA6D45"/>
    <w:rsid w:val="00EA76CE"/>
    <w:rsid w:val="00EA7A95"/>
    <w:rsid w:val="00EA7E62"/>
    <w:rsid w:val="00EB05DE"/>
    <w:rsid w:val="00EB0856"/>
    <w:rsid w:val="00EB08F3"/>
    <w:rsid w:val="00EB0A33"/>
    <w:rsid w:val="00EB1792"/>
    <w:rsid w:val="00EB1C35"/>
    <w:rsid w:val="00EB1D91"/>
    <w:rsid w:val="00EB213E"/>
    <w:rsid w:val="00EB218A"/>
    <w:rsid w:val="00EB2216"/>
    <w:rsid w:val="00EB2344"/>
    <w:rsid w:val="00EB2FF1"/>
    <w:rsid w:val="00EB36A6"/>
    <w:rsid w:val="00EB4521"/>
    <w:rsid w:val="00EB485A"/>
    <w:rsid w:val="00EB4E49"/>
    <w:rsid w:val="00EB51FB"/>
    <w:rsid w:val="00EB52CA"/>
    <w:rsid w:val="00EB5481"/>
    <w:rsid w:val="00EB5EC8"/>
    <w:rsid w:val="00EB6296"/>
    <w:rsid w:val="00EB637B"/>
    <w:rsid w:val="00EB6767"/>
    <w:rsid w:val="00EB6AF3"/>
    <w:rsid w:val="00EB70B2"/>
    <w:rsid w:val="00EB716E"/>
    <w:rsid w:val="00EB7855"/>
    <w:rsid w:val="00EB79BA"/>
    <w:rsid w:val="00EB7A17"/>
    <w:rsid w:val="00EB7CBF"/>
    <w:rsid w:val="00EB7EC3"/>
    <w:rsid w:val="00EC05BF"/>
    <w:rsid w:val="00EC094A"/>
    <w:rsid w:val="00EC0B28"/>
    <w:rsid w:val="00EC0C88"/>
    <w:rsid w:val="00EC15B9"/>
    <w:rsid w:val="00EC1B01"/>
    <w:rsid w:val="00EC1B68"/>
    <w:rsid w:val="00EC2133"/>
    <w:rsid w:val="00EC2DB0"/>
    <w:rsid w:val="00EC33F7"/>
    <w:rsid w:val="00EC34EB"/>
    <w:rsid w:val="00EC3554"/>
    <w:rsid w:val="00EC36A0"/>
    <w:rsid w:val="00EC3812"/>
    <w:rsid w:val="00EC3E67"/>
    <w:rsid w:val="00EC49C6"/>
    <w:rsid w:val="00EC4C21"/>
    <w:rsid w:val="00EC4D41"/>
    <w:rsid w:val="00EC6237"/>
    <w:rsid w:val="00EC7320"/>
    <w:rsid w:val="00EC74B5"/>
    <w:rsid w:val="00EC768B"/>
    <w:rsid w:val="00EC77D5"/>
    <w:rsid w:val="00ED0362"/>
    <w:rsid w:val="00ED0BBE"/>
    <w:rsid w:val="00ED1062"/>
    <w:rsid w:val="00ED22FD"/>
    <w:rsid w:val="00ED2329"/>
    <w:rsid w:val="00ED299F"/>
    <w:rsid w:val="00ED2B48"/>
    <w:rsid w:val="00ED3688"/>
    <w:rsid w:val="00ED3DA0"/>
    <w:rsid w:val="00ED422F"/>
    <w:rsid w:val="00ED489A"/>
    <w:rsid w:val="00ED539A"/>
    <w:rsid w:val="00ED57B9"/>
    <w:rsid w:val="00ED5E90"/>
    <w:rsid w:val="00ED6CF3"/>
    <w:rsid w:val="00ED7BC5"/>
    <w:rsid w:val="00EE04EA"/>
    <w:rsid w:val="00EE2326"/>
    <w:rsid w:val="00EE2CD5"/>
    <w:rsid w:val="00EE2E81"/>
    <w:rsid w:val="00EE3310"/>
    <w:rsid w:val="00EE3610"/>
    <w:rsid w:val="00EE3648"/>
    <w:rsid w:val="00EE40E6"/>
    <w:rsid w:val="00EE4236"/>
    <w:rsid w:val="00EE42EF"/>
    <w:rsid w:val="00EE44EC"/>
    <w:rsid w:val="00EE48F0"/>
    <w:rsid w:val="00EE4D55"/>
    <w:rsid w:val="00EE55CB"/>
    <w:rsid w:val="00EE5B1C"/>
    <w:rsid w:val="00EE5BF0"/>
    <w:rsid w:val="00EE5C1F"/>
    <w:rsid w:val="00EE606D"/>
    <w:rsid w:val="00EE62B0"/>
    <w:rsid w:val="00EE68AA"/>
    <w:rsid w:val="00EE6AE5"/>
    <w:rsid w:val="00EE6BF4"/>
    <w:rsid w:val="00EE6D0E"/>
    <w:rsid w:val="00EE7726"/>
    <w:rsid w:val="00EE7C47"/>
    <w:rsid w:val="00EF0CFF"/>
    <w:rsid w:val="00EF0E63"/>
    <w:rsid w:val="00EF1143"/>
    <w:rsid w:val="00EF1155"/>
    <w:rsid w:val="00EF1A3B"/>
    <w:rsid w:val="00EF233F"/>
    <w:rsid w:val="00EF2CCD"/>
    <w:rsid w:val="00EF2EAC"/>
    <w:rsid w:val="00EF325A"/>
    <w:rsid w:val="00EF3354"/>
    <w:rsid w:val="00EF34F4"/>
    <w:rsid w:val="00EF362B"/>
    <w:rsid w:val="00EF3B7C"/>
    <w:rsid w:val="00EF52E9"/>
    <w:rsid w:val="00EF56EC"/>
    <w:rsid w:val="00EF5793"/>
    <w:rsid w:val="00EF57E7"/>
    <w:rsid w:val="00EF5B56"/>
    <w:rsid w:val="00EF5F77"/>
    <w:rsid w:val="00EF62B2"/>
    <w:rsid w:val="00EF63AD"/>
    <w:rsid w:val="00EF6424"/>
    <w:rsid w:val="00EF6C09"/>
    <w:rsid w:val="00EF764E"/>
    <w:rsid w:val="00EF7A52"/>
    <w:rsid w:val="00EF7C9A"/>
    <w:rsid w:val="00EF7CF1"/>
    <w:rsid w:val="00F01780"/>
    <w:rsid w:val="00F018A0"/>
    <w:rsid w:val="00F01B4F"/>
    <w:rsid w:val="00F02013"/>
    <w:rsid w:val="00F02152"/>
    <w:rsid w:val="00F022B6"/>
    <w:rsid w:val="00F023D1"/>
    <w:rsid w:val="00F029CA"/>
    <w:rsid w:val="00F037A6"/>
    <w:rsid w:val="00F03E62"/>
    <w:rsid w:val="00F04145"/>
    <w:rsid w:val="00F0482D"/>
    <w:rsid w:val="00F04E58"/>
    <w:rsid w:val="00F04FE6"/>
    <w:rsid w:val="00F05338"/>
    <w:rsid w:val="00F0576D"/>
    <w:rsid w:val="00F05BE6"/>
    <w:rsid w:val="00F05DDA"/>
    <w:rsid w:val="00F06502"/>
    <w:rsid w:val="00F068F4"/>
    <w:rsid w:val="00F06AB2"/>
    <w:rsid w:val="00F06B2D"/>
    <w:rsid w:val="00F06FF4"/>
    <w:rsid w:val="00F1065F"/>
    <w:rsid w:val="00F10C9D"/>
    <w:rsid w:val="00F10E04"/>
    <w:rsid w:val="00F10FA1"/>
    <w:rsid w:val="00F114C2"/>
    <w:rsid w:val="00F11753"/>
    <w:rsid w:val="00F1209E"/>
    <w:rsid w:val="00F1262F"/>
    <w:rsid w:val="00F126A2"/>
    <w:rsid w:val="00F13166"/>
    <w:rsid w:val="00F13F07"/>
    <w:rsid w:val="00F1405E"/>
    <w:rsid w:val="00F140E9"/>
    <w:rsid w:val="00F14BBF"/>
    <w:rsid w:val="00F14D20"/>
    <w:rsid w:val="00F1516C"/>
    <w:rsid w:val="00F153AA"/>
    <w:rsid w:val="00F15645"/>
    <w:rsid w:val="00F160D7"/>
    <w:rsid w:val="00F16B9C"/>
    <w:rsid w:val="00F16CC3"/>
    <w:rsid w:val="00F17873"/>
    <w:rsid w:val="00F17D55"/>
    <w:rsid w:val="00F2007D"/>
    <w:rsid w:val="00F21037"/>
    <w:rsid w:val="00F21EAD"/>
    <w:rsid w:val="00F22E21"/>
    <w:rsid w:val="00F2324C"/>
    <w:rsid w:val="00F2346B"/>
    <w:rsid w:val="00F237C5"/>
    <w:rsid w:val="00F23A5F"/>
    <w:rsid w:val="00F23F8D"/>
    <w:rsid w:val="00F241A5"/>
    <w:rsid w:val="00F2487E"/>
    <w:rsid w:val="00F24DA6"/>
    <w:rsid w:val="00F24F51"/>
    <w:rsid w:val="00F259E3"/>
    <w:rsid w:val="00F25D39"/>
    <w:rsid w:val="00F265DB"/>
    <w:rsid w:val="00F2668F"/>
    <w:rsid w:val="00F2674F"/>
    <w:rsid w:val="00F2680C"/>
    <w:rsid w:val="00F26C60"/>
    <w:rsid w:val="00F26CE2"/>
    <w:rsid w:val="00F2721A"/>
    <w:rsid w:val="00F272F9"/>
    <w:rsid w:val="00F27948"/>
    <w:rsid w:val="00F27A8F"/>
    <w:rsid w:val="00F303ED"/>
    <w:rsid w:val="00F308C7"/>
    <w:rsid w:val="00F30A5B"/>
    <w:rsid w:val="00F31695"/>
    <w:rsid w:val="00F32013"/>
    <w:rsid w:val="00F32487"/>
    <w:rsid w:val="00F32EA3"/>
    <w:rsid w:val="00F33052"/>
    <w:rsid w:val="00F339B0"/>
    <w:rsid w:val="00F33C62"/>
    <w:rsid w:val="00F34115"/>
    <w:rsid w:val="00F341F3"/>
    <w:rsid w:val="00F34845"/>
    <w:rsid w:val="00F34B87"/>
    <w:rsid w:val="00F34BCE"/>
    <w:rsid w:val="00F35B59"/>
    <w:rsid w:val="00F35B9C"/>
    <w:rsid w:val="00F35DDC"/>
    <w:rsid w:val="00F35F93"/>
    <w:rsid w:val="00F3605B"/>
    <w:rsid w:val="00F3610A"/>
    <w:rsid w:val="00F36375"/>
    <w:rsid w:val="00F365A7"/>
    <w:rsid w:val="00F3703A"/>
    <w:rsid w:val="00F3719C"/>
    <w:rsid w:val="00F375C9"/>
    <w:rsid w:val="00F37E80"/>
    <w:rsid w:val="00F40964"/>
    <w:rsid w:val="00F4117C"/>
    <w:rsid w:val="00F41188"/>
    <w:rsid w:val="00F4128F"/>
    <w:rsid w:val="00F41392"/>
    <w:rsid w:val="00F42292"/>
    <w:rsid w:val="00F42438"/>
    <w:rsid w:val="00F429FC"/>
    <w:rsid w:val="00F42BE6"/>
    <w:rsid w:val="00F42F0C"/>
    <w:rsid w:val="00F43349"/>
    <w:rsid w:val="00F43444"/>
    <w:rsid w:val="00F434B4"/>
    <w:rsid w:val="00F435C4"/>
    <w:rsid w:val="00F437B1"/>
    <w:rsid w:val="00F441A8"/>
    <w:rsid w:val="00F441FB"/>
    <w:rsid w:val="00F44297"/>
    <w:rsid w:val="00F4480D"/>
    <w:rsid w:val="00F45A7F"/>
    <w:rsid w:val="00F45E26"/>
    <w:rsid w:val="00F45ED4"/>
    <w:rsid w:val="00F45F6E"/>
    <w:rsid w:val="00F46295"/>
    <w:rsid w:val="00F46423"/>
    <w:rsid w:val="00F46651"/>
    <w:rsid w:val="00F46769"/>
    <w:rsid w:val="00F46B26"/>
    <w:rsid w:val="00F46D21"/>
    <w:rsid w:val="00F46DB5"/>
    <w:rsid w:val="00F473FF"/>
    <w:rsid w:val="00F4749D"/>
    <w:rsid w:val="00F47FED"/>
    <w:rsid w:val="00F507CE"/>
    <w:rsid w:val="00F507E2"/>
    <w:rsid w:val="00F509A3"/>
    <w:rsid w:val="00F51109"/>
    <w:rsid w:val="00F51BD8"/>
    <w:rsid w:val="00F51E45"/>
    <w:rsid w:val="00F51FA3"/>
    <w:rsid w:val="00F51FCB"/>
    <w:rsid w:val="00F521B6"/>
    <w:rsid w:val="00F5220A"/>
    <w:rsid w:val="00F5221E"/>
    <w:rsid w:val="00F524C4"/>
    <w:rsid w:val="00F53A39"/>
    <w:rsid w:val="00F54496"/>
    <w:rsid w:val="00F54655"/>
    <w:rsid w:val="00F54C19"/>
    <w:rsid w:val="00F55382"/>
    <w:rsid w:val="00F55451"/>
    <w:rsid w:val="00F557B0"/>
    <w:rsid w:val="00F55E9D"/>
    <w:rsid w:val="00F563B4"/>
    <w:rsid w:val="00F564F9"/>
    <w:rsid w:val="00F5686B"/>
    <w:rsid w:val="00F56E6D"/>
    <w:rsid w:val="00F57532"/>
    <w:rsid w:val="00F5785B"/>
    <w:rsid w:val="00F57DF3"/>
    <w:rsid w:val="00F60065"/>
    <w:rsid w:val="00F60564"/>
    <w:rsid w:val="00F60823"/>
    <w:rsid w:val="00F614E8"/>
    <w:rsid w:val="00F619AB"/>
    <w:rsid w:val="00F61B4A"/>
    <w:rsid w:val="00F61F65"/>
    <w:rsid w:val="00F62164"/>
    <w:rsid w:val="00F62428"/>
    <w:rsid w:val="00F6281A"/>
    <w:rsid w:val="00F62B7C"/>
    <w:rsid w:val="00F62E80"/>
    <w:rsid w:val="00F6326F"/>
    <w:rsid w:val="00F646DB"/>
    <w:rsid w:val="00F64917"/>
    <w:rsid w:val="00F6504E"/>
    <w:rsid w:val="00F6580A"/>
    <w:rsid w:val="00F65BFC"/>
    <w:rsid w:val="00F65DBA"/>
    <w:rsid w:val="00F65FAB"/>
    <w:rsid w:val="00F662A9"/>
    <w:rsid w:val="00F66434"/>
    <w:rsid w:val="00F66793"/>
    <w:rsid w:val="00F66C25"/>
    <w:rsid w:val="00F67017"/>
    <w:rsid w:val="00F670F3"/>
    <w:rsid w:val="00F672A7"/>
    <w:rsid w:val="00F6731E"/>
    <w:rsid w:val="00F67845"/>
    <w:rsid w:val="00F67BB2"/>
    <w:rsid w:val="00F67F51"/>
    <w:rsid w:val="00F70071"/>
    <w:rsid w:val="00F7008D"/>
    <w:rsid w:val="00F70093"/>
    <w:rsid w:val="00F70144"/>
    <w:rsid w:val="00F709C3"/>
    <w:rsid w:val="00F70B7D"/>
    <w:rsid w:val="00F711D5"/>
    <w:rsid w:val="00F7146C"/>
    <w:rsid w:val="00F717D4"/>
    <w:rsid w:val="00F71BA0"/>
    <w:rsid w:val="00F71CCB"/>
    <w:rsid w:val="00F7214C"/>
    <w:rsid w:val="00F72716"/>
    <w:rsid w:val="00F729E4"/>
    <w:rsid w:val="00F72D85"/>
    <w:rsid w:val="00F731B9"/>
    <w:rsid w:val="00F73A5A"/>
    <w:rsid w:val="00F73B09"/>
    <w:rsid w:val="00F73FFE"/>
    <w:rsid w:val="00F74055"/>
    <w:rsid w:val="00F74364"/>
    <w:rsid w:val="00F74892"/>
    <w:rsid w:val="00F74B9B"/>
    <w:rsid w:val="00F75270"/>
    <w:rsid w:val="00F752D0"/>
    <w:rsid w:val="00F7553E"/>
    <w:rsid w:val="00F75678"/>
    <w:rsid w:val="00F75860"/>
    <w:rsid w:val="00F75A23"/>
    <w:rsid w:val="00F7648D"/>
    <w:rsid w:val="00F7663C"/>
    <w:rsid w:val="00F7784F"/>
    <w:rsid w:val="00F77A24"/>
    <w:rsid w:val="00F77DB8"/>
    <w:rsid w:val="00F803F6"/>
    <w:rsid w:val="00F804FB"/>
    <w:rsid w:val="00F815D4"/>
    <w:rsid w:val="00F818BA"/>
    <w:rsid w:val="00F819C1"/>
    <w:rsid w:val="00F81D77"/>
    <w:rsid w:val="00F825B6"/>
    <w:rsid w:val="00F82819"/>
    <w:rsid w:val="00F82BB2"/>
    <w:rsid w:val="00F82F9A"/>
    <w:rsid w:val="00F82FA1"/>
    <w:rsid w:val="00F83C43"/>
    <w:rsid w:val="00F83E18"/>
    <w:rsid w:val="00F83FCE"/>
    <w:rsid w:val="00F8412D"/>
    <w:rsid w:val="00F847A6"/>
    <w:rsid w:val="00F84CEC"/>
    <w:rsid w:val="00F84D14"/>
    <w:rsid w:val="00F8512E"/>
    <w:rsid w:val="00F85599"/>
    <w:rsid w:val="00F85600"/>
    <w:rsid w:val="00F85C1E"/>
    <w:rsid w:val="00F85D02"/>
    <w:rsid w:val="00F865FC"/>
    <w:rsid w:val="00F86604"/>
    <w:rsid w:val="00F867D1"/>
    <w:rsid w:val="00F86AAC"/>
    <w:rsid w:val="00F86F89"/>
    <w:rsid w:val="00F87558"/>
    <w:rsid w:val="00F8765C"/>
    <w:rsid w:val="00F87840"/>
    <w:rsid w:val="00F87E7C"/>
    <w:rsid w:val="00F87F3D"/>
    <w:rsid w:val="00F90535"/>
    <w:rsid w:val="00F90726"/>
    <w:rsid w:val="00F90D8E"/>
    <w:rsid w:val="00F90E29"/>
    <w:rsid w:val="00F90F64"/>
    <w:rsid w:val="00F90F7D"/>
    <w:rsid w:val="00F91F62"/>
    <w:rsid w:val="00F926D8"/>
    <w:rsid w:val="00F92A3C"/>
    <w:rsid w:val="00F92C13"/>
    <w:rsid w:val="00F92C62"/>
    <w:rsid w:val="00F92D2E"/>
    <w:rsid w:val="00F93776"/>
    <w:rsid w:val="00F93EB9"/>
    <w:rsid w:val="00F93F81"/>
    <w:rsid w:val="00F944FC"/>
    <w:rsid w:val="00F948D5"/>
    <w:rsid w:val="00F94D16"/>
    <w:rsid w:val="00F94F9F"/>
    <w:rsid w:val="00F9517E"/>
    <w:rsid w:val="00F952C9"/>
    <w:rsid w:val="00F959B0"/>
    <w:rsid w:val="00F95C99"/>
    <w:rsid w:val="00F963CA"/>
    <w:rsid w:val="00F96540"/>
    <w:rsid w:val="00F9689E"/>
    <w:rsid w:val="00F969C9"/>
    <w:rsid w:val="00F972B7"/>
    <w:rsid w:val="00F97452"/>
    <w:rsid w:val="00F97894"/>
    <w:rsid w:val="00F97EBC"/>
    <w:rsid w:val="00FA0026"/>
    <w:rsid w:val="00FA00F5"/>
    <w:rsid w:val="00FA0593"/>
    <w:rsid w:val="00FA0723"/>
    <w:rsid w:val="00FA0764"/>
    <w:rsid w:val="00FA108E"/>
    <w:rsid w:val="00FA1354"/>
    <w:rsid w:val="00FA1695"/>
    <w:rsid w:val="00FA1857"/>
    <w:rsid w:val="00FA1C4D"/>
    <w:rsid w:val="00FA1E99"/>
    <w:rsid w:val="00FA23F0"/>
    <w:rsid w:val="00FA2739"/>
    <w:rsid w:val="00FA284F"/>
    <w:rsid w:val="00FA2F9E"/>
    <w:rsid w:val="00FA337E"/>
    <w:rsid w:val="00FA393C"/>
    <w:rsid w:val="00FA3DBF"/>
    <w:rsid w:val="00FA4029"/>
    <w:rsid w:val="00FA40F1"/>
    <w:rsid w:val="00FA454F"/>
    <w:rsid w:val="00FA4F71"/>
    <w:rsid w:val="00FA508F"/>
    <w:rsid w:val="00FA518C"/>
    <w:rsid w:val="00FA5804"/>
    <w:rsid w:val="00FA5829"/>
    <w:rsid w:val="00FA5A67"/>
    <w:rsid w:val="00FA5CD5"/>
    <w:rsid w:val="00FA5D0F"/>
    <w:rsid w:val="00FA5DBE"/>
    <w:rsid w:val="00FA68FF"/>
    <w:rsid w:val="00FA6B94"/>
    <w:rsid w:val="00FA78CF"/>
    <w:rsid w:val="00FB006A"/>
    <w:rsid w:val="00FB042E"/>
    <w:rsid w:val="00FB0B0A"/>
    <w:rsid w:val="00FB0B15"/>
    <w:rsid w:val="00FB115D"/>
    <w:rsid w:val="00FB135E"/>
    <w:rsid w:val="00FB1944"/>
    <w:rsid w:val="00FB1CB3"/>
    <w:rsid w:val="00FB1D02"/>
    <w:rsid w:val="00FB1F4D"/>
    <w:rsid w:val="00FB204C"/>
    <w:rsid w:val="00FB217C"/>
    <w:rsid w:val="00FB2837"/>
    <w:rsid w:val="00FB2C45"/>
    <w:rsid w:val="00FB2CB4"/>
    <w:rsid w:val="00FB2EF2"/>
    <w:rsid w:val="00FB317A"/>
    <w:rsid w:val="00FB3978"/>
    <w:rsid w:val="00FB3B43"/>
    <w:rsid w:val="00FB430F"/>
    <w:rsid w:val="00FB4F11"/>
    <w:rsid w:val="00FB502B"/>
    <w:rsid w:val="00FB5134"/>
    <w:rsid w:val="00FB5423"/>
    <w:rsid w:val="00FB558E"/>
    <w:rsid w:val="00FB56B4"/>
    <w:rsid w:val="00FB5E44"/>
    <w:rsid w:val="00FB6368"/>
    <w:rsid w:val="00FB6BFE"/>
    <w:rsid w:val="00FB6D5F"/>
    <w:rsid w:val="00FB7056"/>
    <w:rsid w:val="00FB772B"/>
    <w:rsid w:val="00FB7C82"/>
    <w:rsid w:val="00FB7FF4"/>
    <w:rsid w:val="00FC054E"/>
    <w:rsid w:val="00FC122B"/>
    <w:rsid w:val="00FC15E8"/>
    <w:rsid w:val="00FC1673"/>
    <w:rsid w:val="00FC26ED"/>
    <w:rsid w:val="00FC28A7"/>
    <w:rsid w:val="00FC2938"/>
    <w:rsid w:val="00FC2D7A"/>
    <w:rsid w:val="00FC30B5"/>
    <w:rsid w:val="00FC30FB"/>
    <w:rsid w:val="00FC39D5"/>
    <w:rsid w:val="00FC3BC3"/>
    <w:rsid w:val="00FC4D66"/>
    <w:rsid w:val="00FC4EAF"/>
    <w:rsid w:val="00FC5047"/>
    <w:rsid w:val="00FC5259"/>
    <w:rsid w:val="00FC5391"/>
    <w:rsid w:val="00FC5626"/>
    <w:rsid w:val="00FC5724"/>
    <w:rsid w:val="00FC5813"/>
    <w:rsid w:val="00FC58A8"/>
    <w:rsid w:val="00FC5939"/>
    <w:rsid w:val="00FC5B7C"/>
    <w:rsid w:val="00FC5F96"/>
    <w:rsid w:val="00FC6360"/>
    <w:rsid w:val="00FC68C8"/>
    <w:rsid w:val="00FC6C68"/>
    <w:rsid w:val="00FC7007"/>
    <w:rsid w:val="00FC71E3"/>
    <w:rsid w:val="00FC752D"/>
    <w:rsid w:val="00FC75BD"/>
    <w:rsid w:val="00FC7727"/>
    <w:rsid w:val="00FC7A01"/>
    <w:rsid w:val="00FD0462"/>
    <w:rsid w:val="00FD08CE"/>
    <w:rsid w:val="00FD096B"/>
    <w:rsid w:val="00FD0B7A"/>
    <w:rsid w:val="00FD1013"/>
    <w:rsid w:val="00FD13FD"/>
    <w:rsid w:val="00FD1403"/>
    <w:rsid w:val="00FD1E44"/>
    <w:rsid w:val="00FD208A"/>
    <w:rsid w:val="00FD208E"/>
    <w:rsid w:val="00FD21A9"/>
    <w:rsid w:val="00FD259D"/>
    <w:rsid w:val="00FD281B"/>
    <w:rsid w:val="00FD296D"/>
    <w:rsid w:val="00FD2E28"/>
    <w:rsid w:val="00FD329B"/>
    <w:rsid w:val="00FD3C14"/>
    <w:rsid w:val="00FD3E30"/>
    <w:rsid w:val="00FD40D8"/>
    <w:rsid w:val="00FD445B"/>
    <w:rsid w:val="00FD4760"/>
    <w:rsid w:val="00FD4F47"/>
    <w:rsid w:val="00FD57AC"/>
    <w:rsid w:val="00FD5911"/>
    <w:rsid w:val="00FD5B90"/>
    <w:rsid w:val="00FD5E55"/>
    <w:rsid w:val="00FD62DD"/>
    <w:rsid w:val="00FD662A"/>
    <w:rsid w:val="00FD6A98"/>
    <w:rsid w:val="00FD71CC"/>
    <w:rsid w:val="00FD71EE"/>
    <w:rsid w:val="00FD72CB"/>
    <w:rsid w:val="00FD73B5"/>
    <w:rsid w:val="00FD78C9"/>
    <w:rsid w:val="00FE0857"/>
    <w:rsid w:val="00FE0D76"/>
    <w:rsid w:val="00FE0F8B"/>
    <w:rsid w:val="00FE13F8"/>
    <w:rsid w:val="00FE1829"/>
    <w:rsid w:val="00FE1D9B"/>
    <w:rsid w:val="00FE36B7"/>
    <w:rsid w:val="00FE3BD6"/>
    <w:rsid w:val="00FE43F8"/>
    <w:rsid w:val="00FE4503"/>
    <w:rsid w:val="00FE5395"/>
    <w:rsid w:val="00FE5C4A"/>
    <w:rsid w:val="00FE5E80"/>
    <w:rsid w:val="00FE68FC"/>
    <w:rsid w:val="00FE69B6"/>
    <w:rsid w:val="00FE6DE1"/>
    <w:rsid w:val="00FE7216"/>
    <w:rsid w:val="00FE75C9"/>
    <w:rsid w:val="00FE7772"/>
    <w:rsid w:val="00FE77D1"/>
    <w:rsid w:val="00FE7A37"/>
    <w:rsid w:val="00FE7DB7"/>
    <w:rsid w:val="00FE7DD5"/>
    <w:rsid w:val="00FE7E63"/>
    <w:rsid w:val="00FF0036"/>
    <w:rsid w:val="00FF031E"/>
    <w:rsid w:val="00FF0CCA"/>
    <w:rsid w:val="00FF0DA7"/>
    <w:rsid w:val="00FF0F1A"/>
    <w:rsid w:val="00FF141D"/>
    <w:rsid w:val="00FF1A46"/>
    <w:rsid w:val="00FF2A0E"/>
    <w:rsid w:val="00FF2D2B"/>
    <w:rsid w:val="00FF2E29"/>
    <w:rsid w:val="00FF3157"/>
    <w:rsid w:val="00FF3773"/>
    <w:rsid w:val="00FF389F"/>
    <w:rsid w:val="00FF404A"/>
    <w:rsid w:val="00FF4D11"/>
    <w:rsid w:val="00FF5005"/>
    <w:rsid w:val="00FF574C"/>
    <w:rsid w:val="00FF5B8A"/>
    <w:rsid w:val="00FF6B4E"/>
    <w:rsid w:val="00FF739D"/>
    <w:rsid w:val="00FF7993"/>
    <w:rsid w:val="00FF7BE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8"/>
    <o:shapelayout v:ext="edit">
      <o:idmap v:ext="edit" data="1"/>
    </o:shapelayout>
  </w:shapeDefaults>
  <w:decimalSymbol w:val=","/>
  <w:listSeparator w:val=";"/>
  <w14:docId w14:val="6DA0BD8D"/>
  <w15:chartTrackingRefBased/>
  <w15:docId w15:val="{D05AE8D8-C946-45AE-98AF-2A4F8A688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C32"/>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Heading,3"/>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F52B4"/>
    <w:pPr>
      <w:tabs>
        <w:tab w:val="center" w:pos="4513"/>
        <w:tab w:val="right" w:pos="902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F52B4"/>
    <w:rPr>
      <w:rFonts w:ascii="Arial" w:eastAsia="Times New Roman" w:hAnsi="Arial" w:cs="Times New Roman"/>
      <w:sz w:val="20"/>
      <w:szCs w:val="20"/>
      <w:lang w:val="en-GB" w:eastAsia="zh-CN"/>
    </w:rPr>
  </w:style>
  <w:style w:type="paragraph" w:styleId="List">
    <w:name w:val="List"/>
    <w:basedOn w:val="Normal"/>
    <w:unhideWhenUsed/>
    <w:rsid w:val="00BF52B4"/>
    <w:pPr>
      <w:ind w:left="283" w:hanging="283"/>
      <w:contextualSpacing/>
    </w:pPr>
  </w:style>
  <w:style w:type="paragraph" w:styleId="BodyText">
    <w:name w:val="Body Text"/>
    <w:basedOn w:val="Normal"/>
    <w:link w:val="BodyTextChar"/>
    <w:unhideWhenUsed/>
    <w:rsid w:val="00BF52B4"/>
  </w:style>
  <w:style w:type="character" w:customStyle="1" w:styleId="BodyTextChar">
    <w:name w:val="Body Text Char"/>
    <w:basedOn w:val="DefaultParagraphFont"/>
    <w:link w:val="BodyText"/>
    <w:rsid w:val="00BF52B4"/>
    <w:rPr>
      <w:rFonts w:ascii="Arial" w:eastAsia="Times New Roman" w:hAnsi="Arial" w:cs="Times New Roman"/>
      <w:sz w:val="20"/>
      <w:szCs w:val="20"/>
      <w:lang w:val="en-GB" w:eastAsia="zh-CN"/>
    </w:rPr>
  </w:style>
  <w:style w:type="paragraph" w:styleId="BalloonText">
    <w:name w:val="Balloon Text"/>
    <w:basedOn w:val="Normal"/>
    <w:link w:val="BalloonTextChar"/>
    <w:unhideWhenUsed/>
    <w:qFormat/>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nhideWhenUsed/>
    <w:rsid w:val="00354927"/>
    <w:rPr>
      <w:b/>
      <w:bCs/>
    </w:rPr>
  </w:style>
  <w:style w:type="character" w:customStyle="1" w:styleId="CommentSubjectChar">
    <w:name w:val="Comment Subject Char"/>
    <w:basedOn w:val="CommentTextChar"/>
    <w:link w:val="CommentSubject"/>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ê¥¹¥È¶ÎÂä Char,列表段落1 Char,—ño’i—Ž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customStyle="1" w:styleId="WW8Num1z1">
    <w:name w:val="WW8Num1z1"/>
    <w:rsid w:val="00F34115"/>
    <w:rPr>
      <w:rFonts w:ascii="Courier New" w:hAnsi="Courier New" w:cs="Courier New" w:hint="default"/>
    </w:rPr>
  </w:style>
  <w:style w:type="paragraph" w:styleId="Revision">
    <w:name w:val="Revision"/>
    <w:hidden/>
    <w:uiPriority w:val="99"/>
    <w:semiHidden/>
    <w:rsid w:val="00F241A5"/>
    <w:pPr>
      <w:spacing w:after="0" w:line="240" w:lineRule="auto"/>
    </w:pPr>
    <w:rPr>
      <w:rFonts w:ascii="Arial" w:eastAsia="Times New Roman" w:hAnsi="Arial" w:cs="Times New Roman"/>
      <w:sz w:val="20"/>
      <w:szCs w:val="20"/>
      <w:lang w:val="en-GB" w:eastAsia="zh-CN"/>
    </w:rPr>
  </w:style>
  <w:style w:type="paragraph" w:customStyle="1" w:styleId="Reference">
    <w:name w:val="Reference"/>
    <w:basedOn w:val="BodyText"/>
    <w:rsid w:val="00327743"/>
    <w:pPr>
      <w:numPr>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rsid w:val="00BF0208"/>
    <w:pPr>
      <w:jc w:val="center"/>
    </w:pPr>
    <w:rPr>
      <w:lang w:val="en-GB" w:eastAsia="en-GB"/>
    </w:rPr>
  </w:style>
  <w:style w:type="character" w:customStyle="1" w:styleId="TACChar">
    <w:name w:val="TAC Char"/>
    <w:basedOn w:val="TALChar"/>
    <w:link w:val="TAC"/>
    <w:qFormat/>
    <w:locked/>
    <w:rsid w:val="00BF0208"/>
    <w:rPr>
      <w:rFonts w:ascii="Arial" w:eastAsia="Times New Roman" w:hAnsi="Arial" w:cs="Times New Roman"/>
      <w:sz w:val="18"/>
      <w:szCs w:val="20"/>
      <w:lang w:val="en-GB" w:eastAsia="en-GB"/>
    </w:rPr>
  </w:style>
  <w:style w:type="paragraph" w:customStyle="1" w:styleId="TF">
    <w:name w:val="TF"/>
    <w:aliases w:val="left"/>
    <w:basedOn w:val="Normal"/>
    <w:link w:val="TFChar"/>
    <w:rsid w:val="00FA1695"/>
    <w:pPr>
      <w:keepLines/>
      <w:overflowPunct/>
      <w:autoSpaceDE/>
      <w:autoSpaceDN/>
      <w:adjustRightInd/>
      <w:spacing w:after="240"/>
      <w:jc w:val="center"/>
      <w:textAlignment w:val="auto"/>
    </w:pPr>
    <w:rPr>
      <w:rFonts w:eastAsia="SimSun"/>
      <w:b/>
      <w:lang w:eastAsia="en-US"/>
    </w:rPr>
  </w:style>
  <w:style w:type="character" w:customStyle="1" w:styleId="TFChar">
    <w:name w:val="TF Char"/>
    <w:link w:val="TF"/>
    <w:qFormat/>
    <w:rsid w:val="00FA1695"/>
    <w:rPr>
      <w:rFonts w:ascii="Arial" w:eastAsia="SimSun" w:hAnsi="Arial" w:cs="Times New Roman"/>
      <w:b/>
      <w:sz w:val="20"/>
      <w:szCs w:val="20"/>
      <w:lang w:val="en-GB"/>
    </w:rPr>
  </w:style>
  <w:style w:type="paragraph" w:customStyle="1" w:styleId="Proposal">
    <w:name w:val="Proposal"/>
    <w:basedOn w:val="BodyText"/>
    <w:rsid w:val="002D1E42"/>
    <w:pPr>
      <w:numPr>
        <w:numId w:val="3"/>
      </w:numPr>
      <w:tabs>
        <w:tab w:val="left" w:pos="1701"/>
      </w:tabs>
    </w:pPr>
    <w:rPr>
      <w:b/>
      <w:bCs/>
    </w:rPr>
  </w:style>
  <w:style w:type="paragraph" w:customStyle="1" w:styleId="Observation">
    <w:name w:val="Observation"/>
    <w:basedOn w:val="Proposal"/>
    <w:qFormat/>
    <w:rsid w:val="00BF68FB"/>
    <w:pPr>
      <w:numPr>
        <w:numId w:val="4"/>
      </w:numPr>
    </w:pPr>
    <w:rPr>
      <w:lang w:eastAsia="ja-JP"/>
    </w:rPr>
  </w:style>
  <w:style w:type="paragraph" w:customStyle="1" w:styleId="Norml">
    <w:name w:val="Norml"/>
    <w:basedOn w:val="Proposal"/>
    <w:qFormat/>
    <w:rsid w:val="002D1E42"/>
  </w:style>
  <w:style w:type="paragraph" w:customStyle="1" w:styleId="Agreement">
    <w:name w:val="Agreement"/>
    <w:basedOn w:val="Normal"/>
    <w:next w:val="Normal"/>
    <w:uiPriority w:val="99"/>
    <w:rsid w:val="00EB716E"/>
    <w:pPr>
      <w:numPr>
        <w:numId w:val="5"/>
      </w:numPr>
      <w:overflowPunct/>
      <w:autoSpaceDE/>
      <w:autoSpaceDN/>
      <w:adjustRightInd/>
      <w:spacing w:before="60" w:after="0"/>
      <w:jc w:val="left"/>
      <w:textAlignment w:val="auto"/>
    </w:pPr>
    <w:rPr>
      <w:rFonts w:eastAsia="MS Mincho"/>
      <w:b/>
      <w:szCs w:val="24"/>
      <w:lang w:eastAsia="en-GB"/>
    </w:rPr>
  </w:style>
  <w:style w:type="paragraph" w:styleId="TOC9">
    <w:name w:val="toc 9"/>
    <w:basedOn w:val="TOC8"/>
    <w:rsid w:val="006E1606"/>
    <w:pPr>
      <w:ind w:left="1418" w:hanging="1418"/>
    </w:pPr>
  </w:style>
  <w:style w:type="paragraph" w:styleId="TOC8">
    <w:name w:val="toc 8"/>
    <w:basedOn w:val="TOC1"/>
    <w:rsid w:val="006E1606"/>
    <w:pPr>
      <w:spacing w:before="180"/>
      <w:ind w:left="2693" w:hanging="2693"/>
    </w:pPr>
    <w:rPr>
      <w:b/>
    </w:rPr>
  </w:style>
  <w:style w:type="paragraph" w:styleId="TOC1">
    <w:name w:val="toc 1"/>
    <w:rsid w:val="006E160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rsid w:val="006E1606"/>
    <w:pPr>
      <w:keepLines/>
      <w:tabs>
        <w:tab w:val="center" w:pos="4536"/>
        <w:tab w:val="right" w:pos="9072"/>
      </w:tabs>
      <w:spacing w:after="180"/>
      <w:jc w:val="left"/>
    </w:pPr>
    <w:rPr>
      <w:rFonts w:ascii="Times New Roman" w:hAnsi="Times New Roman"/>
      <w:noProof/>
      <w:lang w:eastAsia="ko-KR"/>
    </w:rPr>
  </w:style>
  <w:style w:type="character" w:customStyle="1" w:styleId="ZGSM">
    <w:name w:val="ZGSM"/>
    <w:rsid w:val="006E1606"/>
  </w:style>
  <w:style w:type="paragraph" w:customStyle="1" w:styleId="ZD">
    <w:name w:val="ZD"/>
    <w:rsid w:val="006E160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rsid w:val="006E1606"/>
    <w:pPr>
      <w:ind w:left="1701" w:hanging="1701"/>
    </w:pPr>
  </w:style>
  <w:style w:type="paragraph" w:styleId="TOC4">
    <w:name w:val="toc 4"/>
    <w:basedOn w:val="TOC3"/>
    <w:rsid w:val="006E1606"/>
    <w:pPr>
      <w:ind w:left="1418" w:hanging="1418"/>
    </w:pPr>
  </w:style>
  <w:style w:type="paragraph" w:styleId="TOC3">
    <w:name w:val="toc 3"/>
    <w:basedOn w:val="TOC2"/>
    <w:rsid w:val="006E1606"/>
    <w:pPr>
      <w:ind w:left="1134" w:hanging="1134"/>
    </w:pPr>
  </w:style>
  <w:style w:type="paragraph" w:styleId="TOC2">
    <w:name w:val="toc 2"/>
    <w:basedOn w:val="TOC1"/>
    <w:rsid w:val="006E1606"/>
    <w:pPr>
      <w:keepNext w:val="0"/>
      <w:spacing w:before="0"/>
      <w:ind w:left="851" w:hanging="851"/>
    </w:pPr>
    <w:rPr>
      <w:sz w:val="20"/>
    </w:rPr>
  </w:style>
  <w:style w:type="paragraph" w:customStyle="1" w:styleId="TT">
    <w:name w:val="TT"/>
    <w:basedOn w:val="Heading1"/>
    <w:next w:val="Normal"/>
    <w:rsid w:val="006E1606"/>
    <w:pPr>
      <w:numPr>
        <w:numId w:val="0"/>
      </w:numPr>
      <w:ind w:left="1134" w:hanging="1134"/>
      <w:outlineLvl w:val="9"/>
    </w:pPr>
    <w:rPr>
      <w:rFonts w:cs="Times New Roman"/>
      <w:szCs w:val="20"/>
      <w:lang w:eastAsia="ko-KR"/>
    </w:rPr>
  </w:style>
  <w:style w:type="paragraph" w:customStyle="1" w:styleId="NF">
    <w:name w:val="NF"/>
    <w:basedOn w:val="NO"/>
    <w:rsid w:val="006E1606"/>
    <w:pPr>
      <w:keepNext/>
      <w:spacing w:after="0"/>
    </w:pPr>
    <w:rPr>
      <w:rFonts w:ascii="Arial" w:hAnsi="Arial"/>
      <w:sz w:val="18"/>
    </w:rPr>
  </w:style>
  <w:style w:type="paragraph" w:customStyle="1" w:styleId="NO">
    <w:name w:val="NO"/>
    <w:basedOn w:val="Normal"/>
    <w:link w:val="NOChar"/>
    <w:rsid w:val="006E1606"/>
    <w:pPr>
      <w:keepLines/>
      <w:spacing w:after="180"/>
      <w:ind w:left="1135" w:hanging="851"/>
      <w:jc w:val="left"/>
    </w:pPr>
    <w:rPr>
      <w:rFonts w:ascii="Times New Roman" w:hAnsi="Times New Roman"/>
      <w:lang w:eastAsia="ko-KR"/>
    </w:rPr>
  </w:style>
  <w:style w:type="character" w:customStyle="1" w:styleId="NOChar">
    <w:name w:val="NO Char"/>
    <w:link w:val="NO"/>
    <w:qFormat/>
    <w:rsid w:val="006E1606"/>
    <w:rPr>
      <w:rFonts w:ascii="Times New Roman" w:eastAsia="Times New Roman" w:hAnsi="Times New Roman" w:cs="Times New Roman"/>
      <w:sz w:val="20"/>
      <w:szCs w:val="20"/>
      <w:lang w:val="en-GB" w:eastAsia="ko-KR"/>
    </w:rPr>
  </w:style>
  <w:style w:type="paragraph" w:customStyle="1" w:styleId="TAR">
    <w:name w:val="TAR"/>
    <w:basedOn w:val="TAL"/>
    <w:rsid w:val="006E1606"/>
    <w:pPr>
      <w:jc w:val="right"/>
    </w:pPr>
    <w:rPr>
      <w:lang w:val="en-GB" w:eastAsia="ko-KR"/>
    </w:rPr>
  </w:style>
  <w:style w:type="paragraph" w:styleId="Index2">
    <w:name w:val="index 2"/>
    <w:basedOn w:val="Index1"/>
    <w:rsid w:val="006E1606"/>
    <w:pPr>
      <w:ind w:left="284"/>
    </w:pPr>
  </w:style>
  <w:style w:type="paragraph" w:customStyle="1" w:styleId="EX">
    <w:name w:val="EX"/>
    <w:basedOn w:val="Normal"/>
    <w:link w:val="EXChar"/>
    <w:rsid w:val="006E1606"/>
    <w:pPr>
      <w:keepLines/>
      <w:spacing w:after="180"/>
      <w:ind w:left="1702" w:hanging="1418"/>
      <w:jc w:val="left"/>
    </w:pPr>
    <w:rPr>
      <w:rFonts w:ascii="Times New Roman" w:hAnsi="Times New Roman"/>
      <w:lang w:eastAsia="ko-KR"/>
    </w:rPr>
  </w:style>
  <w:style w:type="character" w:customStyle="1" w:styleId="EXChar">
    <w:name w:val="EX Char"/>
    <w:link w:val="EX"/>
    <w:locked/>
    <w:rsid w:val="006E1606"/>
    <w:rPr>
      <w:rFonts w:ascii="Times New Roman" w:eastAsia="Times New Roman" w:hAnsi="Times New Roman" w:cs="Times New Roman"/>
      <w:sz w:val="20"/>
      <w:szCs w:val="20"/>
      <w:lang w:val="en-GB" w:eastAsia="ko-KR"/>
    </w:rPr>
  </w:style>
  <w:style w:type="paragraph" w:customStyle="1" w:styleId="FP">
    <w:name w:val="FP"/>
    <w:basedOn w:val="Normal"/>
    <w:rsid w:val="006E1606"/>
    <w:pPr>
      <w:spacing w:after="0"/>
      <w:jc w:val="left"/>
    </w:pPr>
    <w:rPr>
      <w:rFonts w:ascii="Times New Roman" w:hAnsi="Times New Roman"/>
      <w:lang w:eastAsia="ko-KR"/>
    </w:rPr>
  </w:style>
  <w:style w:type="paragraph" w:customStyle="1" w:styleId="NW">
    <w:name w:val="NW"/>
    <w:basedOn w:val="NO"/>
    <w:rsid w:val="006E1606"/>
    <w:pPr>
      <w:spacing w:after="0"/>
    </w:pPr>
  </w:style>
  <w:style w:type="paragraph" w:customStyle="1" w:styleId="EW">
    <w:name w:val="EW"/>
    <w:basedOn w:val="EX"/>
    <w:rsid w:val="006E1606"/>
    <w:pPr>
      <w:spacing w:after="0"/>
    </w:pPr>
  </w:style>
  <w:style w:type="paragraph" w:styleId="TOC6">
    <w:name w:val="toc 6"/>
    <w:basedOn w:val="TOC5"/>
    <w:next w:val="Normal"/>
    <w:rsid w:val="006E1606"/>
    <w:pPr>
      <w:ind w:left="1985" w:hanging="1985"/>
    </w:pPr>
  </w:style>
  <w:style w:type="paragraph" w:styleId="TOC7">
    <w:name w:val="toc 7"/>
    <w:basedOn w:val="TOC6"/>
    <w:next w:val="Normal"/>
    <w:rsid w:val="006E1606"/>
    <w:pPr>
      <w:ind w:left="2268" w:hanging="2268"/>
    </w:pPr>
  </w:style>
  <w:style w:type="paragraph" w:customStyle="1" w:styleId="EditorsNote">
    <w:name w:val="Editor's Note"/>
    <w:aliases w:val="EN"/>
    <w:basedOn w:val="NO"/>
    <w:link w:val="EditorsNoteChar"/>
    <w:rsid w:val="006E1606"/>
    <w:rPr>
      <w:color w:val="FF0000"/>
    </w:rPr>
  </w:style>
  <w:style w:type="character" w:customStyle="1" w:styleId="EditorsNoteChar">
    <w:name w:val="Editor's Note Char"/>
    <w:aliases w:val="EN Char"/>
    <w:link w:val="EditorsNote"/>
    <w:rsid w:val="006E1606"/>
    <w:rPr>
      <w:rFonts w:ascii="Times New Roman" w:eastAsia="Times New Roman" w:hAnsi="Times New Roman" w:cs="Times New Roman"/>
      <w:color w:val="FF0000"/>
      <w:sz w:val="20"/>
      <w:szCs w:val="20"/>
      <w:lang w:val="en-GB" w:eastAsia="ko-KR"/>
    </w:rPr>
  </w:style>
  <w:style w:type="paragraph" w:customStyle="1" w:styleId="TH">
    <w:name w:val="TH"/>
    <w:basedOn w:val="Normal"/>
    <w:link w:val="THChar"/>
    <w:rsid w:val="006E1606"/>
    <w:pPr>
      <w:keepNext/>
      <w:keepLines/>
      <w:spacing w:before="60" w:after="180"/>
      <w:jc w:val="center"/>
    </w:pPr>
    <w:rPr>
      <w:b/>
      <w:lang w:eastAsia="ko-KR"/>
    </w:rPr>
  </w:style>
  <w:style w:type="character" w:customStyle="1" w:styleId="THChar">
    <w:name w:val="TH Char"/>
    <w:link w:val="TH"/>
    <w:qFormat/>
    <w:rsid w:val="006E1606"/>
    <w:rPr>
      <w:rFonts w:ascii="Arial" w:eastAsia="Times New Roman" w:hAnsi="Arial" w:cs="Times New Roman"/>
      <w:b/>
      <w:sz w:val="20"/>
      <w:szCs w:val="20"/>
      <w:lang w:val="en-GB" w:eastAsia="ko-KR"/>
    </w:rPr>
  </w:style>
  <w:style w:type="paragraph" w:customStyle="1" w:styleId="ZA">
    <w:name w:val="ZA"/>
    <w:rsid w:val="006E160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6E160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6E160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6E160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rsid w:val="006E1606"/>
    <w:pPr>
      <w:ind w:left="851" w:hanging="851"/>
    </w:pPr>
    <w:rPr>
      <w:lang w:val="en-GB" w:eastAsia="ko-KR"/>
    </w:rPr>
  </w:style>
  <w:style w:type="paragraph" w:customStyle="1" w:styleId="ZH">
    <w:name w:val="ZH"/>
    <w:rsid w:val="006E160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ZG">
    <w:name w:val="ZG"/>
    <w:rsid w:val="006E160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
    <w:name w:val="B2"/>
    <w:basedOn w:val="List2"/>
    <w:link w:val="B2Char"/>
    <w:rsid w:val="006E1606"/>
  </w:style>
  <w:style w:type="character" w:customStyle="1" w:styleId="B2Char">
    <w:name w:val="B2 Char"/>
    <w:link w:val="B2"/>
    <w:rsid w:val="006E1606"/>
    <w:rPr>
      <w:rFonts w:ascii="Times New Roman" w:eastAsia="Times New Roman" w:hAnsi="Times New Roman" w:cs="Times New Roman"/>
      <w:sz w:val="20"/>
      <w:szCs w:val="20"/>
      <w:lang w:val="en-GB" w:eastAsia="ko-KR"/>
    </w:rPr>
  </w:style>
  <w:style w:type="paragraph" w:customStyle="1" w:styleId="B3">
    <w:name w:val="B3"/>
    <w:basedOn w:val="List3"/>
    <w:link w:val="B3Char"/>
    <w:rsid w:val="006E1606"/>
  </w:style>
  <w:style w:type="character" w:customStyle="1" w:styleId="B3Char">
    <w:name w:val="B3 Char"/>
    <w:link w:val="B3"/>
    <w:rsid w:val="006E1606"/>
    <w:rPr>
      <w:rFonts w:ascii="Times New Roman" w:eastAsia="Times New Roman" w:hAnsi="Times New Roman" w:cs="Times New Roman"/>
      <w:sz w:val="20"/>
      <w:szCs w:val="20"/>
      <w:lang w:val="en-GB" w:eastAsia="ko-KR"/>
    </w:rPr>
  </w:style>
  <w:style w:type="paragraph" w:customStyle="1" w:styleId="B4">
    <w:name w:val="B4"/>
    <w:basedOn w:val="List4"/>
    <w:link w:val="B4Char"/>
    <w:rsid w:val="006E1606"/>
  </w:style>
  <w:style w:type="paragraph" w:customStyle="1" w:styleId="B5">
    <w:name w:val="B5"/>
    <w:basedOn w:val="List5"/>
    <w:rsid w:val="006E1606"/>
  </w:style>
  <w:style w:type="paragraph" w:customStyle="1" w:styleId="ZTD">
    <w:name w:val="ZTD"/>
    <w:basedOn w:val="ZB"/>
    <w:rsid w:val="006E1606"/>
    <w:pPr>
      <w:framePr w:hRule="auto" w:wrap="notBeside" w:y="852"/>
    </w:pPr>
    <w:rPr>
      <w:i w:val="0"/>
      <w:sz w:val="40"/>
    </w:rPr>
  </w:style>
  <w:style w:type="paragraph" w:customStyle="1" w:styleId="ZV">
    <w:name w:val="ZV"/>
    <w:basedOn w:val="ZU"/>
    <w:rsid w:val="006E1606"/>
    <w:pPr>
      <w:framePr w:wrap="notBeside" w:y="16161"/>
    </w:pPr>
  </w:style>
  <w:style w:type="paragraph" w:customStyle="1" w:styleId="TAJ">
    <w:name w:val="TAJ"/>
    <w:basedOn w:val="TH"/>
    <w:rsid w:val="006E1606"/>
  </w:style>
  <w:style w:type="paragraph" w:customStyle="1" w:styleId="Guidance">
    <w:name w:val="Guidance"/>
    <w:basedOn w:val="Normal"/>
    <w:rsid w:val="006E1606"/>
    <w:pPr>
      <w:spacing w:after="180"/>
      <w:jc w:val="left"/>
    </w:pPr>
    <w:rPr>
      <w:rFonts w:ascii="Times New Roman" w:hAnsi="Times New Roman"/>
      <w:i/>
      <w:color w:val="0000FF"/>
      <w:lang w:eastAsia="ko-KR"/>
    </w:rPr>
  </w:style>
  <w:style w:type="paragraph" w:customStyle="1" w:styleId="TALLeft1cm">
    <w:name w:val="TAL + Left:  1 cm"/>
    <w:basedOn w:val="TAL"/>
    <w:rsid w:val="006E1606"/>
    <w:pPr>
      <w:ind w:left="567"/>
    </w:pPr>
    <w:rPr>
      <w:lang w:eastAsia="en-GB"/>
    </w:rPr>
  </w:style>
  <w:style w:type="character" w:styleId="Mention">
    <w:name w:val="Mention"/>
    <w:uiPriority w:val="99"/>
    <w:unhideWhenUsed/>
    <w:rsid w:val="006E1606"/>
    <w:rPr>
      <w:color w:val="2B579A"/>
      <w:shd w:val="clear" w:color="auto" w:fill="E6E6E6"/>
    </w:rPr>
  </w:style>
  <w:style w:type="paragraph" w:styleId="Index1">
    <w:name w:val="index 1"/>
    <w:basedOn w:val="Normal"/>
    <w:rsid w:val="006E1606"/>
    <w:pPr>
      <w:keepLines/>
      <w:spacing w:after="0"/>
      <w:jc w:val="left"/>
    </w:pPr>
    <w:rPr>
      <w:rFonts w:ascii="Times New Roman" w:hAnsi="Times New Roman"/>
      <w:lang w:eastAsia="ko-KR"/>
    </w:rPr>
  </w:style>
  <w:style w:type="paragraph" w:styleId="ListNumber2">
    <w:name w:val="List Number 2"/>
    <w:basedOn w:val="ListNumber"/>
    <w:rsid w:val="006E1606"/>
    <w:pPr>
      <w:ind w:left="851"/>
    </w:pPr>
  </w:style>
  <w:style w:type="character" w:styleId="FootnoteReference">
    <w:name w:val="footnote reference"/>
    <w:rsid w:val="006E1606"/>
    <w:rPr>
      <w:b/>
      <w:position w:val="6"/>
      <w:sz w:val="16"/>
    </w:rPr>
  </w:style>
  <w:style w:type="paragraph" w:styleId="FootnoteText">
    <w:name w:val="footnote text"/>
    <w:basedOn w:val="Normal"/>
    <w:link w:val="FootnoteTextChar"/>
    <w:rsid w:val="006E1606"/>
    <w:pPr>
      <w:keepLines/>
      <w:spacing w:after="0"/>
      <w:ind w:left="454" w:hanging="454"/>
      <w:jc w:val="left"/>
    </w:pPr>
    <w:rPr>
      <w:rFonts w:ascii="Times New Roman" w:hAnsi="Times New Roman"/>
      <w:sz w:val="16"/>
      <w:lang w:eastAsia="ko-KR"/>
    </w:rPr>
  </w:style>
  <w:style w:type="character" w:customStyle="1" w:styleId="FootnoteTextChar">
    <w:name w:val="Footnote Text Char"/>
    <w:basedOn w:val="DefaultParagraphFont"/>
    <w:link w:val="FootnoteText"/>
    <w:rsid w:val="006E1606"/>
    <w:rPr>
      <w:rFonts w:ascii="Times New Roman" w:eastAsia="Times New Roman" w:hAnsi="Times New Roman" w:cs="Times New Roman"/>
      <w:sz w:val="16"/>
      <w:szCs w:val="20"/>
      <w:lang w:val="en-GB" w:eastAsia="ko-KR"/>
    </w:rPr>
  </w:style>
  <w:style w:type="paragraph" w:customStyle="1" w:styleId="LD">
    <w:name w:val="LD"/>
    <w:rsid w:val="006E160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styleId="ListBullet2">
    <w:name w:val="List Bullet 2"/>
    <w:basedOn w:val="ListBullet"/>
    <w:rsid w:val="006E1606"/>
    <w:pPr>
      <w:ind w:left="851"/>
    </w:pPr>
  </w:style>
  <w:style w:type="paragraph" w:styleId="ListBullet3">
    <w:name w:val="List Bullet 3"/>
    <w:basedOn w:val="ListBullet2"/>
    <w:rsid w:val="006E1606"/>
    <w:pPr>
      <w:ind w:left="1135"/>
    </w:pPr>
  </w:style>
  <w:style w:type="paragraph" w:styleId="ListNumber">
    <w:name w:val="List Number"/>
    <w:basedOn w:val="List"/>
    <w:rsid w:val="006E1606"/>
    <w:pPr>
      <w:spacing w:after="180"/>
      <w:ind w:left="568" w:hanging="284"/>
      <w:contextualSpacing w:val="0"/>
      <w:jc w:val="left"/>
    </w:pPr>
    <w:rPr>
      <w:rFonts w:ascii="Times New Roman" w:hAnsi="Times New Roman"/>
      <w:lang w:eastAsia="ko-KR"/>
    </w:rPr>
  </w:style>
  <w:style w:type="paragraph" w:customStyle="1" w:styleId="H6">
    <w:name w:val="H6"/>
    <w:basedOn w:val="Heading5"/>
    <w:next w:val="Normal"/>
    <w:link w:val="H6Char"/>
    <w:rsid w:val="006E1606"/>
    <w:pPr>
      <w:numPr>
        <w:ilvl w:val="0"/>
        <w:numId w:val="0"/>
      </w:numPr>
      <w:ind w:left="1985" w:hanging="1985"/>
      <w:outlineLvl w:val="9"/>
    </w:pPr>
    <w:rPr>
      <w:rFonts w:cs="Times New Roman"/>
      <w:sz w:val="20"/>
      <w:szCs w:val="20"/>
      <w:lang w:eastAsia="ko-KR"/>
    </w:rPr>
  </w:style>
  <w:style w:type="paragraph" w:styleId="List2">
    <w:name w:val="List 2"/>
    <w:basedOn w:val="List"/>
    <w:rsid w:val="006E1606"/>
    <w:pPr>
      <w:spacing w:after="180"/>
      <w:ind w:left="851" w:hanging="284"/>
      <w:contextualSpacing w:val="0"/>
      <w:jc w:val="left"/>
    </w:pPr>
    <w:rPr>
      <w:rFonts w:ascii="Times New Roman" w:hAnsi="Times New Roman"/>
      <w:lang w:eastAsia="ko-KR"/>
    </w:rPr>
  </w:style>
  <w:style w:type="paragraph" w:styleId="List3">
    <w:name w:val="List 3"/>
    <w:basedOn w:val="List2"/>
    <w:rsid w:val="006E1606"/>
    <w:pPr>
      <w:ind w:left="1135"/>
    </w:pPr>
  </w:style>
  <w:style w:type="paragraph" w:styleId="List4">
    <w:name w:val="List 4"/>
    <w:basedOn w:val="List3"/>
    <w:rsid w:val="006E1606"/>
    <w:pPr>
      <w:ind w:left="1418"/>
    </w:pPr>
  </w:style>
  <w:style w:type="paragraph" w:styleId="List5">
    <w:name w:val="List 5"/>
    <w:basedOn w:val="List4"/>
    <w:rsid w:val="006E1606"/>
    <w:pPr>
      <w:ind w:left="1702"/>
    </w:pPr>
  </w:style>
  <w:style w:type="paragraph" w:styleId="ListBullet">
    <w:name w:val="List Bullet"/>
    <w:basedOn w:val="List"/>
    <w:rsid w:val="006E1606"/>
    <w:pPr>
      <w:spacing w:after="180"/>
      <w:ind w:left="568" w:hanging="284"/>
      <w:contextualSpacing w:val="0"/>
      <w:jc w:val="left"/>
    </w:pPr>
    <w:rPr>
      <w:rFonts w:ascii="Times New Roman" w:hAnsi="Times New Roman"/>
      <w:lang w:eastAsia="ko-KR"/>
    </w:rPr>
  </w:style>
  <w:style w:type="paragraph" w:styleId="ListBullet4">
    <w:name w:val="List Bullet 4"/>
    <w:basedOn w:val="ListBullet3"/>
    <w:rsid w:val="006E1606"/>
    <w:pPr>
      <w:ind w:left="1418"/>
    </w:pPr>
  </w:style>
  <w:style w:type="paragraph" w:styleId="ListBullet5">
    <w:name w:val="List Bullet 5"/>
    <w:basedOn w:val="ListBullet4"/>
    <w:rsid w:val="006E1606"/>
    <w:pPr>
      <w:ind w:left="1702"/>
    </w:pPr>
  </w:style>
  <w:style w:type="paragraph" w:customStyle="1" w:styleId="tdoc-header">
    <w:name w:val="tdoc-header"/>
    <w:rsid w:val="006E1606"/>
    <w:pPr>
      <w:spacing w:after="0" w:line="240" w:lineRule="auto"/>
    </w:pPr>
    <w:rPr>
      <w:rFonts w:ascii="Arial" w:eastAsia="Times New Roman" w:hAnsi="Arial" w:cs="Times New Roman"/>
      <w:noProof/>
      <w:sz w:val="24"/>
      <w:szCs w:val="20"/>
      <w:lang w:val="en-GB"/>
    </w:rPr>
  </w:style>
  <w:style w:type="character" w:styleId="FollowedHyperlink">
    <w:name w:val="FollowedHyperlink"/>
    <w:rsid w:val="006E1606"/>
    <w:rPr>
      <w:color w:val="800080"/>
      <w:u w:val="single"/>
    </w:rPr>
  </w:style>
  <w:style w:type="paragraph" w:styleId="DocumentMap">
    <w:name w:val="Document Map"/>
    <w:basedOn w:val="Normal"/>
    <w:link w:val="DocumentMapChar"/>
    <w:rsid w:val="006E1606"/>
    <w:pPr>
      <w:shd w:val="clear" w:color="auto" w:fill="000080"/>
      <w:overflowPunct/>
      <w:autoSpaceDE/>
      <w:autoSpaceDN/>
      <w:adjustRightInd/>
      <w:spacing w:after="180"/>
      <w:jc w:val="left"/>
      <w:textAlignment w:val="auto"/>
    </w:pPr>
    <w:rPr>
      <w:rFonts w:ascii="Tahoma" w:hAnsi="Tahoma" w:cs="Tahoma"/>
      <w:lang w:eastAsia="en-US"/>
    </w:rPr>
  </w:style>
  <w:style w:type="character" w:customStyle="1" w:styleId="DocumentMapChar">
    <w:name w:val="Document Map Char"/>
    <w:basedOn w:val="DefaultParagraphFont"/>
    <w:link w:val="DocumentMap"/>
    <w:rsid w:val="006E1606"/>
    <w:rPr>
      <w:rFonts w:ascii="Tahoma" w:eastAsia="Times New Roman" w:hAnsi="Tahoma" w:cs="Tahoma"/>
      <w:sz w:val="20"/>
      <w:szCs w:val="20"/>
      <w:shd w:val="clear" w:color="auto" w:fill="000080"/>
      <w:lang w:val="en-GB"/>
    </w:rPr>
  </w:style>
  <w:style w:type="paragraph" w:customStyle="1" w:styleId="FirstChange">
    <w:name w:val="First Change"/>
    <w:basedOn w:val="Normal"/>
    <w:rsid w:val="006E1606"/>
    <w:pPr>
      <w:overflowPunct/>
      <w:autoSpaceDE/>
      <w:autoSpaceDN/>
      <w:adjustRightInd/>
      <w:spacing w:after="180"/>
      <w:jc w:val="center"/>
      <w:textAlignment w:val="auto"/>
    </w:pPr>
    <w:rPr>
      <w:rFonts w:ascii="Times New Roman" w:hAnsi="Times New Roman"/>
      <w:color w:val="FF0000"/>
      <w:lang w:eastAsia="en-US"/>
    </w:rPr>
  </w:style>
  <w:style w:type="character" w:customStyle="1" w:styleId="NOZchn">
    <w:name w:val="NO Zchn"/>
    <w:locked/>
    <w:rsid w:val="006E1606"/>
    <w:rPr>
      <w:rFonts w:ascii="Times New Roman" w:eastAsia="Times New Roman" w:hAnsi="Times New Roman" w:cs="Times New Roman"/>
      <w:sz w:val="20"/>
      <w:szCs w:val="20"/>
    </w:rPr>
  </w:style>
  <w:style w:type="character" w:customStyle="1" w:styleId="B1Zchn">
    <w:name w:val="B1 Zchn"/>
    <w:rsid w:val="006E1606"/>
    <w:rPr>
      <w:rFonts w:ascii="Times New Roman" w:eastAsia="Times New Roman" w:hAnsi="Times New Roman" w:cs="Times New Roman"/>
      <w:sz w:val="20"/>
      <w:szCs w:val="20"/>
    </w:rPr>
  </w:style>
  <w:style w:type="character" w:customStyle="1" w:styleId="TFZchn">
    <w:name w:val="TF Zchn"/>
    <w:rsid w:val="006E1606"/>
    <w:rPr>
      <w:rFonts w:ascii="Arial" w:hAnsi="Arial"/>
      <w:b/>
      <w:lang w:eastAsia="en-US"/>
    </w:rPr>
  </w:style>
  <w:style w:type="character" w:customStyle="1" w:styleId="msoins0">
    <w:name w:val="msoins"/>
    <w:rsid w:val="006E1606"/>
  </w:style>
  <w:style w:type="character" w:customStyle="1" w:styleId="EditorsNoteZchn">
    <w:name w:val="Editor's Note Zchn"/>
    <w:rsid w:val="006E16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E1606"/>
    <w:pPr>
      <w:ind w:left="64"/>
    </w:pPr>
    <w:rPr>
      <w:rFonts w:cs="Arial"/>
      <w:b/>
      <w:lang w:val="en-GB" w:eastAsia="ja-JP"/>
    </w:rPr>
  </w:style>
  <w:style w:type="paragraph" w:customStyle="1" w:styleId="TALLeft0">
    <w:name w:val="TAL + Left:  0"/>
    <w:aliases w:val="4 cm,19 cm"/>
    <w:basedOn w:val="TAL"/>
    <w:rsid w:val="006E1606"/>
    <w:pPr>
      <w:ind w:left="206"/>
    </w:pPr>
    <w:rPr>
      <w:rFonts w:cs="Arial"/>
      <w:lang w:val="en-GB" w:eastAsia="ja-JP"/>
    </w:rPr>
  </w:style>
  <w:style w:type="paragraph" w:customStyle="1" w:styleId="Head6">
    <w:name w:val="Head 6"/>
    <w:basedOn w:val="Normal"/>
    <w:next w:val="Normal"/>
    <w:rsid w:val="006E1606"/>
    <w:pPr>
      <w:spacing w:before="120" w:after="180"/>
      <w:ind w:left="1985" w:hanging="1985"/>
      <w:jc w:val="left"/>
    </w:pPr>
    <w:rPr>
      <w:lang w:eastAsia="en-US"/>
    </w:rPr>
  </w:style>
  <w:style w:type="character" w:styleId="Strong">
    <w:name w:val="Strong"/>
    <w:qFormat/>
    <w:rsid w:val="006E1606"/>
    <w:rPr>
      <w:b/>
    </w:rPr>
  </w:style>
  <w:style w:type="paragraph" w:customStyle="1" w:styleId="TALLeft1">
    <w:name w:val="TAL + Left:  1"/>
    <w:aliases w:val="00 cm"/>
    <w:basedOn w:val="TAL"/>
    <w:link w:val="TALLeft100cmCharChar"/>
    <w:rsid w:val="006E1606"/>
    <w:pPr>
      <w:ind w:left="567"/>
    </w:pPr>
    <w:rPr>
      <w:rFonts w:cs="Arial"/>
      <w:szCs w:val="18"/>
      <w:lang w:val="en-GB" w:eastAsia="ko-KR"/>
    </w:rPr>
  </w:style>
  <w:style w:type="character" w:customStyle="1" w:styleId="TALLeft100cmCharChar">
    <w:name w:val="TAL + Left:  1;00 cm Char Char"/>
    <w:link w:val="TALLeft1"/>
    <w:rsid w:val="006E1606"/>
    <w:rPr>
      <w:rFonts w:ascii="Arial" w:eastAsia="Times New Roman" w:hAnsi="Arial" w:cs="Arial"/>
      <w:sz w:val="18"/>
      <w:szCs w:val="18"/>
      <w:lang w:val="en-GB" w:eastAsia="ko-KR"/>
    </w:rPr>
  </w:style>
  <w:style w:type="paragraph" w:customStyle="1" w:styleId="TALLeft125cm">
    <w:name w:val="TAL + Left: 125 cm"/>
    <w:basedOn w:val="Normal"/>
    <w:rsid w:val="006E1606"/>
    <w:pPr>
      <w:keepNext/>
      <w:keepLines/>
      <w:kinsoku w:val="0"/>
      <w:overflowPunct/>
      <w:autoSpaceDE/>
      <w:autoSpaceDN/>
      <w:adjustRightInd/>
      <w:spacing w:after="0"/>
      <w:ind w:left="709"/>
      <w:jc w:val="left"/>
      <w:textAlignment w:val="auto"/>
    </w:pPr>
    <w:rPr>
      <w:rFonts w:cs="Arial"/>
      <w:bCs/>
      <w:sz w:val="18"/>
      <w:szCs w:val="18"/>
    </w:rPr>
  </w:style>
  <w:style w:type="paragraph" w:customStyle="1" w:styleId="a">
    <w:name w:val="a"/>
    <w:basedOn w:val="CRCoverPage"/>
    <w:rsid w:val="006E16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6E1606"/>
    <w:pPr>
      <w:keepNext w:val="0"/>
      <w:spacing w:before="0" w:after="240"/>
    </w:pPr>
  </w:style>
  <w:style w:type="character" w:customStyle="1" w:styleId="TALNotBoldChar">
    <w:name w:val="TAL + Not Bold Char"/>
    <w:aliases w:val="Left Char"/>
    <w:link w:val="TALNotBold"/>
    <w:rsid w:val="006E1606"/>
    <w:rPr>
      <w:rFonts w:ascii="Arial" w:eastAsia="Times New Roman" w:hAnsi="Arial" w:cs="Times New Roman"/>
      <w:b/>
      <w:sz w:val="20"/>
      <w:szCs w:val="20"/>
      <w:lang w:val="en-GB" w:eastAsia="ko-KR"/>
    </w:rPr>
  </w:style>
  <w:style w:type="character" w:customStyle="1" w:styleId="WW8Num7z8">
    <w:name w:val="WW8Num7z8"/>
    <w:rsid w:val="008F6E16"/>
  </w:style>
  <w:style w:type="character" w:styleId="UnresolvedMention">
    <w:name w:val="Unresolved Mention"/>
    <w:basedOn w:val="DefaultParagraphFont"/>
    <w:uiPriority w:val="99"/>
    <w:unhideWhenUsed/>
    <w:rsid w:val="00B269C2"/>
    <w:rPr>
      <w:color w:val="605E5C"/>
      <w:shd w:val="clear" w:color="auto" w:fill="E1DFDD"/>
    </w:rPr>
  </w:style>
  <w:style w:type="character" w:styleId="Emphasis">
    <w:name w:val="Emphasis"/>
    <w:qFormat/>
    <w:rsid w:val="00C46F4D"/>
    <w:rPr>
      <w:i/>
      <w:iCs/>
    </w:rPr>
  </w:style>
  <w:style w:type="paragraph" w:customStyle="1" w:styleId="Standard1">
    <w:name w:val="Standard1"/>
    <w:basedOn w:val="Normal"/>
    <w:link w:val="StandardZchn"/>
    <w:rsid w:val="00C46F4D"/>
    <w:pPr>
      <w:jc w:val="left"/>
    </w:pPr>
    <w:rPr>
      <w:rFonts w:ascii="Times New Roman" w:hAnsi="Times New Roman"/>
      <w:szCs w:val="22"/>
      <w:lang w:eastAsia="en-GB"/>
    </w:rPr>
  </w:style>
  <w:style w:type="character" w:customStyle="1" w:styleId="StandardZchn">
    <w:name w:val="Standard Zchn"/>
    <w:link w:val="Standard1"/>
    <w:rsid w:val="00C46F4D"/>
    <w:rPr>
      <w:rFonts w:ascii="Times New Roman" w:eastAsia="Times New Roman" w:hAnsi="Times New Roman" w:cs="Times New Roman"/>
      <w:sz w:val="20"/>
      <w:lang w:val="en-GB" w:eastAsia="en-GB"/>
    </w:rPr>
  </w:style>
  <w:style w:type="paragraph" w:customStyle="1" w:styleId="pl0">
    <w:name w:val="pl"/>
    <w:basedOn w:val="Normal"/>
    <w:rsid w:val="00C46F4D"/>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C46F4D"/>
    <w:pPr>
      <w:spacing w:after="180"/>
      <w:ind w:left="1135" w:hanging="284"/>
      <w:jc w:val="left"/>
    </w:pPr>
    <w:rPr>
      <w:rFonts w:ascii="Times New Roman" w:hAnsi="Times New Roman"/>
      <w:lang w:eastAsia="en-GB"/>
    </w:rPr>
  </w:style>
  <w:style w:type="paragraph" w:customStyle="1" w:styleId="SpecText">
    <w:name w:val="SpecText"/>
    <w:basedOn w:val="Normal"/>
    <w:rsid w:val="00C46F4D"/>
    <w:pPr>
      <w:spacing w:after="180"/>
      <w:jc w:val="left"/>
    </w:pPr>
    <w:rPr>
      <w:rFonts w:ascii="Times New Roman" w:eastAsia="Batang" w:hAnsi="Times New Roman"/>
      <w:lang w:eastAsia="en-GB"/>
    </w:rPr>
  </w:style>
  <w:style w:type="paragraph" w:customStyle="1" w:styleId="ListBullet6">
    <w:name w:val="List Bullet 6"/>
    <w:basedOn w:val="ListBullet5"/>
    <w:rsid w:val="00C46F4D"/>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eastAsia="en-GB"/>
    </w:rPr>
  </w:style>
  <w:style w:type="character" w:customStyle="1" w:styleId="msoins1">
    <w:name w:val="msoins1"/>
    <w:rsid w:val="00C46F4D"/>
  </w:style>
  <w:style w:type="paragraph" w:customStyle="1" w:styleId="StyleTALLeft075cm">
    <w:name w:val="Style TAL + Left:  075 cm"/>
    <w:basedOn w:val="TAL"/>
    <w:rsid w:val="00C46F4D"/>
    <w:pPr>
      <w:ind w:left="425"/>
    </w:pPr>
    <w:rPr>
      <w:rFonts w:cs="Arial"/>
      <w:szCs w:val="18"/>
      <w:lang w:val="en-GB" w:eastAsia="en-GB"/>
    </w:rPr>
  </w:style>
  <w:style w:type="paragraph" w:customStyle="1" w:styleId="TALLeft10">
    <w:name w:val="TAL + Left: 1"/>
    <w:aliases w:val="50 cm"/>
    <w:basedOn w:val="TALLeft125cm"/>
    <w:rsid w:val="00C46F4D"/>
    <w:pPr>
      <w:ind w:left="851"/>
    </w:pPr>
    <w:rPr>
      <w:rFonts w:eastAsia="Batang"/>
    </w:rPr>
  </w:style>
  <w:style w:type="character" w:customStyle="1" w:styleId="H6Char">
    <w:name w:val="H6 Char"/>
    <w:link w:val="H6"/>
    <w:rsid w:val="00C46F4D"/>
    <w:rPr>
      <w:rFonts w:ascii="Arial" w:eastAsia="Times New Roman" w:hAnsi="Arial" w:cs="Times New Roman"/>
      <w:sz w:val="20"/>
      <w:szCs w:val="20"/>
      <w:lang w:val="en-GB" w:eastAsia="ko-KR"/>
    </w:rPr>
  </w:style>
  <w:style w:type="paragraph" w:styleId="HTMLPreformatted">
    <w:name w:val="HTML Preformatted"/>
    <w:basedOn w:val="Normal"/>
    <w:link w:val="HTMLPreformattedChar"/>
    <w:uiPriority w:val="99"/>
    <w:unhideWhenUsed/>
    <w:rsid w:val="00C46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C46F4D"/>
    <w:rPr>
      <w:rFonts w:ascii="Courier New" w:eastAsia="Times New Roman" w:hAnsi="Courier New" w:cs="Courier New"/>
      <w:sz w:val="20"/>
      <w:szCs w:val="20"/>
      <w:lang w:val="en-US" w:eastAsia="en-GB"/>
    </w:rPr>
  </w:style>
  <w:style w:type="paragraph" w:customStyle="1" w:styleId="tal0">
    <w:name w:val="tal"/>
    <w:basedOn w:val="Normal"/>
    <w:rsid w:val="00C46F4D"/>
    <w:pPr>
      <w:spacing w:before="100" w:beforeAutospacing="1" w:after="100" w:afterAutospacing="1"/>
      <w:jc w:val="left"/>
    </w:pPr>
    <w:rPr>
      <w:rFonts w:ascii="SimSun" w:eastAsia="SimSun" w:hAnsi="SimSun" w:cs="SimSun"/>
      <w:sz w:val="24"/>
      <w:szCs w:val="24"/>
      <w:lang w:val="en-US"/>
    </w:rPr>
  </w:style>
  <w:style w:type="numbering" w:customStyle="1" w:styleId="1">
    <w:name w:val="无列表1"/>
    <w:next w:val="NoList"/>
    <w:uiPriority w:val="99"/>
    <w:semiHidden/>
    <w:unhideWhenUsed/>
    <w:rsid w:val="00C46F4D"/>
  </w:style>
  <w:style w:type="character" w:customStyle="1" w:styleId="B4Char">
    <w:name w:val="B4 Char"/>
    <w:link w:val="B4"/>
    <w:rsid w:val="00C46F4D"/>
    <w:rPr>
      <w:rFonts w:ascii="Times New Roman" w:eastAsia="Times New Roman" w:hAnsi="Times New Roman" w:cs="Times New Roman"/>
      <w:sz w:val="20"/>
      <w:szCs w:val="20"/>
      <w:lang w:val="en-GB" w:eastAsia="ko-KR"/>
    </w:rPr>
  </w:style>
  <w:style w:type="character" w:customStyle="1" w:styleId="UnresolvedMention1">
    <w:name w:val="Unresolved Mention1"/>
    <w:uiPriority w:val="99"/>
    <w:semiHidden/>
    <w:unhideWhenUsed/>
    <w:rsid w:val="00C46F4D"/>
    <w:rPr>
      <w:color w:val="808080"/>
      <w:shd w:val="clear" w:color="auto" w:fill="E6E6E6"/>
    </w:rPr>
  </w:style>
  <w:style w:type="numbering" w:customStyle="1" w:styleId="20">
    <w:name w:val="无列表2"/>
    <w:next w:val="NoList"/>
    <w:uiPriority w:val="99"/>
    <w:semiHidden/>
    <w:unhideWhenUsed/>
    <w:rsid w:val="00C46F4D"/>
  </w:style>
  <w:style w:type="table" w:customStyle="1" w:styleId="10">
    <w:name w:val="网格型1"/>
    <w:basedOn w:val="TableNormal"/>
    <w:next w:val="TableGrid"/>
    <w:rsid w:val="00C46F4D"/>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C46F4D"/>
  </w:style>
  <w:style w:type="table" w:customStyle="1" w:styleId="21">
    <w:name w:val="网格型2"/>
    <w:basedOn w:val="TableNormal"/>
    <w:next w:val="TableGrid"/>
    <w:rsid w:val="00C46F4D"/>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C46F4D"/>
    <w:pPr>
      <w:numPr>
        <w:numId w:val="10"/>
      </w:numPr>
      <w:tabs>
        <w:tab w:val="clear" w:pos="840"/>
        <w:tab w:val="num" w:pos="704"/>
      </w:tabs>
      <w:overflowPunct/>
      <w:autoSpaceDE/>
      <w:autoSpaceDN/>
      <w:adjustRightInd/>
      <w:spacing w:after="180"/>
      <w:ind w:left="704" w:hanging="420"/>
      <w:jc w:val="left"/>
      <w:textAlignment w:val="auto"/>
    </w:pPr>
    <w:rPr>
      <w:rFonts w:ascii="Times New Roman" w:eastAsia="SimSun" w:hAnsi="Times New Roman"/>
    </w:rPr>
  </w:style>
  <w:style w:type="numbering" w:customStyle="1" w:styleId="4">
    <w:name w:val="无列表4"/>
    <w:next w:val="NoList"/>
    <w:uiPriority w:val="99"/>
    <w:semiHidden/>
    <w:unhideWhenUsed/>
    <w:rsid w:val="00C46F4D"/>
  </w:style>
  <w:style w:type="table" w:customStyle="1" w:styleId="30">
    <w:name w:val="网格型3"/>
    <w:basedOn w:val="TableNormal"/>
    <w:next w:val="TableGrid"/>
    <w:rsid w:val="00C46F4D"/>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46F4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57736">
      <w:bodyDiv w:val="1"/>
      <w:marLeft w:val="0"/>
      <w:marRight w:val="0"/>
      <w:marTop w:val="0"/>
      <w:marBottom w:val="0"/>
      <w:divBdr>
        <w:top w:val="none" w:sz="0" w:space="0" w:color="auto"/>
        <w:left w:val="none" w:sz="0" w:space="0" w:color="auto"/>
        <w:bottom w:val="none" w:sz="0" w:space="0" w:color="auto"/>
        <w:right w:val="none" w:sz="0" w:space="0" w:color="auto"/>
      </w:divBdr>
      <w:divsChild>
        <w:div w:id="463087128">
          <w:marLeft w:val="-15"/>
          <w:marRight w:val="-15"/>
          <w:marTop w:val="0"/>
          <w:marBottom w:val="0"/>
          <w:divBdr>
            <w:top w:val="none" w:sz="0" w:space="0" w:color="auto"/>
            <w:left w:val="none" w:sz="0" w:space="0" w:color="auto"/>
            <w:bottom w:val="none" w:sz="0" w:space="0" w:color="auto"/>
            <w:right w:val="none" w:sz="0" w:space="0" w:color="auto"/>
          </w:divBdr>
        </w:div>
        <w:div w:id="1837769747">
          <w:marLeft w:val="0"/>
          <w:marRight w:val="0"/>
          <w:marTop w:val="0"/>
          <w:marBottom w:val="0"/>
          <w:divBdr>
            <w:top w:val="none" w:sz="0" w:space="0" w:color="auto"/>
            <w:left w:val="none" w:sz="0" w:space="0" w:color="auto"/>
            <w:bottom w:val="none" w:sz="0" w:space="0" w:color="auto"/>
            <w:right w:val="none" w:sz="0" w:space="0" w:color="auto"/>
          </w:divBdr>
          <w:divsChild>
            <w:div w:id="1341083049">
              <w:marLeft w:val="0"/>
              <w:marRight w:val="0"/>
              <w:marTop w:val="0"/>
              <w:marBottom w:val="0"/>
              <w:divBdr>
                <w:top w:val="none" w:sz="0" w:space="0" w:color="auto"/>
                <w:left w:val="none" w:sz="0" w:space="0" w:color="auto"/>
                <w:bottom w:val="none" w:sz="0" w:space="0" w:color="auto"/>
                <w:right w:val="none" w:sz="0" w:space="0" w:color="auto"/>
              </w:divBdr>
            </w:div>
            <w:div w:id="202886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23628">
      <w:bodyDiv w:val="1"/>
      <w:marLeft w:val="0"/>
      <w:marRight w:val="0"/>
      <w:marTop w:val="0"/>
      <w:marBottom w:val="0"/>
      <w:divBdr>
        <w:top w:val="none" w:sz="0" w:space="0" w:color="auto"/>
        <w:left w:val="none" w:sz="0" w:space="0" w:color="auto"/>
        <w:bottom w:val="none" w:sz="0" w:space="0" w:color="auto"/>
        <w:right w:val="none" w:sz="0" w:space="0" w:color="auto"/>
      </w:divBdr>
    </w:div>
    <w:div w:id="406656750">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981085018">
      <w:bodyDiv w:val="1"/>
      <w:marLeft w:val="0"/>
      <w:marRight w:val="0"/>
      <w:marTop w:val="0"/>
      <w:marBottom w:val="0"/>
      <w:divBdr>
        <w:top w:val="none" w:sz="0" w:space="0" w:color="auto"/>
        <w:left w:val="none" w:sz="0" w:space="0" w:color="auto"/>
        <w:bottom w:val="none" w:sz="0" w:space="0" w:color="auto"/>
        <w:right w:val="none" w:sz="0" w:space="0" w:color="auto"/>
      </w:divBdr>
    </w:div>
    <w:div w:id="1133249649">
      <w:bodyDiv w:val="1"/>
      <w:marLeft w:val="0"/>
      <w:marRight w:val="0"/>
      <w:marTop w:val="0"/>
      <w:marBottom w:val="0"/>
      <w:divBdr>
        <w:top w:val="none" w:sz="0" w:space="0" w:color="auto"/>
        <w:left w:val="none" w:sz="0" w:space="0" w:color="auto"/>
        <w:bottom w:val="none" w:sz="0" w:space="0" w:color="auto"/>
        <w:right w:val="none" w:sz="0" w:space="0" w:color="auto"/>
      </w:divBdr>
    </w:div>
    <w:div w:id="1261598384">
      <w:bodyDiv w:val="1"/>
      <w:marLeft w:val="0"/>
      <w:marRight w:val="0"/>
      <w:marTop w:val="0"/>
      <w:marBottom w:val="0"/>
      <w:divBdr>
        <w:top w:val="none" w:sz="0" w:space="0" w:color="auto"/>
        <w:left w:val="none" w:sz="0" w:space="0" w:color="auto"/>
        <w:bottom w:val="none" w:sz="0" w:space="0" w:color="auto"/>
        <w:right w:val="none" w:sz="0" w:space="0" w:color="auto"/>
      </w:divBdr>
      <w:divsChild>
        <w:div w:id="2117170413">
          <w:marLeft w:val="0"/>
          <w:marRight w:val="0"/>
          <w:marTop w:val="0"/>
          <w:marBottom w:val="0"/>
          <w:divBdr>
            <w:top w:val="none" w:sz="0" w:space="0" w:color="auto"/>
            <w:left w:val="none" w:sz="0" w:space="0" w:color="auto"/>
            <w:bottom w:val="none" w:sz="0" w:space="0" w:color="auto"/>
            <w:right w:val="none" w:sz="0" w:space="0" w:color="auto"/>
          </w:divBdr>
        </w:div>
      </w:divsChild>
    </w:div>
    <w:div w:id="1502622710">
      <w:bodyDiv w:val="1"/>
      <w:marLeft w:val="0"/>
      <w:marRight w:val="0"/>
      <w:marTop w:val="0"/>
      <w:marBottom w:val="0"/>
      <w:divBdr>
        <w:top w:val="none" w:sz="0" w:space="0" w:color="auto"/>
        <w:left w:val="none" w:sz="0" w:space="0" w:color="auto"/>
        <w:bottom w:val="none" w:sz="0" w:space="0" w:color="auto"/>
        <w:right w:val="none" w:sz="0" w:space="0" w:color="auto"/>
      </w:divBdr>
    </w:div>
    <w:div w:id="1679311961">
      <w:bodyDiv w:val="1"/>
      <w:marLeft w:val="0"/>
      <w:marRight w:val="0"/>
      <w:marTop w:val="0"/>
      <w:marBottom w:val="0"/>
      <w:divBdr>
        <w:top w:val="none" w:sz="0" w:space="0" w:color="auto"/>
        <w:left w:val="none" w:sz="0" w:space="0" w:color="auto"/>
        <w:bottom w:val="none" w:sz="0" w:space="0" w:color="auto"/>
        <w:right w:val="none" w:sz="0" w:space="0" w:color="auto"/>
      </w:divBdr>
    </w:div>
    <w:div w:id="169734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5NUHHDQN7SK2-1476151046-511668</_dlc_DocId>
    <_dlc_DocIdUrl xmlns="f166a696-7b5b-4ccd-9f0c-ffde0cceec81">
      <Url>https://ericsson.sharepoint.com/sites/star/_layouts/15/DocIdRedir.aspx?ID=5NUHHDQN7SK2-1476151046-511668</Url>
      <Description>5NUHHDQN7SK2-1476151046-511668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D3527F-078C-46FF-917C-D402B9DBDD85}">
  <ds:schemaRef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http://schemas.microsoft.com/office/2006/documentManagement/types"/>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3.xml><?xml version="1.0" encoding="utf-8"?>
<ds:datastoreItem xmlns:ds="http://schemas.openxmlformats.org/officeDocument/2006/customXml" ds:itemID="{6DC5EFF9-ED8F-4EEC-9D6E-5894633BBD63}">
  <ds:schemaRefs>
    <ds:schemaRef ds:uri="http://schemas.openxmlformats.org/officeDocument/2006/bibliography"/>
  </ds:schemaRefs>
</ds:datastoreItem>
</file>

<file path=customXml/itemProps4.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5.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6.xml><?xml version="1.0" encoding="utf-8"?>
<ds:datastoreItem xmlns:ds="http://schemas.openxmlformats.org/officeDocument/2006/customXml" ds:itemID="{7A12CB1C-5CE5-4524-AB6E-B5BAE9EED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13109</TotalTime>
  <Pages>13</Pages>
  <Words>3865</Words>
  <Characters>20488</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4406</cp:revision>
  <dcterms:created xsi:type="dcterms:W3CDTF">2020-10-24T21:51:00Z</dcterms:created>
  <dcterms:modified xsi:type="dcterms:W3CDTF">2022-02-10T16:31:00Z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c7da03b7-275a-43fc-88e5-51f8efaca7ac</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